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9F3229">
        <w:fldChar w:fldCharType="begin"/>
      </w:r>
      <w:r w:rsidR="009F3229">
        <w:instrText xml:space="preserve"> DOCPROPERTY  TSG/WGRef  \* MERGEFORMAT </w:instrText>
      </w:r>
      <w:r w:rsidR="009F3229">
        <w:fldChar w:fldCharType="separate"/>
      </w:r>
      <w:r w:rsidR="003609EF">
        <w:rPr>
          <w:b/>
          <w:noProof/>
          <w:sz w:val="24"/>
        </w:rPr>
        <w:t>SA5</w:t>
      </w:r>
      <w:r w:rsidR="009F3229">
        <w:rPr>
          <w:b/>
          <w:noProof/>
          <w:sz w:val="24"/>
        </w:rPr>
        <w:fldChar w:fldCharType="end"/>
      </w:r>
      <w:r w:rsidR="00C66BA2">
        <w:rPr>
          <w:b/>
          <w:noProof/>
          <w:sz w:val="24"/>
        </w:rPr>
        <w:t xml:space="preserve"> </w:t>
      </w:r>
      <w:r>
        <w:rPr>
          <w:b/>
          <w:noProof/>
          <w:sz w:val="24"/>
        </w:rPr>
        <w:t>Meeting #</w:t>
      </w:r>
      <w:r w:rsidR="009F3229">
        <w:fldChar w:fldCharType="begin"/>
      </w:r>
      <w:r w:rsidR="009F3229">
        <w:instrText xml:space="preserve"> DOCPROPERTY  MtgSeq  \* MERGEFORMAT </w:instrText>
      </w:r>
      <w:r w:rsidR="009F3229">
        <w:fldChar w:fldCharType="separate"/>
      </w:r>
      <w:r w:rsidR="00EB09B7" w:rsidRPr="00EB09B7">
        <w:rPr>
          <w:b/>
          <w:noProof/>
          <w:sz w:val="24"/>
        </w:rPr>
        <w:t>151</w:t>
      </w:r>
      <w:r w:rsidR="009F3229">
        <w:rPr>
          <w:b/>
          <w:noProof/>
          <w:sz w:val="24"/>
        </w:rPr>
        <w:fldChar w:fldCharType="end"/>
      </w:r>
      <w:r w:rsidR="009F3229">
        <w:fldChar w:fldCharType="begin"/>
      </w:r>
      <w:r w:rsidR="009F3229">
        <w:instrText xml:space="preserve"> DOCPROPERTY  MtgTitle  \* MERGEFORMAT </w:instrText>
      </w:r>
      <w:r w:rsidR="009F3229">
        <w:fldChar w:fldCharType="separate"/>
      </w:r>
      <w:r w:rsidR="009F3229">
        <w:fldChar w:fldCharType="end"/>
      </w:r>
      <w:r>
        <w:rPr>
          <w:b/>
          <w:i/>
          <w:noProof/>
          <w:sz w:val="28"/>
        </w:rPr>
        <w:tab/>
      </w:r>
      <w:r w:rsidR="009F3229">
        <w:fldChar w:fldCharType="begin"/>
      </w:r>
      <w:r w:rsidR="009F3229">
        <w:instrText xml:space="preserve"> DOCPROPERTY  Tdoc#  \* MERGEFORMAT </w:instrText>
      </w:r>
      <w:r w:rsidR="009F3229">
        <w:fldChar w:fldCharType="separate"/>
      </w:r>
      <w:r w:rsidR="00E13F3D" w:rsidRPr="00E13F3D">
        <w:rPr>
          <w:b/>
          <w:i/>
          <w:noProof/>
          <w:sz w:val="28"/>
        </w:rPr>
        <w:t>S5-236336</w:t>
      </w:r>
      <w:r w:rsidR="009F3229">
        <w:rPr>
          <w:b/>
          <w:i/>
          <w:noProof/>
          <w:sz w:val="28"/>
        </w:rPr>
        <w:fldChar w:fldCharType="end"/>
      </w:r>
    </w:p>
    <w:p w14:paraId="7CB45193" w14:textId="77777777" w:rsidR="001E41F3" w:rsidRDefault="009F322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Xiamen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Oct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Oct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F322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F322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1034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F322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F322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097C4B" w:rsidR="00F25D98" w:rsidRDefault="000D7EC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F1FCB8" w:rsidR="00F25D98" w:rsidRDefault="000D7EC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Rel-18 CR TS 28.541 Fix </w:t>
            </w:r>
            <w:proofErr w:type="spellStart"/>
            <w:r w:rsidR="002640DD">
              <w:t>inconsitencies</w:t>
            </w:r>
            <w:proofErr w:type="spellEnd"/>
            <w:r w:rsidR="002640DD">
              <w:t xml:space="preserve"> related to network slice SLA attribute </w:t>
            </w:r>
            <w:proofErr w:type="spellStart"/>
            <w:r w:rsidR="002640DD">
              <w:t>kPIMonitoring</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F3229">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 KDDI, TELUS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6F8F47" w:rsidR="001E41F3" w:rsidRDefault="000D7EC8" w:rsidP="00547111">
            <w:pPr>
              <w:pStyle w:val="CRCoverPage"/>
              <w:spacing w:after="0"/>
              <w:ind w:left="100"/>
              <w:rPr>
                <w:noProof/>
              </w:rPr>
            </w:pPr>
            <w:r>
              <w:t>S5</w:t>
            </w:r>
            <w:r w:rsidR="009F3229">
              <w:fldChar w:fldCharType="begin"/>
            </w:r>
            <w:r w:rsidR="009F3229">
              <w:instrText xml:space="preserve"> DOCPROPERTY  SourceIfTsg  \* MERGEFORMAT </w:instrText>
            </w:r>
            <w:r w:rsidR="009F3229">
              <w:fldChar w:fldCharType="separate"/>
            </w:r>
            <w:r w:rsidR="009F322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F3229">
            <w:pPr>
              <w:pStyle w:val="CRCoverPage"/>
              <w:spacing w:after="0"/>
              <w:ind w:left="100"/>
              <w:rPr>
                <w:noProof/>
              </w:rPr>
            </w:pPr>
            <w:r>
              <w:fldChar w:fldCharType="begin"/>
            </w:r>
            <w:r>
              <w:instrText xml:space="preserve"> DOCPROPERTY  RelatedWis  \* MERGEFORMAT </w:instrText>
            </w:r>
            <w:r>
              <w:fldChar w:fldCharType="separate"/>
            </w:r>
            <w:r w:rsidR="00E13F3D">
              <w:rPr>
                <w:noProof/>
              </w:rPr>
              <w:t>AdNRM_ph2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F3229">
            <w:pPr>
              <w:pStyle w:val="CRCoverPage"/>
              <w:spacing w:after="0"/>
              <w:ind w:left="100"/>
              <w:rPr>
                <w:noProof/>
              </w:rPr>
            </w:pPr>
            <w:r>
              <w:fldChar w:fldCharType="begin"/>
            </w:r>
            <w:r>
              <w:instrText xml:space="preserve"> DOCPROPERTY  ResDate  \* MERGEFORMAT </w:instrText>
            </w:r>
            <w:r>
              <w:fldChar w:fldCharType="separate"/>
            </w:r>
            <w:r w:rsidR="00D24991">
              <w:rPr>
                <w:noProof/>
              </w:rPr>
              <w:t>2023-09-27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F322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F3229">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0A93B4" w14:textId="77777777" w:rsidR="0044659F" w:rsidRPr="00A775A2" w:rsidRDefault="0044659F" w:rsidP="0044659F">
            <w:pPr>
              <w:pStyle w:val="CRCoverPage"/>
              <w:spacing w:after="0"/>
              <w:ind w:left="100"/>
              <w:rPr>
                <w:noProof/>
              </w:rPr>
            </w:pPr>
            <w:r w:rsidRPr="00A775A2">
              <w:rPr>
                <w:noProof/>
              </w:rPr>
              <w:t xml:space="preserve">Service profile </w:t>
            </w:r>
            <w:r>
              <w:rPr>
                <w:noProof/>
              </w:rPr>
              <w:t>is</w:t>
            </w:r>
            <w:r w:rsidRPr="00A775A2">
              <w:rPr>
                <w:noProof/>
              </w:rPr>
              <w:t xml:space="preserve"> used to represent SLS associated with network slices</w:t>
            </w:r>
            <w:r>
              <w:rPr>
                <w:noProof/>
              </w:rPr>
              <w:t xml:space="preserve"> (</w:t>
            </w:r>
            <w:r>
              <w:t>GST defined by GSMA NG.116 and the service performance requirements defined in 3GPP TS 22.261 and TS 22.104 are all considered as input for the network slice related requirements</w:t>
            </w:r>
            <w:r>
              <w:rPr>
                <w:noProof/>
              </w:rPr>
              <w:t>)</w:t>
            </w:r>
            <w:r w:rsidRPr="00A775A2">
              <w:rPr>
                <w:noProof/>
              </w:rPr>
              <w:t>, and slice profiles are used to represent the set of requirements for the network slice subnets.</w:t>
            </w:r>
            <w:r>
              <w:rPr>
                <w:noProof/>
              </w:rPr>
              <w:t xml:space="preserve"> T</w:t>
            </w:r>
            <w:r w:rsidRPr="00A775A2">
              <w:rPr>
                <w:noProof/>
              </w:rPr>
              <w:t>he following network slice SLS attributes are defined in ServiceProfile, but are not represented in SliceProfile (including RANSliceSubnetProfile,  CNSliceSubnetProfile and TopSliceSubnetProfile):</w:t>
            </w:r>
          </w:p>
          <w:p w14:paraId="20D134D6" w14:textId="63508B6A" w:rsidR="0044659F" w:rsidRPr="00A775A2" w:rsidRDefault="00FA15EE" w:rsidP="0044659F">
            <w:pPr>
              <w:pStyle w:val="CRCoverPage"/>
              <w:numPr>
                <w:ilvl w:val="0"/>
                <w:numId w:val="1"/>
              </w:numPr>
              <w:spacing w:after="0"/>
              <w:rPr>
                <w:noProof/>
              </w:rPr>
            </w:pPr>
            <w:r w:rsidRPr="00C73199">
              <w:rPr>
                <w:noProof/>
              </w:rPr>
              <w:t>kPIMonitoring</w:t>
            </w:r>
            <w:r w:rsidRPr="00A775A2">
              <w:rPr>
                <w:noProof/>
              </w:rPr>
              <w:t xml:space="preserve"> </w:t>
            </w:r>
          </w:p>
          <w:p w14:paraId="27500C12" w14:textId="0DF60627" w:rsidR="0044659F" w:rsidRDefault="0044659F" w:rsidP="0044659F">
            <w:pPr>
              <w:pStyle w:val="CRCoverPage"/>
              <w:spacing w:after="0"/>
              <w:ind w:left="100"/>
              <w:rPr>
                <w:noProof/>
              </w:rPr>
            </w:pPr>
            <w:r w:rsidRPr="00BB0518">
              <w:rPr>
                <w:noProof/>
              </w:rPr>
              <w:t xml:space="preserve">In order to fulfill </w:t>
            </w:r>
            <w:r w:rsidR="00FA15EE">
              <w:rPr>
                <w:noProof/>
              </w:rPr>
              <w:t>this</w:t>
            </w:r>
            <w:r w:rsidRPr="00BB0518">
              <w:rPr>
                <w:noProof/>
              </w:rPr>
              <w:t xml:space="preserve"> end-to-end SLS requirement for the network slice, </w:t>
            </w:r>
            <w:r w:rsidR="00FA15EE">
              <w:rPr>
                <w:noProof/>
              </w:rPr>
              <w:t>this</w:t>
            </w:r>
            <w:r w:rsidRPr="00BB0518">
              <w:rPr>
                <w:noProof/>
              </w:rPr>
              <w:t xml:space="preserve"> requirement need to be decomposed to network slice subnet level requirement that should be fulfilled by the network slice subnet(s).</w:t>
            </w:r>
            <w:r w:rsidRPr="00A775A2">
              <w:rPr>
                <w:noProof/>
              </w:rPr>
              <w:t xml:space="preserve"> </w:t>
            </w:r>
          </w:p>
          <w:p w14:paraId="44EBE827" w14:textId="77777777" w:rsidR="0044659F" w:rsidRPr="00A775A2" w:rsidRDefault="0044659F" w:rsidP="0044659F">
            <w:pPr>
              <w:pStyle w:val="CRCoverPage"/>
              <w:spacing w:after="0"/>
              <w:ind w:left="100"/>
              <w:rPr>
                <w:noProof/>
              </w:rPr>
            </w:pPr>
          </w:p>
          <w:p w14:paraId="2936034D" w14:textId="73CCB449" w:rsidR="0044659F" w:rsidRDefault="0044659F" w:rsidP="0044659F">
            <w:pPr>
              <w:pStyle w:val="CRCoverPage"/>
              <w:spacing w:after="0"/>
              <w:ind w:left="100"/>
              <w:rPr>
                <w:noProof/>
              </w:rPr>
            </w:pPr>
            <w:r w:rsidRPr="00A8552F">
              <w:rPr>
                <w:noProof/>
              </w:rPr>
              <w:t xml:space="preserve">It is not possible to provide NetworkSlice instance so as to meet the </w:t>
            </w:r>
            <w:r w:rsidR="001166E3" w:rsidRPr="004277B8">
              <w:rPr>
                <w:noProof/>
              </w:rPr>
              <w:t xml:space="preserve">kPIMonitoring </w:t>
            </w:r>
            <w:r w:rsidRPr="00A8552F">
              <w:rPr>
                <w:noProof/>
              </w:rPr>
              <w:t>attribute of the ServiceProfile without the awareness of the attribute for the constituent NetworkSliceSubnet instances. It maybe noted that when the service profile is translated or decomposed to slice profile the requirements per network slice subnet may or may not carry the same value as that in the service profile.</w:t>
            </w:r>
          </w:p>
          <w:p w14:paraId="1829605D" w14:textId="77777777" w:rsidR="0044659F" w:rsidRDefault="0044659F" w:rsidP="0044659F">
            <w:pPr>
              <w:pStyle w:val="CRCoverPage"/>
              <w:spacing w:after="0"/>
              <w:ind w:left="100"/>
              <w:rPr>
                <w:noProof/>
              </w:rPr>
            </w:pPr>
          </w:p>
          <w:p w14:paraId="599FFE9D" w14:textId="3BBB8815" w:rsidR="0044659F" w:rsidRPr="00C73199" w:rsidRDefault="0044659F" w:rsidP="0044659F">
            <w:pPr>
              <w:pStyle w:val="CRCoverPage"/>
              <w:spacing w:after="0"/>
              <w:ind w:left="100"/>
              <w:rPr>
                <w:noProof/>
              </w:rPr>
            </w:pPr>
            <w:r w:rsidRPr="00C73199">
              <w:rPr>
                <w:noProof/>
              </w:rPr>
              <w:t>- kPIMonitoring</w:t>
            </w:r>
            <w:r w:rsidR="00712677">
              <w:rPr>
                <w:noProof/>
              </w:rPr>
              <w:t xml:space="preserve"> </w:t>
            </w:r>
            <w:r w:rsidRPr="00C73199">
              <w:rPr>
                <w:noProof/>
              </w:rPr>
              <w:t>attribute represents Performance monitoring defined in 3.4.18 of GSMA NG.116 [4]. GSMA NG.116 [4] defines this attribute as "This attribute provides the capability for NSC and NOP to monitor Key Quality Indicators (KQIs) and Key Performance Indicators (KPIs). KQIs reflect the end-to-end service performance and quality while KPIs reflect the performance of the network.". Additionally, the end-to-end service performance (KQIs) i.e. end-to-end KPIs corresponding to the network slice are valid for ServiceProfile, KPIs specific to RAN network slice subnet</w:t>
            </w:r>
            <w:r w:rsidR="005630A1">
              <w:rPr>
                <w:noProof/>
              </w:rPr>
              <w:t>, including the RAN KPIs with S-NSSAI filtering,</w:t>
            </w:r>
            <w:r w:rsidR="005630A1" w:rsidRPr="00C73199">
              <w:rPr>
                <w:noProof/>
              </w:rPr>
              <w:t xml:space="preserve"> </w:t>
            </w:r>
            <w:r w:rsidRPr="00C73199">
              <w:rPr>
                <w:noProof/>
              </w:rPr>
              <w:t xml:space="preserve"> are valid for RANSliceSubnetProfile and KPIs specific to Core network slice subnet</w:t>
            </w:r>
            <w:r w:rsidR="005630A1">
              <w:rPr>
                <w:noProof/>
              </w:rPr>
              <w:t xml:space="preserve">, </w:t>
            </w:r>
            <w:r w:rsidR="005630A1">
              <w:rPr>
                <w:noProof/>
              </w:rPr>
              <w:lastRenderedPageBreak/>
              <w:t>including the CN KPIs with S-NSSAI filtering,</w:t>
            </w:r>
            <w:r w:rsidRPr="00C73199">
              <w:rPr>
                <w:noProof/>
              </w:rPr>
              <w:t xml:space="preserve"> are valid for CoreSliceSubnetProfile. Hence, to monitor the performance of the network, the KPIs at RAN network and the Core network are necessary. There is no attribute in RAN and Core slice profiles to support or configure this requirement for the RAN and Core network slice subnets respectively.</w:t>
            </w:r>
          </w:p>
          <w:p w14:paraId="69F7A29A" w14:textId="77777777" w:rsidR="0044659F" w:rsidRPr="00A775A2" w:rsidRDefault="0044659F" w:rsidP="0044659F">
            <w:pPr>
              <w:pStyle w:val="CRCoverPage"/>
              <w:spacing w:after="0"/>
              <w:ind w:left="100"/>
              <w:rPr>
                <w:noProof/>
              </w:rPr>
            </w:pPr>
          </w:p>
          <w:p w14:paraId="19D7B78B" w14:textId="2F051E59" w:rsidR="0044659F" w:rsidRDefault="0044659F" w:rsidP="0044659F">
            <w:pPr>
              <w:pStyle w:val="CRCoverPage"/>
              <w:spacing w:after="0"/>
              <w:ind w:left="100"/>
              <w:rPr>
                <w:noProof/>
              </w:rPr>
            </w:pPr>
            <w:r w:rsidRPr="004277B8">
              <w:rPr>
                <w:noProof/>
              </w:rPr>
              <w:t xml:space="preserve">Hence, the RANSliceSubnetProfile,  CNSliceSubnetProfile and TopSliceSubnetProfile in TS 28.541 needs to be </w:t>
            </w:r>
            <w:bookmarkStart w:id="1" w:name="_Hlk127182347"/>
            <w:r w:rsidRPr="004277B8">
              <w:rPr>
                <w:noProof/>
              </w:rPr>
              <w:t xml:space="preserve">enhanced to support the </w:t>
            </w:r>
            <w:r w:rsidR="00712677" w:rsidRPr="004277B8">
              <w:rPr>
                <w:noProof/>
              </w:rPr>
              <w:t xml:space="preserve">kPIMonitoring </w:t>
            </w:r>
            <w:r w:rsidRPr="004277B8">
              <w:rPr>
                <w:noProof/>
              </w:rPr>
              <w:t>SLS attribute supported in ServiceProfile</w:t>
            </w:r>
            <w:bookmarkEnd w:id="1"/>
            <w:r w:rsidRPr="004277B8">
              <w:rPr>
                <w:noProof/>
              </w:rPr>
              <w:t xml:space="preserve"> to ensure end-to-end SLS requirements for the network slice.</w:t>
            </w:r>
          </w:p>
          <w:p w14:paraId="03A90CB7" w14:textId="77777777" w:rsidR="0044659F" w:rsidRDefault="0044659F" w:rsidP="0044659F">
            <w:pPr>
              <w:pStyle w:val="CRCoverPage"/>
              <w:spacing w:after="0"/>
              <w:ind w:left="100"/>
              <w:rPr>
                <w:noProof/>
              </w:rPr>
            </w:pPr>
          </w:p>
          <w:p w14:paraId="708AA7DE" w14:textId="71323AC2" w:rsidR="001E41F3" w:rsidRDefault="0044659F" w:rsidP="0044659F">
            <w:pPr>
              <w:pStyle w:val="CRCoverPage"/>
              <w:spacing w:after="0"/>
              <w:ind w:left="100"/>
              <w:rPr>
                <w:noProof/>
              </w:rPr>
            </w:pPr>
            <w:r>
              <w:rPr>
                <w:noProof/>
              </w:rPr>
              <w:t>This CR proposes enhance RANSliceSubnetProfile,  CNSliceSubnetProfile and TopSliceSubnetProfile to support the</w:t>
            </w:r>
            <w:r>
              <w:rPr>
                <w:lang w:eastAsia="zh-CN"/>
              </w:rPr>
              <w:t xml:space="preserve"> </w:t>
            </w:r>
            <w:r w:rsidR="00712677" w:rsidRPr="004277B8">
              <w:rPr>
                <w:noProof/>
              </w:rPr>
              <w:t xml:space="preserve">kPIMonitoring </w:t>
            </w:r>
            <w:r>
              <w:rPr>
                <w:lang w:eastAsia="zh-CN"/>
              </w:rPr>
              <w:t>attribute applicable for requirements for RAN and Core slice profiles.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84F62E" w:rsidR="001E41F3" w:rsidRDefault="0044659F" w:rsidP="00FA15EE">
            <w:pPr>
              <w:pStyle w:val="CRCoverPage"/>
              <w:spacing w:after="0"/>
              <w:ind w:left="100"/>
              <w:rPr>
                <w:noProof/>
              </w:rPr>
            </w:pPr>
            <w:r>
              <w:rPr>
                <w:noProof/>
              </w:rPr>
              <w:t xml:space="preserve">Attribute </w:t>
            </w:r>
            <w:r w:rsidRPr="0064401C">
              <w:rPr>
                <w:noProof/>
              </w:rPr>
              <w:t>kPIMonitoring</w:t>
            </w:r>
            <w:r>
              <w:rPr>
                <w:noProof/>
              </w:rPr>
              <w:t xml:space="preserve"> added to CNSliceSubnetProfile, RANSliceSubnetProfile and TopSliceSubnetProfile.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CD02F5" w:rsidR="001E41F3" w:rsidRDefault="0044659F">
            <w:pPr>
              <w:pStyle w:val="CRCoverPage"/>
              <w:spacing w:after="0"/>
              <w:ind w:left="100"/>
              <w:rPr>
                <w:noProof/>
              </w:rPr>
            </w:pPr>
            <w:r>
              <w:rPr>
                <w:noProof/>
              </w:rPr>
              <w:t xml:space="preserve">GSMA NG.116 requirements cannot be satisfied. </w:t>
            </w:r>
            <w:r w:rsidRPr="00550ABB">
              <w:rPr>
                <w:noProof/>
              </w:rPr>
              <w:t xml:space="preserve">It is not possible to provide NetworkSlice instance so as to meet the </w:t>
            </w:r>
            <w:r w:rsidR="00AE410B">
              <w:rPr>
                <w:noProof/>
              </w:rPr>
              <w:t>requirements</w:t>
            </w:r>
            <w:r w:rsidR="00AE410B" w:rsidRPr="00550ABB">
              <w:rPr>
                <w:noProof/>
              </w:rPr>
              <w:t xml:space="preserve"> </w:t>
            </w:r>
            <w:r w:rsidRPr="00550ABB">
              <w:rPr>
                <w:noProof/>
              </w:rPr>
              <w:t>of the ServiceProfile without the awareness of the attribute for the constituent NetworkSliceSubnet instances.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E8DF10" w:rsidR="001E41F3" w:rsidRDefault="00FA15EE">
            <w:pPr>
              <w:pStyle w:val="CRCoverPage"/>
              <w:spacing w:after="0"/>
              <w:ind w:left="100"/>
              <w:rPr>
                <w:noProof/>
              </w:rPr>
            </w:pPr>
            <w:r>
              <w:rPr>
                <w:noProof/>
              </w:rPr>
              <w:t>6.3.23.2, 6.3.24.2, 6.3.25.2, 6.4.1, J.4.3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77A5E3" w:rsidR="001E41F3" w:rsidRDefault="00FA15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23B814" w:rsidR="001E41F3" w:rsidRDefault="00FA15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599D18" w:rsidR="001E41F3" w:rsidRDefault="00FA15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3038AF" w:rsidR="001E41F3" w:rsidRDefault="00FA15EE">
            <w:pPr>
              <w:pStyle w:val="CRCoverPage"/>
              <w:spacing w:after="0"/>
              <w:ind w:left="100"/>
              <w:rPr>
                <w:noProof/>
              </w:rPr>
            </w:pPr>
            <w:r>
              <w:rPr>
                <w:noProof/>
              </w:rPr>
              <w:t xml:space="preserve">Forge link: </w:t>
            </w:r>
            <w:hyperlink r:id="rId12" w:history="1">
              <w:r w:rsidR="000B490B" w:rsidRPr="00407E4D">
                <w:rPr>
                  <w:rStyle w:val="Hyperlink"/>
                  <w:noProof/>
                </w:rPr>
                <w:t>https://forge.3gpp.org/rep/sa5/MnS/-/tree/TS28.541_Rel-18_CR1034_Fix_inconsitencies_related_to_network_slice_SLA_attribute_kPIMonitoring</w:t>
              </w:r>
            </w:hyperlink>
            <w:r w:rsidR="000B490B">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13BE2" w:rsidRPr="00477531" w14:paraId="561AFE1C" w14:textId="77777777" w:rsidTr="00F5322F">
        <w:tc>
          <w:tcPr>
            <w:tcW w:w="9521" w:type="dxa"/>
            <w:shd w:val="clear" w:color="auto" w:fill="FFFFCC"/>
            <w:vAlign w:val="center"/>
          </w:tcPr>
          <w:p w14:paraId="6553ACD9" w14:textId="77777777" w:rsidR="00B13BE2" w:rsidRPr="00477531" w:rsidRDefault="00B13BE2" w:rsidP="00F5322F">
            <w:pPr>
              <w:jc w:val="center"/>
              <w:rPr>
                <w:rFonts w:ascii="Arial" w:hAnsi="Arial" w:cs="Arial"/>
                <w:b/>
                <w:bCs/>
                <w:sz w:val="28"/>
                <w:szCs w:val="28"/>
              </w:rPr>
            </w:pPr>
            <w:bookmarkStart w:id="2" w:name="_Hlk146743636"/>
            <w:r>
              <w:rPr>
                <w:rFonts w:ascii="Arial" w:hAnsi="Arial" w:cs="Arial"/>
                <w:b/>
                <w:bCs/>
                <w:sz w:val="28"/>
                <w:szCs w:val="28"/>
                <w:lang w:eastAsia="zh-CN"/>
              </w:rPr>
              <w:lastRenderedPageBreak/>
              <w:t>1st Change</w:t>
            </w:r>
          </w:p>
        </w:tc>
      </w:tr>
    </w:tbl>
    <w:p w14:paraId="5BCDD7CA" w14:textId="77777777" w:rsidR="00B13BE2" w:rsidRDefault="00B13BE2" w:rsidP="00B13BE2">
      <w:pPr>
        <w:rPr>
          <w:noProof/>
        </w:rPr>
      </w:pPr>
    </w:p>
    <w:p w14:paraId="02DC53A0" w14:textId="77777777" w:rsidR="00B13BE2" w:rsidRDefault="00B13BE2" w:rsidP="00B13BE2">
      <w:pPr>
        <w:pStyle w:val="Heading3"/>
        <w:rPr>
          <w:lang w:eastAsia="zh-CN"/>
        </w:rPr>
      </w:pPr>
      <w:bookmarkStart w:id="3" w:name="_Toc67990554"/>
      <w:r>
        <w:rPr>
          <w:lang w:eastAsia="zh-CN"/>
        </w:rPr>
        <w:t>6.3.23</w:t>
      </w:r>
      <w:r>
        <w:rPr>
          <w:rFonts w:ascii="Courier New" w:hAnsi="Courier New" w:cs="Courier New"/>
          <w:lang w:eastAsia="zh-CN"/>
        </w:rPr>
        <w:tab/>
      </w:r>
      <w:proofErr w:type="spellStart"/>
      <w:r>
        <w:rPr>
          <w:rFonts w:ascii="Courier New" w:hAnsi="Courier New" w:cs="Courier New"/>
          <w:lang w:eastAsia="zh-CN"/>
        </w:rPr>
        <w:t>CNSliceSubnetProfile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3"/>
    </w:p>
    <w:p w14:paraId="5980E289" w14:textId="77777777" w:rsidR="00B13BE2" w:rsidRDefault="00B13BE2" w:rsidP="00B13BE2">
      <w:pPr>
        <w:pStyle w:val="Heading4"/>
      </w:pPr>
      <w:bookmarkStart w:id="4" w:name="_Toc67990555"/>
      <w:r>
        <w:t>6.3.23.1</w:t>
      </w:r>
      <w:r>
        <w:tab/>
        <w:t>Definition</w:t>
      </w:r>
      <w:bookmarkEnd w:id="4"/>
    </w:p>
    <w:p w14:paraId="407F9191" w14:textId="77777777" w:rsidR="00B13BE2" w:rsidRDefault="00B13BE2" w:rsidP="00B13BE2">
      <w:r>
        <w:t>This data type represents the requirements for CN slice profile.</w:t>
      </w:r>
    </w:p>
    <w:p w14:paraId="79003273" w14:textId="77777777" w:rsidR="00B13BE2" w:rsidRDefault="00B13BE2" w:rsidP="00B13BE2">
      <w:pPr>
        <w:pStyle w:val="Heading4"/>
      </w:pPr>
      <w:bookmarkStart w:id="5" w:name="_Toc67990556"/>
      <w:r>
        <w:t>6</w:t>
      </w:r>
      <w:r>
        <w:rPr>
          <w:lang w:eastAsia="zh-CN"/>
        </w:rPr>
        <w:t>.</w:t>
      </w:r>
      <w:r>
        <w:t>3.23.2</w:t>
      </w:r>
      <w:r>
        <w:tab/>
        <w:t>Attributes</w:t>
      </w:r>
      <w:bookmarkEnd w:id="5"/>
    </w:p>
    <w:p w14:paraId="179C709F" w14:textId="77777777" w:rsidR="00B13BE2" w:rsidRDefault="00B13BE2" w:rsidP="00B13BE2">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1019"/>
        <w:gridCol w:w="1221"/>
        <w:gridCol w:w="1180"/>
        <w:gridCol w:w="1345"/>
        <w:gridCol w:w="1517"/>
      </w:tblGrid>
      <w:tr w:rsidR="00B13BE2" w14:paraId="5ECFFB6F" w14:textId="77777777" w:rsidTr="00B13BE2">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67994D90" w14:textId="77777777" w:rsidR="00B13BE2" w:rsidRDefault="00B13BE2" w:rsidP="00F5322F">
            <w:pPr>
              <w:pStyle w:val="TAH"/>
              <w:rPr>
                <w:rFonts w:cs="Arial"/>
                <w:szCs w:val="18"/>
              </w:rPr>
            </w:pPr>
            <w:r>
              <w:rPr>
                <w:rFonts w:cs="Arial"/>
                <w:szCs w:val="18"/>
              </w:rPr>
              <w:t>Attribute name</w:t>
            </w:r>
          </w:p>
        </w:tc>
        <w:tc>
          <w:tcPr>
            <w:tcW w:w="1019" w:type="dxa"/>
            <w:tcBorders>
              <w:top w:val="single" w:sz="4" w:space="0" w:color="auto"/>
              <w:left w:val="single" w:sz="4" w:space="0" w:color="auto"/>
              <w:bottom w:val="single" w:sz="4" w:space="0" w:color="auto"/>
              <w:right w:val="single" w:sz="4" w:space="0" w:color="auto"/>
            </w:tcBorders>
            <w:shd w:val="pct10" w:color="auto" w:fill="FFFFFF"/>
            <w:hideMark/>
          </w:tcPr>
          <w:p w14:paraId="7F418A4A" w14:textId="77777777" w:rsidR="00B13BE2" w:rsidRDefault="00B13BE2" w:rsidP="00F5322F">
            <w:pPr>
              <w:pStyle w:val="TAH"/>
              <w:rPr>
                <w:rFonts w:cs="Arial"/>
                <w:szCs w:val="18"/>
              </w:rPr>
            </w:pPr>
            <w:r>
              <w:rPr>
                <w:rFonts w:cs="Arial"/>
                <w:szCs w:val="18"/>
              </w:rPr>
              <w:t>S</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0633830" w14:textId="77777777" w:rsidR="00B13BE2" w:rsidRDefault="00B13BE2" w:rsidP="00F5322F">
            <w:pPr>
              <w:pStyle w:val="TAH"/>
              <w:rPr>
                <w:rFonts w:cs="Arial"/>
                <w:bCs/>
                <w:szCs w:val="18"/>
              </w:rPr>
            </w:pPr>
            <w:proofErr w:type="spellStart"/>
            <w:r>
              <w:rPr>
                <w:rFonts w:cs="Arial"/>
                <w:szCs w:val="18"/>
              </w:rPr>
              <w:t>isReadable</w:t>
            </w:r>
            <w:proofErr w:type="spellEnd"/>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496F544A" w14:textId="77777777" w:rsidR="00B13BE2" w:rsidRDefault="00B13BE2" w:rsidP="00F5322F">
            <w:pPr>
              <w:pStyle w:val="TAH"/>
              <w:rPr>
                <w:rFonts w:cs="Arial"/>
                <w:bCs/>
                <w:szCs w:val="18"/>
              </w:rPr>
            </w:pPr>
            <w:proofErr w:type="spellStart"/>
            <w:r>
              <w:rPr>
                <w:rFonts w:cs="Arial"/>
                <w:szCs w:val="18"/>
              </w:rPr>
              <w:t>isWritable</w:t>
            </w:r>
            <w:proofErr w:type="spellEnd"/>
          </w:p>
        </w:tc>
        <w:tc>
          <w:tcPr>
            <w:tcW w:w="1345" w:type="dxa"/>
            <w:tcBorders>
              <w:top w:val="single" w:sz="4" w:space="0" w:color="auto"/>
              <w:left w:val="single" w:sz="4" w:space="0" w:color="auto"/>
              <w:bottom w:val="single" w:sz="4" w:space="0" w:color="auto"/>
              <w:right w:val="single" w:sz="4" w:space="0" w:color="auto"/>
            </w:tcBorders>
            <w:shd w:val="pct10" w:color="auto" w:fill="FFFFFF"/>
            <w:hideMark/>
          </w:tcPr>
          <w:p w14:paraId="4F018654" w14:textId="77777777" w:rsidR="00B13BE2" w:rsidRDefault="00B13BE2" w:rsidP="00F5322F">
            <w:pPr>
              <w:pStyle w:val="TAH"/>
              <w:rPr>
                <w:rFonts w:cs="Arial"/>
                <w:szCs w:val="18"/>
              </w:rPr>
            </w:pPr>
            <w:proofErr w:type="spellStart"/>
            <w:r>
              <w:rPr>
                <w:rFonts w:cs="Arial"/>
                <w:bCs/>
                <w:szCs w:val="18"/>
              </w:rPr>
              <w:t>isInvariant</w:t>
            </w:r>
            <w:proofErr w:type="spellEnd"/>
          </w:p>
        </w:tc>
        <w:tc>
          <w:tcPr>
            <w:tcW w:w="1517" w:type="dxa"/>
            <w:tcBorders>
              <w:top w:val="single" w:sz="4" w:space="0" w:color="auto"/>
              <w:left w:val="single" w:sz="4" w:space="0" w:color="auto"/>
              <w:bottom w:val="single" w:sz="4" w:space="0" w:color="auto"/>
              <w:right w:val="single" w:sz="4" w:space="0" w:color="auto"/>
            </w:tcBorders>
            <w:shd w:val="pct10" w:color="auto" w:fill="FFFFFF"/>
            <w:hideMark/>
          </w:tcPr>
          <w:p w14:paraId="088B307E" w14:textId="77777777" w:rsidR="00B13BE2" w:rsidRDefault="00B13BE2" w:rsidP="00F5322F">
            <w:pPr>
              <w:pStyle w:val="TAH"/>
              <w:rPr>
                <w:rFonts w:cs="Arial"/>
                <w:szCs w:val="18"/>
              </w:rPr>
            </w:pPr>
            <w:proofErr w:type="spellStart"/>
            <w:r>
              <w:rPr>
                <w:rFonts w:cs="Arial"/>
                <w:szCs w:val="18"/>
              </w:rPr>
              <w:t>isNotifyable</w:t>
            </w:r>
            <w:proofErr w:type="spellEnd"/>
          </w:p>
        </w:tc>
      </w:tr>
      <w:tr w:rsidR="00B13BE2" w14:paraId="56DB8D77" w14:textId="77777777" w:rsidTr="00B13BE2">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BEDAADC"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17C0BC73" w14:textId="77777777" w:rsidR="00B13BE2" w:rsidRDefault="00B13BE2" w:rsidP="00F5322F">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80A4B70" w14:textId="77777777" w:rsidR="00B13BE2" w:rsidRDefault="00B13BE2" w:rsidP="00F5322F">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DFCE25A" w14:textId="77777777" w:rsidR="00B13BE2" w:rsidRDefault="00B13BE2" w:rsidP="00F5322F">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984684C" w14:textId="77777777" w:rsidR="00B13BE2" w:rsidRDefault="00B13BE2" w:rsidP="00F5322F">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7A1D7AB" w14:textId="77777777" w:rsidR="00B13BE2" w:rsidRDefault="00B13BE2" w:rsidP="00F5322F">
            <w:pPr>
              <w:pStyle w:val="TAL"/>
              <w:jc w:val="center"/>
              <w:rPr>
                <w:rFonts w:cs="Arial"/>
                <w:szCs w:val="18"/>
              </w:rPr>
            </w:pPr>
            <w:r>
              <w:rPr>
                <w:rFonts w:cs="Arial"/>
                <w:lang w:eastAsia="zh-CN"/>
              </w:rPr>
              <w:t>T</w:t>
            </w:r>
          </w:p>
        </w:tc>
      </w:tr>
      <w:tr w:rsidR="00B13BE2" w14:paraId="0A3F9FA8" w14:textId="77777777" w:rsidTr="00B13BE2">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FCEFFF9" w14:textId="77777777" w:rsidR="00B13BE2" w:rsidRDefault="00B13BE2" w:rsidP="00F5322F">
            <w:pPr>
              <w:pStyle w:val="TAL"/>
              <w:rPr>
                <w:rFonts w:ascii="Courier New" w:hAnsi="Courier New" w:cs="Courier New"/>
                <w:szCs w:val="18"/>
                <w:lang w:eastAsia="zh-CN"/>
              </w:rPr>
            </w:pPr>
            <w:proofErr w:type="spellStart"/>
            <w:r w:rsidRPr="00CA0B4F">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033EC2F6" w14:textId="77777777" w:rsidR="00B13BE2" w:rsidRDefault="00B13BE2" w:rsidP="00F5322F">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9CA0021" w14:textId="77777777" w:rsidR="00B13BE2" w:rsidRDefault="00B13BE2" w:rsidP="00F5322F">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573C4A2" w14:textId="77777777" w:rsidR="00B13BE2" w:rsidRDefault="00B13BE2" w:rsidP="00F5322F">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54B791A" w14:textId="77777777" w:rsidR="00B13BE2" w:rsidRDefault="00B13BE2" w:rsidP="00F5322F">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B71DD31" w14:textId="77777777" w:rsidR="00B13BE2" w:rsidRDefault="00B13BE2" w:rsidP="00F5322F">
            <w:pPr>
              <w:pStyle w:val="TAL"/>
              <w:jc w:val="center"/>
              <w:rPr>
                <w:rFonts w:cs="Arial"/>
                <w:szCs w:val="18"/>
              </w:rPr>
            </w:pPr>
            <w:r>
              <w:rPr>
                <w:rFonts w:cs="Arial"/>
                <w:lang w:eastAsia="zh-CN"/>
              </w:rPr>
              <w:t>T</w:t>
            </w:r>
          </w:p>
        </w:tc>
      </w:tr>
      <w:tr w:rsidR="00B13BE2" w14:paraId="31524907" w14:textId="77777777" w:rsidTr="00B13BE2">
        <w:trPr>
          <w:cantSplit/>
          <w:jc w:val="center"/>
        </w:trPr>
        <w:tc>
          <w:tcPr>
            <w:tcW w:w="3349" w:type="dxa"/>
            <w:tcBorders>
              <w:top w:val="single" w:sz="4" w:space="0" w:color="auto"/>
              <w:left w:val="single" w:sz="4" w:space="0" w:color="auto"/>
              <w:bottom w:val="single" w:sz="4" w:space="0" w:color="auto"/>
              <w:right w:val="single" w:sz="4" w:space="0" w:color="auto"/>
            </w:tcBorders>
          </w:tcPr>
          <w:p w14:paraId="45DCB770" w14:textId="77777777" w:rsidR="00B13BE2" w:rsidRPr="00CA0B4F"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1019" w:type="dxa"/>
            <w:tcBorders>
              <w:top w:val="single" w:sz="4" w:space="0" w:color="auto"/>
              <w:left w:val="single" w:sz="4" w:space="0" w:color="auto"/>
              <w:bottom w:val="single" w:sz="4" w:space="0" w:color="auto"/>
              <w:right w:val="single" w:sz="4" w:space="0" w:color="auto"/>
            </w:tcBorders>
          </w:tcPr>
          <w:p w14:paraId="3F762180" w14:textId="77777777" w:rsidR="00B13BE2" w:rsidRDefault="00B13BE2" w:rsidP="00F5322F">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31EFEEDD" w14:textId="77777777" w:rsidR="00B13BE2" w:rsidRDefault="00B13BE2" w:rsidP="00F5322F">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5CAB5313" w14:textId="77777777" w:rsidR="00B13BE2" w:rsidRDefault="00B13BE2" w:rsidP="00F5322F">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339EE1FC" w14:textId="77777777" w:rsidR="00B13BE2" w:rsidRDefault="00B13BE2" w:rsidP="00F5322F">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71505177" w14:textId="77777777" w:rsidR="00B13BE2" w:rsidRDefault="00B13BE2" w:rsidP="00F5322F">
            <w:pPr>
              <w:pStyle w:val="TAL"/>
              <w:jc w:val="center"/>
              <w:rPr>
                <w:rFonts w:cs="Arial"/>
                <w:lang w:eastAsia="zh-CN"/>
              </w:rPr>
            </w:pPr>
            <w:r>
              <w:rPr>
                <w:rFonts w:cs="Arial"/>
                <w:lang w:eastAsia="zh-CN"/>
              </w:rPr>
              <w:t>T</w:t>
            </w:r>
          </w:p>
        </w:tc>
      </w:tr>
      <w:tr w:rsidR="00B13BE2" w14:paraId="1274631B" w14:textId="77777777" w:rsidTr="00B13BE2">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CC862B1" w14:textId="77777777" w:rsidR="00B13BE2" w:rsidRDefault="00B13BE2" w:rsidP="00F5322F">
            <w:pPr>
              <w:pStyle w:val="TAL"/>
              <w:rPr>
                <w:rFonts w:ascii="Courier New" w:hAnsi="Courier New" w:cs="Courier New"/>
                <w:szCs w:val="18"/>
                <w:lang w:eastAsia="zh-CN"/>
              </w:rPr>
            </w:pPr>
            <w:bookmarkStart w:id="6" w:name="_Hlk54093744"/>
            <w:proofErr w:type="spellStart"/>
            <w:r>
              <w:rPr>
                <w:rFonts w:ascii="Courier New" w:hAnsi="Courier New" w:cs="Courier New"/>
                <w:szCs w:val="18"/>
                <w:lang w:eastAsia="zh-CN"/>
              </w:rPr>
              <w:t>dLThptPerSliceSubnet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E7EEF46" w14:textId="77777777" w:rsidR="00B13BE2" w:rsidRDefault="00B13BE2" w:rsidP="00F5322F">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6AE3B81" w14:textId="77777777" w:rsidR="00B13BE2" w:rsidRDefault="00B13BE2" w:rsidP="00F5322F">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52D8D12" w14:textId="77777777" w:rsidR="00B13BE2" w:rsidRDefault="00B13BE2" w:rsidP="00F5322F">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F89B0C6" w14:textId="77777777" w:rsidR="00B13BE2" w:rsidRDefault="00B13BE2" w:rsidP="00F5322F">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04F6F79" w14:textId="77777777" w:rsidR="00B13BE2" w:rsidRDefault="00B13BE2" w:rsidP="00F5322F">
            <w:pPr>
              <w:pStyle w:val="TAL"/>
              <w:jc w:val="center"/>
              <w:rPr>
                <w:rFonts w:cs="Arial"/>
                <w:szCs w:val="18"/>
              </w:rPr>
            </w:pPr>
            <w:r>
              <w:rPr>
                <w:rFonts w:cs="Arial"/>
                <w:lang w:eastAsia="zh-CN"/>
              </w:rPr>
              <w:t>T</w:t>
            </w:r>
          </w:p>
        </w:tc>
      </w:tr>
      <w:tr w:rsidR="00B13BE2" w14:paraId="4963A64D" w14:textId="77777777" w:rsidTr="00B13BE2">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60AB6BD"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34111F6B" w14:textId="77777777" w:rsidR="00B13BE2" w:rsidRDefault="00B13BE2" w:rsidP="00F5322F">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0FEF0C8A" w14:textId="77777777" w:rsidR="00B13BE2" w:rsidRDefault="00B13BE2" w:rsidP="00F5322F">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0C0B43E" w14:textId="77777777" w:rsidR="00B13BE2" w:rsidRDefault="00B13BE2" w:rsidP="00F5322F">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BCF8B82" w14:textId="77777777" w:rsidR="00B13BE2" w:rsidRDefault="00B13BE2" w:rsidP="00F5322F">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427E406" w14:textId="77777777" w:rsidR="00B13BE2" w:rsidRDefault="00B13BE2" w:rsidP="00F5322F">
            <w:pPr>
              <w:pStyle w:val="TAL"/>
              <w:jc w:val="center"/>
              <w:rPr>
                <w:rFonts w:cs="Arial"/>
                <w:szCs w:val="18"/>
              </w:rPr>
            </w:pPr>
            <w:r>
              <w:rPr>
                <w:rFonts w:cs="Arial"/>
                <w:lang w:eastAsia="zh-CN"/>
              </w:rPr>
              <w:t>T</w:t>
            </w:r>
          </w:p>
        </w:tc>
      </w:tr>
      <w:tr w:rsidR="00B13BE2" w14:paraId="628017F1" w14:textId="77777777" w:rsidTr="00B13BE2">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EEFB5F0"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1D236320" w14:textId="77777777" w:rsidR="00B13BE2" w:rsidRDefault="00B13BE2" w:rsidP="00F5322F">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19E792C" w14:textId="77777777" w:rsidR="00B13BE2" w:rsidRDefault="00B13BE2" w:rsidP="00F5322F">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79B6FD0" w14:textId="77777777" w:rsidR="00B13BE2" w:rsidRDefault="00B13BE2" w:rsidP="00F5322F">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11D6EE1" w14:textId="77777777" w:rsidR="00B13BE2" w:rsidRDefault="00B13BE2" w:rsidP="00F5322F">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133924A" w14:textId="77777777" w:rsidR="00B13BE2" w:rsidRDefault="00B13BE2" w:rsidP="00F5322F">
            <w:pPr>
              <w:pStyle w:val="TAL"/>
              <w:jc w:val="center"/>
              <w:rPr>
                <w:rFonts w:cs="Arial"/>
                <w:szCs w:val="18"/>
              </w:rPr>
            </w:pPr>
            <w:r>
              <w:rPr>
                <w:rFonts w:cs="Arial"/>
                <w:lang w:eastAsia="zh-CN"/>
              </w:rPr>
              <w:t>T</w:t>
            </w:r>
          </w:p>
        </w:tc>
      </w:tr>
      <w:tr w:rsidR="00B13BE2" w14:paraId="3F4505BF" w14:textId="77777777" w:rsidTr="00B13BE2">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7236A84"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54BA2E5B" w14:textId="77777777" w:rsidR="00B13BE2" w:rsidRDefault="00B13BE2" w:rsidP="00F5322F">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05914230" w14:textId="77777777" w:rsidR="00B13BE2" w:rsidRDefault="00B13BE2" w:rsidP="00F5322F">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0A4D8D8" w14:textId="77777777" w:rsidR="00B13BE2" w:rsidRDefault="00B13BE2" w:rsidP="00F5322F">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F1FB328" w14:textId="77777777" w:rsidR="00B13BE2" w:rsidRDefault="00B13BE2" w:rsidP="00F5322F">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E28D375" w14:textId="77777777" w:rsidR="00B13BE2" w:rsidRDefault="00B13BE2" w:rsidP="00F5322F">
            <w:pPr>
              <w:pStyle w:val="TAL"/>
              <w:jc w:val="center"/>
              <w:rPr>
                <w:rFonts w:cs="Arial"/>
                <w:szCs w:val="18"/>
              </w:rPr>
            </w:pPr>
            <w:r>
              <w:rPr>
                <w:rFonts w:cs="Arial"/>
                <w:lang w:eastAsia="zh-CN"/>
              </w:rPr>
              <w:t>T</w:t>
            </w:r>
          </w:p>
        </w:tc>
      </w:tr>
      <w:tr w:rsidR="00B13BE2" w14:paraId="098BAD52" w14:textId="77777777" w:rsidTr="00B13BE2">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5FA4CD9" w14:textId="77777777" w:rsidR="00B13BE2" w:rsidRDefault="00B13BE2" w:rsidP="00F5322F">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7E630036" w14:textId="77777777" w:rsidR="00B13BE2" w:rsidRDefault="00B13BE2" w:rsidP="00F5322F">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70C2096" w14:textId="77777777" w:rsidR="00B13BE2" w:rsidRDefault="00B13BE2" w:rsidP="00F5322F">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74AF5D4" w14:textId="77777777" w:rsidR="00B13BE2" w:rsidRDefault="00B13BE2" w:rsidP="00F5322F">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1C5AFF7" w14:textId="77777777" w:rsidR="00B13BE2" w:rsidRDefault="00B13BE2" w:rsidP="00F5322F">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7FC6A6D" w14:textId="77777777" w:rsidR="00B13BE2" w:rsidRDefault="00B13BE2" w:rsidP="00F5322F">
            <w:pPr>
              <w:pStyle w:val="TAL"/>
              <w:jc w:val="center"/>
              <w:rPr>
                <w:rFonts w:cs="Arial"/>
                <w:szCs w:val="18"/>
              </w:rPr>
            </w:pPr>
            <w:r>
              <w:rPr>
                <w:rFonts w:cs="Arial"/>
                <w:lang w:eastAsia="zh-CN"/>
              </w:rPr>
              <w:t>T</w:t>
            </w:r>
          </w:p>
        </w:tc>
        <w:bookmarkEnd w:id="6"/>
      </w:tr>
      <w:tr w:rsidR="00B13BE2" w14:paraId="45C924D3" w14:textId="77777777" w:rsidTr="00B13BE2">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E84CE79" w14:textId="77777777" w:rsidR="00B13BE2" w:rsidRDefault="00B13BE2" w:rsidP="00F5322F">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57F1CDD3" w14:textId="77777777" w:rsidR="00B13BE2" w:rsidRDefault="00B13BE2" w:rsidP="00F5322F">
            <w:pPr>
              <w:pStyle w:val="TAL"/>
              <w:jc w:val="center"/>
              <w:rPr>
                <w:rFonts w:cs="Arial"/>
                <w:szCs w:val="18"/>
                <w:lang w:eastAsia="zh-CN"/>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7271F7A2" w14:textId="77777777" w:rsidR="00B13BE2" w:rsidRDefault="00B13BE2" w:rsidP="00F5322F">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935F5D8" w14:textId="77777777" w:rsidR="00B13BE2" w:rsidRDefault="00B13BE2" w:rsidP="00F5322F">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62519D6" w14:textId="77777777" w:rsidR="00B13BE2" w:rsidRDefault="00B13BE2" w:rsidP="00F5322F">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85D13B1" w14:textId="77777777" w:rsidR="00B13BE2" w:rsidRDefault="00B13BE2" w:rsidP="00F5322F">
            <w:pPr>
              <w:pStyle w:val="TAL"/>
              <w:jc w:val="center"/>
              <w:rPr>
                <w:rFonts w:cs="Arial"/>
                <w:lang w:eastAsia="zh-CN"/>
              </w:rPr>
            </w:pPr>
            <w:r>
              <w:rPr>
                <w:rFonts w:cs="Arial"/>
                <w:lang w:eastAsia="zh-CN"/>
              </w:rPr>
              <w:t>T</w:t>
            </w:r>
          </w:p>
        </w:tc>
      </w:tr>
      <w:tr w:rsidR="00B13BE2" w14:paraId="3C5BC094" w14:textId="77777777" w:rsidTr="00B13BE2">
        <w:trPr>
          <w:cantSplit/>
          <w:jc w:val="center"/>
        </w:trPr>
        <w:tc>
          <w:tcPr>
            <w:tcW w:w="3349" w:type="dxa"/>
            <w:tcBorders>
              <w:top w:val="single" w:sz="4" w:space="0" w:color="auto"/>
              <w:left w:val="single" w:sz="4" w:space="0" w:color="auto"/>
              <w:bottom w:val="single" w:sz="4" w:space="0" w:color="auto"/>
              <w:right w:val="single" w:sz="4" w:space="0" w:color="auto"/>
            </w:tcBorders>
          </w:tcPr>
          <w:p w14:paraId="50967CFB" w14:textId="77777777" w:rsidR="00B13BE2" w:rsidRDefault="00B13BE2" w:rsidP="00F5322F">
            <w:pPr>
              <w:pStyle w:val="TAL"/>
              <w:tabs>
                <w:tab w:val="left" w:pos="1815"/>
              </w:tabs>
              <w:rPr>
                <w:rFonts w:ascii="Courier New" w:hAnsi="Courier New" w:cs="Courier New"/>
                <w:szCs w:val="18"/>
                <w:lang w:eastAsia="zh-CN"/>
              </w:rPr>
            </w:pPr>
            <w:bookmarkStart w:id="7" w:name="_MCCTEMPBM_CRPT70010018___7"/>
            <w:proofErr w:type="spellStart"/>
            <w:r>
              <w:rPr>
                <w:rFonts w:ascii="Courier New" w:eastAsiaTheme="minorEastAsia" w:hAnsi="Courier New" w:cs="Courier New" w:hint="eastAsia"/>
                <w:szCs w:val="18"/>
                <w:lang w:eastAsia="zh-CN"/>
              </w:rPr>
              <w:t>dLReliability</w:t>
            </w:r>
            <w:bookmarkEnd w:id="7"/>
            <w:proofErr w:type="spellEnd"/>
          </w:p>
        </w:tc>
        <w:tc>
          <w:tcPr>
            <w:tcW w:w="1019" w:type="dxa"/>
            <w:tcBorders>
              <w:top w:val="single" w:sz="4" w:space="0" w:color="auto"/>
              <w:left w:val="single" w:sz="4" w:space="0" w:color="auto"/>
              <w:bottom w:val="single" w:sz="4" w:space="0" w:color="auto"/>
              <w:right w:val="single" w:sz="4" w:space="0" w:color="auto"/>
            </w:tcBorders>
          </w:tcPr>
          <w:p w14:paraId="38458A37" w14:textId="77777777" w:rsidR="00B13BE2" w:rsidRDefault="00B13BE2" w:rsidP="00F5322F">
            <w:pPr>
              <w:pStyle w:val="TAL"/>
              <w:jc w:val="center"/>
              <w:rPr>
                <w:rFonts w:cs="Arial"/>
                <w:szCs w:val="18"/>
              </w:rPr>
            </w:pPr>
            <w:r>
              <w:rPr>
                <w:rFonts w:eastAsia="SimSun" w:cs="Arial" w:hint="eastAsia"/>
                <w:szCs w:val="18"/>
                <w:lang w:val="en-US" w:eastAsia="zh-CN"/>
              </w:rPr>
              <w:t>O</w:t>
            </w:r>
          </w:p>
        </w:tc>
        <w:tc>
          <w:tcPr>
            <w:tcW w:w="1221" w:type="dxa"/>
            <w:tcBorders>
              <w:top w:val="single" w:sz="4" w:space="0" w:color="auto"/>
              <w:left w:val="single" w:sz="4" w:space="0" w:color="auto"/>
              <w:bottom w:val="single" w:sz="4" w:space="0" w:color="auto"/>
              <w:right w:val="single" w:sz="4" w:space="0" w:color="auto"/>
            </w:tcBorders>
          </w:tcPr>
          <w:p w14:paraId="5ED4426F" w14:textId="77777777" w:rsidR="00B13BE2" w:rsidRDefault="00B13BE2" w:rsidP="00F5322F">
            <w:pPr>
              <w:pStyle w:val="TAL"/>
              <w:jc w:val="center"/>
              <w:rPr>
                <w:rFonts w:cs="Arial"/>
              </w:rPr>
            </w:pPr>
            <w:r>
              <w:rPr>
                <w:rFonts w:eastAsia="SimSun" w:cs="Arial" w:hint="eastAsia"/>
                <w:lang w:val="en-US" w:eastAsia="zh-CN"/>
              </w:rPr>
              <w:t>T</w:t>
            </w:r>
          </w:p>
        </w:tc>
        <w:tc>
          <w:tcPr>
            <w:tcW w:w="1180" w:type="dxa"/>
            <w:tcBorders>
              <w:top w:val="single" w:sz="4" w:space="0" w:color="auto"/>
              <w:left w:val="single" w:sz="4" w:space="0" w:color="auto"/>
              <w:bottom w:val="single" w:sz="4" w:space="0" w:color="auto"/>
              <w:right w:val="single" w:sz="4" w:space="0" w:color="auto"/>
            </w:tcBorders>
          </w:tcPr>
          <w:p w14:paraId="10059017" w14:textId="77777777" w:rsidR="00B13BE2" w:rsidRDefault="00B13BE2" w:rsidP="00F5322F">
            <w:pPr>
              <w:pStyle w:val="TAL"/>
              <w:jc w:val="center"/>
              <w:rPr>
                <w:rFonts w:cs="Arial"/>
                <w:szCs w:val="18"/>
                <w:lang w:eastAsia="zh-CN"/>
              </w:rPr>
            </w:pPr>
            <w:r>
              <w:rPr>
                <w:rFonts w:cs="Arial" w:hint="eastAsia"/>
                <w:szCs w:val="18"/>
                <w:lang w:val="en-US" w:eastAsia="zh-CN"/>
              </w:rPr>
              <w:t>T</w:t>
            </w:r>
          </w:p>
        </w:tc>
        <w:tc>
          <w:tcPr>
            <w:tcW w:w="1345" w:type="dxa"/>
            <w:tcBorders>
              <w:top w:val="single" w:sz="4" w:space="0" w:color="auto"/>
              <w:left w:val="single" w:sz="4" w:space="0" w:color="auto"/>
              <w:bottom w:val="single" w:sz="4" w:space="0" w:color="auto"/>
              <w:right w:val="single" w:sz="4" w:space="0" w:color="auto"/>
            </w:tcBorders>
          </w:tcPr>
          <w:p w14:paraId="40758E2F" w14:textId="77777777" w:rsidR="00B13BE2" w:rsidRDefault="00B13BE2" w:rsidP="00F5322F">
            <w:pPr>
              <w:pStyle w:val="TAL"/>
              <w:jc w:val="center"/>
              <w:rPr>
                <w:rFonts w:cs="Arial"/>
              </w:rPr>
            </w:pPr>
            <w:r>
              <w:rPr>
                <w:rFonts w:eastAsia="SimSun" w:cs="Arial" w:hint="eastAsia"/>
                <w:lang w:val="en-US" w:eastAsia="zh-CN"/>
              </w:rPr>
              <w:t>F</w:t>
            </w:r>
          </w:p>
        </w:tc>
        <w:tc>
          <w:tcPr>
            <w:tcW w:w="1517" w:type="dxa"/>
            <w:tcBorders>
              <w:top w:val="single" w:sz="4" w:space="0" w:color="auto"/>
              <w:left w:val="single" w:sz="4" w:space="0" w:color="auto"/>
              <w:bottom w:val="single" w:sz="4" w:space="0" w:color="auto"/>
              <w:right w:val="single" w:sz="4" w:space="0" w:color="auto"/>
            </w:tcBorders>
          </w:tcPr>
          <w:p w14:paraId="78DC7404" w14:textId="77777777" w:rsidR="00B13BE2" w:rsidRDefault="00B13BE2" w:rsidP="00F5322F">
            <w:pPr>
              <w:pStyle w:val="TAL"/>
              <w:jc w:val="center"/>
              <w:rPr>
                <w:rFonts w:cs="Arial"/>
                <w:lang w:eastAsia="zh-CN"/>
              </w:rPr>
            </w:pPr>
            <w:r>
              <w:rPr>
                <w:rFonts w:cs="Arial" w:hint="eastAsia"/>
                <w:lang w:val="en-US" w:eastAsia="zh-CN"/>
              </w:rPr>
              <w:t>T</w:t>
            </w:r>
          </w:p>
        </w:tc>
      </w:tr>
      <w:tr w:rsidR="00B13BE2" w14:paraId="3E8A6C7F" w14:textId="77777777" w:rsidTr="00B13BE2">
        <w:trPr>
          <w:cantSplit/>
          <w:jc w:val="center"/>
        </w:trPr>
        <w:tc>
          <w:tcPr>
            <w:tcW w:w="3349" w:type="dxa"/>
            <w:tcBorders>
              <w:top w:val="single" w:sz="4" w:space="0" w:color="auto"/>
              <w:left w:val="single" w:sz="4" w:space="0" w:color="auto"/>
              <w:bottom w:val="single" w:sz="4" w:space="0" w:color="auto"/>
              <w:right w:val="single" w:sz="4" w:space="0" w:color="auto"/>
            </w:tcBorders>
          </w:tcPr>
          <w:p w14:paraId="26F7C2D0" w14:textId="77777777" w:rsidR="00B13BE2" w:rsidRDefault="00B13BE2" w:rsidP="00F5322F">
            <w:pPr>
              <w:pStyle w:val="TAL"/>
              <w:tabs>
                <w:tab w:val="left" w:pos="1815"/>
              </w:tabs>
              <w:rPr>
                <w:rFonts w:ascii="Courier New" w:hAnsi="Courier New" w:cs="Courier New"/>
                <w:szCs w:val="18"/>
                <w:lang w:eastAsia="zh-CN"/>
              </w:rPr>
            </w:pPr>
            <w:bookmarkStart w:id="8" w:name="_MCCTEMPBM_CRPT70010020___7"/>
            <w:proofErr w:type="spellStart"/>
            <w:r>
              <w:rPr>
                <w:rFonts w:ascii="Courier New" w:eastAsiaTheme="minorEastAsia" w:hAnsi="Courier New" w:cs="Courier New" w:hint="eastAsia"/>
                <w:szCs w:val="18"/>
                <w:lang w:eastAsia="zh-CN"/>
              </w:rPr>
              <w:t>uLReliability</w:t>
            </w:r>
            <w:bookmarkEnd w:id="8"/>
            <w:proofErr w:type="spellEnd"/>
          </w:p>
        </w:tc>
        <w:tc>
          <w:tcPr>
            <w:tcW w:w="1019" w:type="dxa"/>
            <w:tcBorders>
              <w:top w:val="single" w:sz="4" w:space="0" w:color="auto"/>
              <w:left w:val="single" w:sz="4" w:space="0" w:color="auto"/>
              <w:bottom w:val="single" w:sz="4" w:space="0" w:color="auto"/>
              <w:right w:val="single" w:sz="4" w:space="0" w:color="auto"/>
            </w:tcBorders>
          </w:tcPr>
          <w:p w14:paraId="09F95F43" w14:textId="77777777" w:rsidR="00B13BE2" w:rsidRDefault="00B13BE2" w:rsidP="00F5322F">
            <w:pPr>
              <w:pStyle w:val="TAL"/>
              <w:jc w:val="center"/>
              <w:rPr>
                <w:rFonts w:cs="Arial"/>
                <w:szCs w:val="18"/>
              </w:rPr>
            </w:pPr>
            <w:r>
              <w:rPr>
                <w:rFonts w:eastAsia="SimSun" w:cs="Arial" w:hint="eastAsia"/>
                <w:szCs w:val="18"/>
                <w:lang w:val="en-US" w:eastAsia="zh-CN"/>
              </w:rPr>
              <w:t>O</w:t>
            </w:r>
          </w:p>
        </w:tc>
        <w:tc>
          <w:tcPr>
            <w:tcW w:w="1221" w:type="dxa"/>
            <w:tcBorders>
              <w:top w:val="single" w:sz="4" w:space="0" w:color="auto"/>
              <w:left w:val="single" w:sz="4" w:space="0" w:color="auto"/>
              <w:bottom w:val="single" w:sz="4" w:space="0" w:color="auto"/>
              <w:right w:val="single" w:sz="4" w:space="0" w:color="auto"/>
            </w:tcBorders>
          </w:tcPr>
          <w:p w14:paraId="3EC83B92" w14:textId="77777777" w:rsidR="00B13BE2" w:rsidRDefault="00B13BE2" w:rsidP="00F5322F">
            <w:pPr>
              <w:pStyle w:val="TAL"/>
              <w:jc w:val="center"/>
              <w:rPr>
                <w:rFonts w:cs="Arial"/>
              </w:rPr>
            </w:pPr>
            <w:r>
              <w:rPr>
                <w:rFonts w:eastAsia="SimSun" w:cs="Arial" w:hint="eastAsia"/>
                <w:lang w:val="en-US" w:eastAsia="zh-CN"/>
              </w:rPr>
              <w:t>T</w:t>
            </w:r>
          </w:p>
        </w:tc>
        <w:tc>
          <w:tcPr>
            <w:tcW w:w="1180" w:type="dxa"/>
            <w:tcBorders>
              <w:top w:val="single" w:sz="4" w:space="0" w:color="auto"/>
              <w:left w:val="single" w:sz="4" w:space="0" w:color="auto"/>
              <w:bottom w:val="single" w:sz="4" w:space="0" w:color="auto"/>
              <w:right w:val="single" w:sz="4" w:space="0" w:color="auto"/>
            </w:tcBorders>
          </w:tcPr>
          <w:p w14:paraId="22A22CA7" w14:textId="77777777" w:rsidR="00B13BE2" w:rsidRDefault="00B13BE2" w:rsidP="00F5322F">
            <w:pPr>
              <w:pStyle w:val="TAL"/>
              <w:jc w:val="center"/>
              <w:rPr>
                <w:rFonts w:cs="Arial"/>
                <w:szCs w:val="18"/>
                <w:lang w:eastAsia="zh-CN"/>
              </w:rPr>
            </w:pPr>
            <w:r>
              <w:rPr>
                <w:rFonts w:cs="Arial" w:hint="eastAsia"/>
                <w:szCs w:val="18"/>
                <w:lang w:val="en-US" w:eastAsia="zh-CN"/>
              </w:rPr>
              <w:t>T</w:t>
            </w:r>
          </w:p>
        </w:tc>
        <w:tc>
          <w:tcPr>
            <w:tcW w:w="1345" w:type="dxa"/>
            <w:tcBorders>
              <w:top w:val="single" w:sz="4" w:space="0" w:color="auto"/>
              <w:left w:val="single" w:sz="4" w:space="0" w:color="auto"/>
              <w:bottom w:val="single" w:sz="4" w:space="0" w:color="auto"/>
              <w:right w:val="single" w:sz="4" w:space="0" w:color="auto"/>
            </w:tcBorders>
          </w:tcPr>
          <w:p w14:paraId="4297C9A0" w14:textId="77777777" w:rsidR="00B13BE2" w:rsidRDefault="00B13BE2" w:rsidP="00F5322F">
            <w:pPr>
              <w:pStyle w:val="TAL"/>
              <w:jc w:val="center"/>
              <w:rPr>
                <w:rFonts w:cs="Arial"/>
              </w:rPr>
            </w:pPr>
            <w:r>
              <w:rPr>
                <w:rFonts w:eastAsia="SimSun" w:cs="Arial" w:hint="eastAsia"/>
                <w:lang w:val="en-US" w:eastAsia="zh-CN"/>
              </w:rPr>
              <w:t>F</w:t>
            </w:r>
          </w:p>
        </w:tc>
        <w:tc>
          <w:tcPr>
            <w:tcW w:w="1517" w:type="dxa"/>
            <w:tcBorders>
              <w:top w:val="single" w:sz="4" w:space="0" w:color="auto"/>
              <w:left w:val="single" w:sz="4" w:space="0" w:color="auto"/>
              <w:bottom w:val="single" w:sz="4" w:space="0" w:color="auto"/>
              <w:right w:val="single" w:sz="4" w:space="0" w:color="auto"/>
            </w:tcBorders>
          </w:tcPr>
          <w:p w14:paraId="541ED97D" w14:textId="77777777" w:rsidR="00B13BE2" w:rsidRDefault="00B13BE2" w:rsidP="00F5322F">
            <w:pPr>
              <w:pStyle w:val="TAL"/>
              <w:jc w:val="center"/>
              <w:rPr>
                <w:rFonts w:cs="Arial"/>
                <w:lang w:eastAsia="zh-CN"/>
              </w:rPr>
            </w:pPr>
            <w:r>
              <w:rPr>
                <w:rFonts w:cs="Arial" w:hint="eastAsia"/>
                <w:lang w:val="en-US" w:eastAsia="zh-CN"/>
              </w:rPr>
              <w:t>T</w:t>
            </w:r>
          </w:p>
        </w:tc>
      </w:tr>
      <w:tr w:rsidR="00B13BE2" w14:paraId="5DEAE859" w14:textId="77777777" w:rsidTr="00B13BE2">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F71270A" w14:textId="77777777" w:rsidR="00B13BE2" w:rsidRDefault="00B13BE2" w:rsidP="00F5322F">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12F3A1D9" w14:textId="77777777" w:rsidR="00B13BE2" w:rsidRDefault="00B13BE2" w:rsidP="00F5322F">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2794B4EF" w14:textId="77777777" w:rsidR="00B13BE2" w:rsidRDefault="00B13BE2" w:rsidP="00F5322F">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EEE0A05" w14:textId="77777777" w:rsidR="00B13BE2" w:rsidRDefault="00B13BE2" w:rsidP="00F5322F">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D032972" w14:textId="77777777" w:rsidR="00B13BE2" w:rsidRDefault="00B13BE2" w:rsidP="00F5322F">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D59ED21" w14:textId="77777777" w:rsidR="00B13BE2" w:rsidRDefault="00B13BE2" w:rsidP="00F5322F">
            <w:pPr>
              <w:pStyle w:val="TAL"/>
              <w:jc w:val="center"/>
              <w:rPr>
                <w:rFonts w:cs="Arial"/>
                <w:lang w:eastAsia="zh-CN"/>
              </w:rPr>
            </w:pPr>
            <w:r>
              <w:rPr>
                <w:rFonts w:cs="Arial"/>
                <w:lang w:eastAsia="zh-CN"/>
              </w:rPr>
              <w:t>T</w:t>
            </w:r>
          </w:p>
        </w:tc>
      </w:tr>
      <w:tr w:rsidR="00B13BE2" w14:paraId="30B5FE21" w14:textId="77777777" w:rsidTr="00B13BE2">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7E0849D" w14:textId="77777777" w:rsidR="00B13BE2" w:rsidRDefault="00B13BE2" w:rsidP="00F5322F">
            <w:pPr>
              <w:pStyle w:val="TAL"/>
              <w:tabs>
                <w:tab w:val="left" w:pos="1815"/>
              </w:tabs>
              <w:rPr>
                <w:rFonts w:ascii="Courier New" w:hAnsi="Courier New" w:cs="Courier New"/>
                <w:szCs w:val="18"/>
                <w:highlight w:val="yellow"/>
                <w:lang w:eastAsia="zh-CN"/>
              </w:rPr>
            </w:pPr>
            <w:proofErr w:type="spellStart"/>
            <w:r w:rsidRPr="005A0F50">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1B4C2C31" w14:textId="77777777" w:rsidR="00B13BE2" w:rsidRDefault="00B13BE2" w:rsidP="00F5322F">
            <w:pPr>
              <w:pStyle w:val="TAL"/>
              <w:jc w:val="center"/>
              <w:rPr>
                <w:rFonts w:cs="Arial"/>
                <w:szCs w:val="18"/>
                <w:highlight w:val="yellow"/>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4480D45" w14:textId="77777777" w:rsidR="00B13BE2" w:rsidRDefault="00B13BE2" w:rsidP="00F5322F">
            <w:pPr>
              <w:pStyle w:val="TAL"/>
              <w:jc w:val="center"/>
              <w:rPr>
                <w:rFonts w:cs="Arial"/>
                <w:highlight w:val="yellow"/>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B31F61E" w14:textId="77777777" w:rsidR="00B13BE2" w:rsidRDefault="00B13BE2" w:rsidP="00F5322F">
            <w:pPr>
              <w:pStyle w:val="TAL"/>
              <w:jc w:val="center"/>
              <w:rPr>
                <w:rFonts w:cs="Arial"/>
                <w:szCs w:val="18"/>
                <w:highlight w:val="yellow"/>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6BBC5DF" w14:textId="77777777" w:rsidR="00B13BE2" w:rsidRDefault="00B13BE2" w:rsidP="00F5322F">
            <w:pPr>
              <w:pStyle w:val="TAL"/>
              <w:jc w:val="center"/>
              <w:rPr>
                <w:rFonts w:cs="Arial"/>
                <w:highlight w:val="yellow"/>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CA2E849" w14:textId="77777777" w:rsidR="00B13BE2" w:rsidRDefault="00B13BE2" w:rsidP="00F5322F">
            <w:pPr>
              <w:pStyle w:val="TAL"/>
              <w:jc w:val="center"/>
              <w:rPr>
                <w:rFonts w:cs="Arial"/>
                <w:highlight w:val="yellow"/>
                <w:lang w:eastAsia="zh-CN"/>
              </w:rPr>
            </w:pPr>
            <w:r>
              <w:rPr>
                <w:rFonts w:cs="Arial"/>
                <w:lang w:eastAsia="zh-CN"/>
              </w:rPr>
              <w:t>T</w:t>
            </w:r>
          </w:p>
        </w:tc>
      </w:tr>
      <w:tr w:rsidR="00B13BE2" w14:paraId="36481B9B" w14:textId="77777777" w:rsidTr="00B13BE2">
        <w:trPr>
          <w:cantSplit/>
          <w:jc w:val="center"/>
        </w:trPr>
        <w:tc>
          <w:tcPr>
            <w:tcW w:w="3349" w:type="dxa"/>
            <w:tcBorders>
              <w:top w:val="single" w:sz="4" w:space="0" w:color="auto"/>
              <w:left w:val="single" w:sz="4" w:space="0" w:color="auto"/>
              <w:bottom w:val="single" w:sz="4" w:space="0" w:color="auto"/>
              <w:right w:val="single" w:sz="4" w:space="0" w:color="auto"/>
            </w:tcBorders>
          </w:tcPr>
          <w:p w14:paraId="50E30803" w14:textId="77777777" w:rsidR="00B13BE2" w:rsidRPr="005A0F50" w:rsidRDefault="00B13BE2" w:rsidP="00F5322F">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1019" w:type="dxa"/>
            <w:tcBorders>
              <w:top w:val="single" w:sz="4" w:space="0" w:color="auto"/>
              <w:left w:val="single" w:sz="4" w:space="0" w:color="auto"/>
              <w:bottom w:val="single" w:sz="4" w:space="0" w:color="auto"/>
              <w:right w:val="single" w:sz="4" w:space="0" w:color="auto"/>
            </w:tcBorders>
          </w:tcPr>
          <w:p w14:paraId="30B734A1" w14:textId="77777777" w:rsidR="00B13BE2" w:rsidRDefault="00B13BE2" w:rsidP="00F5322F">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7F6AE0A6" w14:textId="77777777" w:rsidR="00B13BE2" w:rsidRDefault="00B13BE2" w:rsidP="00F5322F">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42392A2E" w14:textId="77777777" w:rsidR="00B13BE2" w:rsidRDefault="00B13BE2" w:rsidP="00F5322F">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2613F384" w14:textId="77777777" w:rsidR="00B13BE2" w:rsidRDefault="00B13BE2" w:rsidP="00F5322F">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6671C965" w14:textId="77777777" w:rsidR="00B13BE2" w:rsidRDefault="00B13BE2" w:rsidP="00F5322F">
            <w:pPr>
              <w:pStyle w:val="TAL"/>
              <w:jc w:val="center"/>
              <w:rPr>
                <w:rFonts w:cs="Arial"/>
                <w:lang w:eastAsia="zh-CN"/>
              </w:rPr>
            </w:pPr>
            <w:r>
              <w:rPr>
                <w:rFonts w:cs="Arial"/>
                <w:lang w:eastAsia="zh-CN"/>
              </w:rPr>
              <w:t>T</w:t>
            </w:r>
          </w:p>
        </w:tc>
      </w:tr>
      <w:tr w:rsidR="00B13BE2" w14:paraId="1BA056E1" w14:textId="77777777" w:rsidTr="00B13BE2">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757E314" w14:textId="77777777" w:rsidR="00B13BE2" w:rsidRDefault="00B13BE2" w:rsidP="00F5322F">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51AF1A9B" w14:textId="77777777" w:rsidR="00B13BE2" w:rsidRDefault="00B13BE2" w:rsidP="00F5322F">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59C89D2" w14:textId="77777777" w:rsidR="00B13BE2" w:rsidRDefault="00B13BE2" w:rsidP="00F5322F">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1600B24" w14:textId="77777777" w:rsidR="00B13BE2" w:rsidRDefault="00B13BE2" w:rsidP="00F5322F">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C983359" w14:textId="77777777" w:rsidR="00B13BE2" w:rsidRDefault="00B13BE2" w:rsidP="00F5322F">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5F6E446" w14:textId="77777777" w:rsidR="00B13BE2" w:rsidRDefault="00B13BE2" w:rsidP="00F5322F">
            <w:pPr>
              <w:pStyle w:val="TAL"/>
              <w:jc w:val="center"/>
              <w:rPr>
                <w:rFonts w:cs="Arial"/>
                <w:lang w:eastAsia="zh-CN"/>
              </w:rPr>
            </w:pPr>
            <w:r>
              <w:rPr>
                <w:rFonts w:cs="Arial"/>
                <w:lang w:eastAsia="zh-CN"/>
              </w:rPr>
              <w:t>T</w:t>
            </w:r>
          </w:p>
        </w:tc>
      </w:tr>
      <w:tr w:rsidR="00B13BE2" w14:paraId="5BA5E677" w14:textId="77777777" w:rsidTr="00B13BE2">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131BC8B" w14:textId="77777777" w:rsidR="00B13BE2" w:rsidRDefault="00B13BE2" w:rsidP="00F5322F">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1C1B134A" w14:textId="77777777" w:rsidR="00B13BE2" w:rsidRDefault="00B13BE2" w:rsidP="00F5322F">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5BFBBD9" w14:textId="77777777" w:rsidR="00B13BE2" w:rsidRDefault="00B13BE2" w:rsidP="00F5322F">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79655FD" w14:textId="77777777" w:rsidR="00B13BE2" w:rsidRDefault="00B13BE2" w:rsidP="00F5322F">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1D6DA2CE" w14:textId="77777777" w:rsidR="00B13BE2" w:rsidRDefault="00B13BE2" w:rsidP="00F5322F">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20B6ECA" w14:textId="77777777" w:rsidR="00B13BE2" w:rsidRDefault="00B13BE2" w:rsidP="00F5322F">
            <w:pPr>
              <w:pStyle w:val="TAL"/>
              <w:jc w:val="center"/>
              <w:rPr>
                <w:rFonts w:cs="Arial"/>
                <w:lang w:eastAsia="zh-CN"/>
              </w:rPr>
            </w:pPr>
            <w:r>
              <w:rPr>
                <w:rFonts w:cs="Arial"/>
                <w:lang w:eastAsia="zh-CN"/>
              </w:rPr>
              <w:t>T</w:t>
            </w:r>
          </w:p>
        </w:tc>
      </w:tr>
      <w:tr w:rsidR="00B13BE2" w14:paraId="681ECE47" w14:textId="77777777" w:rsidTr="00B13BE2">
        <w:trPr>
          <w:cantSplit/>
          <w:jc w:val="center"/>
        </w:trPr>
        <w:tc>
          <w:tcPr>
            <w:tcW w:w="3349" w:type="dxa"/>
            <w:tcBorders>
              <w:top w:val="single" w:sz="4" w:space="0" w:color="auto"/>
              <w:left w:val="single" w:sz="4" w:space="0" w:color="auto"/>
              <w:bottom w:val="single" w:sz="4" w:space="0" w:color="auto"/>
              <w:right w:val="single" w:sz="4" w:space="0" w:color="auto"/>
            </w:tcBorders>
          </w:tcPr>
          <w:p w14:paraId="06874E15" w14:textId="77777777" w:rsidR="00B13BE2" w:rsidRDefault="00B13BE2" w:rsidP="00F5322F">
            <w:pPr>
              <w:pStyle w:val="TAL"/>
              <w:tabs>
                <w:tab w:val="left" w:pos="1815"/>
              </w:tabs>
              <w:rPr>
                <w:rFonts w:ascii="Courier New" w:hAnsi="Courier New" w:cs="Courier New"/>
                <w:szCs w:val="18"/>
                <w:lang w:eastAsia="zh-CN"/>
              </w:rPr>
            </w:pPr>
            <w:proofErr w:type="spellStart"/>
            <w:r w:rsidRPr="00A87E70">
              <w:rPr>
                <w:rFonts w:ascii="Courier New" w:hAnsi="Courier New" w:cs="Courier New"/>
                <w:szCs w:val="18"/>
                <w:lang w:eastAsia="zh-CN"/>
              </w:rPr>
              <w:t>energyEfficiency</w:t>
            </w:r>
            <w:proofErr w:type="spellEnd"/>
          </w:p>
        </w:tc>
        <w:tc>
          <w:tcPr>
            <w:tcW w:w="1019" w:type="dxa"/>
            <w:tcBorders>
              <w:top w:val="single" w:sz="4" w:space="0" w:color="auto"/>
              <w:left w:val="single" w:sz="4" w:space="0" w:color="auto"/>
              <w:bottom w:val="single" w:sz="4" w:space="0" w:color="auto"/>
              <w:right w:val="single" w:sz="4" w:space="0" w:color="auto"/>
            </w:tcBorders>
          </w:tcPr>
          <w:p w14:paraId="0FCB2FDB" w14:textId="77777777" w:rsidR="00B13BE2" w:rsidRDefault="00B13BE2" w:rsidP="00F5322F">
            <w:pPr>
              <w:pStyle w:val="TAL"/>
              <w:jc w:val="center"/>
              <w:rPr>
                <w:rFonts w:cs="Arial"/>
                <w:szCs w:val="18"/>
                <w:lang w:eastAsia="zh-CN"/>
              </w:rPr>
            </w:pPr>
            <w:r w:rsidRPr="009C214B">
              <w:t>O</w:t>
            </w:r>
          </w:p>
        </w:tc>
        <w:tc>
          <w:tcPr>
            <w:tcW w:w="1221" w:type="dxa"/>
            <w:tcBorders>
              <w:top w:val="single" w:sz="4" w:space="0" w:color="auto"/>
              <w:left w:val="single" w:sz="4" w:space="0" w:color="auto"/>
              <w:bottom w:val="single" w:sz="4" w:space="0" w:color="auto"/>
              <w:right w:val="single" w:sz="4" w:space="0" w:color="auto"/>
            </w:tcBorders>
          </w:tcPr>
          <w:p w14:paraId="00F7AF31" w14:textId="77777777" w:rsidR="00B13BE2" w:rsidRDefault="00B13BE2" w:rsidP="00F5322F">
            <w:pPr>
              <w:pStyle w:val="TAL"/>
              <w:jc w:val="center"/>
              <w:rPr>
                <w:rFonts w:cs="Arial"/>
              </w:rPr>
            </w:pPr>
            <w:r w:rsidRPr="009C214B">
              <w:t>T</w:t>
            </w:r>
          </w:p>
        </w:tc>
        <w:tc>
          <w:tcPr>
            <w:tcW w:w="1180" w:type="dxa"/>
            <w:tcBorders>
              <w:top w:val="single" w:sz="4" w:space="0" w:color="auto"/>
              <w:left w:val="single" w:sz="4" w:space="0" w:color="auto"/>
              <w:bottom w:val="single" w:sz="4" w:space="0" w:color="auto"/>
              <w:right w:val="single" w:sz="4" w:space="0" w:color="auto"/>
            </w:tcBorders>
          </w:tcPr>
          <w:p w14:paraId="39089AFB" w14:textId="77777777" w:rsidR="00B13BE2" w:rsidRDefault="00B13BE2" w:rsidP="00F5322F">
            <w:pPr>
              <w:pStyle w:val="TAL"/>
              <w:jc w:val="center"/>
              <w:rPr>
                <w:rFonts w:cs="Arial"/>
                <w:szCs w:val="18"/>
                <w:lang w:eastAsia="zh-CN"/>
              </w:rPr>
            </w:pPr>
            <w:r w:rsidRPr="009C214B">
              <w:t>T</w:t>
            </w:r>
          </w:p>
        </w:tc>
        <w:tc>
          <w:tcPr>
            <w:tcW w:w="1345" w:type="dxa"/>
            <w:tcBorders>
              <w:top w:val="single" w:sz="4" w:space="0" w:color="auto"/>
              <w:left w:val="single" w:sz="4" w:space="0" w:color="auto"/>
              <w:bottom w:val="single" w:sz="4" w:space="0" w:color="auto"/>
              <w:right w:val="single" w:sz="4" w:space="0" w:color="auto"/>
            </w:tcBorders>
          </w:tcPr>
          <w:p w14:paraId="1A2E6129" w14:textId="77777777" w:rsidR="00B13BE2" w:rsidRDefault="00B13BE2" w:rsidP="00F5322F">
            <w:pPr>
              <w:pStyle w:val="TAL"/>
              <w:jc w:val="center"/>
              <w:rPr>
                <w:rFonts w:cs="Arial"/>
              </w:rPr>
            </w:pPr>
            <w:r w:rsidRPr="009C214B">
              <w:t>F</w:t>
            </w:r>
          </w:p>
        </w:tc>
        <w:tc>
          <w:tcPr>
            <w:tcW w:w="1517" w:type="dxa"/>
            <w:tcBorders>
              <w:top w:val="single" w:sz="4" w:space="0" w:color="auto"/>
              <w:left w:val="single" w:sz="4" w:space="0" w:color="auto"/>
              <w:bottom w:val="single" w:sz="4" w:space="0" w:color="auto"/>
              <w:right w:val="single" w:sz="4" w:space="0" w:color="auto"/>
            </w:tcBorders>
          </w:tcPr>
          <w:p w14:paraId="005215E6" w14:textId="77777777" w:rsidR="00B13BE2" w:rsidRDefault="00B13BE2" w:rsidP="00F5322F">
            <w:pPr>
              <w:pStyle w:val="TAL"/>
              <w:jc w:val="center"/>
              <w:rPr>
                <w:rFonts w:cs="Arial"/>
                <w:lang w:eastAsia="zh-CN"/>
              </w:rPr>
            </w:pPr>
            <w:r w:rsidRPr="009C214B">
              <w:t>T</w:t>
            </w:r>
          </w:p>
        </w:tc>
      </w:tr>
      <w:tr w:rsidR="00B13BE2" w14:paraId="3B5B1FDD" w14:textId="77777777" w:rsidTr="00B13BE2">
        <w:trPr>
          <w:cantSplit/>
          <w:jc w:val="center"/>
        </w:trPr>
        <w:tc>
          <w:tcPr>
            <w:tcW w:w="3349" w:type="dxa"/>
            <w:tcBorders>
              <w:top w:val="single" w:sz="4" w:space="0" w:color="auto"/>
              <w:left w:val="single" w:sz="4" w:space="0" w:color="auto"/>
              <w:bottom w:val="single" w:sz="4" w:space="0" w:color="auto"/>
              <w:right w:val="single" w:sz="4" w:space="0" w:color="auto"/>
            </w:tcBorders>
          </w:tcPr>
          <w:p w14:paraId="00DC5CB4" w14:textId="77777777" w:rsidR="00B13BE2" w:rsidRDefault="00B13BE2" w:rsidP="00F5322F">
            <w:pPr>
              <w:pStyle w:val="TAL"/>
              <w:tabs>
                <w:tab w:val="left" w:pos="1815"/>
              </w:tabs>
              <w:rPr>
                <w:rFonts w:ascii="Courier New" w:hAnsi="Courier New" w:cs="Courier New"/>
                <w:szCs w:val="18"/>
                <w:lang w:eastAsia="zh-CN"/>
              </w:rPr>
            </w:pPr>
            <w:proofErr w:type="spellStart"/>
            <w:r w:rsidRPr="005A0F50">
              <w:rPr>
                <w:rFonts w:ascii="Courier New" w:hAnsi="Courier New" w:cs="Courier New"/>
                <w:szCs w:val="18"/>
                <w:lang w:eastAsia="zh-CN"/>
              </w:rPr>
              <w:t>dLD</w:t>
            </w:r>
            <w:r w:rsidRPr="00C71D74">
              <w:rPr>
                <w:rFonts w:ascii="Courier New" w:hAnsi="Courier New" w:cs="Courier New"/>
                <w:szCs w:val="18"/>
                <w:lang w:eastAsia="zh-CN"/>
              </w:rPr>
              <w:t>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20DD1E43" w14:textId="77777777" w:rsidR="00B13BE2" w:rsidRDefault="00B13BE2" w:rsidP="00F5322F">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5DDEC502" w14:textId="77777777" w:rsidR="00B13BE2" w:rsidRDefault="00B13BE2" w:rsidP="00F5322F">
            <w:pPr>
              <w:pStyle w:val="TAL"/>
              <w:jc w:val="center"/>
              <w:rPr>
                <w:rFonts w:cs="Arial"/>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4638CCCF" w14:textId="77777777" w:rsidR="00B13BE2" w:rsidRDefault="00B13BE2" w:rsidP="00F5322F">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0C15F2BA" w14:textId="77777777" w:rsidR="00B13BE2" w:rsidRDefault="00B13BE2" w:rsidP="00F5322F">
            <w:pPr>
              <w:pStyle w:val="TAL"/>
              <w:jc w:val="center"/>
              <w:rPr>
                <w:rFonts w:cs="Arial"/>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410D6EA9" w14:textId="77777777" w:rsidR="00B13BE2" w:rsidRDefault="00B13BE2" w:rsidP="00F5322F">
            <w:pPr>
              <w:pStyle w:val="TAL"/>
              <w:jc w:val="center"/>
              <w:rPr>
                <w:rFonts w:cs="Arial"/>
                <w:lang w:eastAsia="zh-CN"/>
              </w:rPr>
            </w:pPr>
            <w:r w:rsidRPr="00C71D74">
              <w:rPr>
                <w:rFonts w:cs="Arial"/>
                <w:szCs w:val="18"/>
                <w:lang w:eastAsia="zh-CN"/>
              </w:rPr>
              <w:t>T</w:t>
            </w:r>
          </w:p>
        </w:tc>
      </w:tr>
      <w:tr w:rsidR="00B13BE2" w14:paraId="3D150392" w14:textId="77777777" w:rsidTr="00B13BE2">
        <w:trPr>
          <w:cantSplit/>
          <w:jc w:val="center"/>
        </w:trPr>
        <w:tc>
          <w:tcPr>
            <w:tcW w:w="3349" w:type="dxa"/>
            <w:tcBorders>
              <w:top w:val="single" w:sz="4" w:space="0" w:color="auto"/>
              <w:left w:val="single" w:sz="4" w:space="0" w:color="auto"/>
              <w:bottom w:val="single" w:sz="4" w:space="0" w:color="auto"/>
              <w:right w:val="single" w:sz="4" w:space="0" w:color="auto"/>
            </w:tcBorders>
          </w:tcPr>
          <w:p w14:paraId="31E22C4A" w14:textId="77777777" w:rsidR="00B13BE2" w:rsidRPr="005A0F50" w:rsidRDefault="00B13BE2" w:rsidP="00F5322F">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uLD</w:t>
            </w:r>
            <w:r w:rsidRPr="00C71D74">
              <w:rPr>
                <w:rFonts w:ascii="Courier New" w:hAnsi="Courier New" w:cs="Courier New"/>
                <w:szCs w:val="18"/>
                <w:lang w:eastAsia="zh-CN"/>
              </w:rPr>
              <w:t>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4CC9E5E7" w14:textId="77777777" w:rsidR="00B13BE2" w:rsidRPr="00C71D74" w:rsidRDefault="00B13BE2" w:rsidP="00F5322F">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7885B2A5" w14:textId="77777777" w:rsidR="00B13BE2" w:rsidRPr="00C71D74" w:rsidRDefault="00B13BE2" w:rsidP="00F5322F">
            <w:pPr>
              <w:pStyle w:val="TAL"/>
              <w:jc w:val="center"/>
              <w:rPr>
                <w:rFonts w:cs="Arial"/>
                <w:szCs w:val="18"/>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3C235B14" w14:textId="77777777" w:rsidR="00B13BE2" w:rsidRPr="00C71D74" w:rsidRDefault="00B13BE2" w:rsidP="00F5322F">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3369E0EA" w14:textId="77777777" w:rsidR="00B13BE2" w:rsidRPr="00C71D74" w:rsidRDefault="00B13BE2" w:rsidP="00F5322F">
            <w:pPr>
              <w:pStyle w:val="TAL"/>
              <w:jc w:val="center"/>
              <w:rPr>
                <w:rFonts w:cs="Arial"/>
                <w:szCs w:val="18"/>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7FE631E4" w14:textId="77777777" w:rsidR="00B13BE2" w:rsidRPr="00C71D74" w:rsidRDefault="00B13BE2" w:rsidP="00F5322F">
            <w:pPr>
              <w:pStyle w:val="TAL"/>
              <w:jc w:val="center"/>
              <w:rPr>
                <w:rFonts w:cs="Arial"/>
                <w:szCs w:val="18"/>
                <w:lang w:eastAsia="zh-CN"/>
              </w:rPr>
            </w:pPr>
            <w:r w:rsidRPr="00C71D74">
              <w:rPr>
                <w:rFonts w:cs="Arial"/>
                <w:szCs w:val="18"/>
                <w:lang w:eastAsia="zh-CN"/>
              </w:rPr>
              <w:t>T</w:t>
            </w:r>
          </w:p>
        </w:tc>
      </w:tr>
      <w:tr w:rsidR="00B13BE2" w14:paraId="43B5C460" w14:textId="77777777" w:rsidTr="00B13BE2">
        <w:trPr>
          <w:cantSplit/>
          <w:jc w:val="center"/>
        </w:trPr>
        <w:tc>
          <w:tcPr>
            <w:tcW w:w="3349" w:type="dxa"/>
            <w:tcBorders>
              <w:top w:val="single" w:sz="4" w:space="0" w:color="auto"/>
              <w:left w:val="single" w:sz="4" w:space="0" w:color="auto"/>
              <w:bottom w:val="single" w:sz="4" w:space="0" w:color="auto"/>
              <w:right w:val="single" w:sz="4" w:space="0" w:color="auto"/>
            </w:tcBorders>
          </w:tcPr>
          <w:p w14:paraId="6A36C8BC" w14:textId="77777777" w:rsidR="00B13BE2" w:rsidRPr="00C71D74" w:rsidRDefault="00B13BE2" w:rsidP="00F5322F">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19" w:type="dxa"/>
            <w:tcBorders>
              <w:top w:val="single" w:sz="4" w:space="0" w:color="auto"/>
              <w:left w:val="single" w:sz="4" w:space="0" w:color="auto"/>
              <w:bottom w:val="single" w:sz="4" w:space="0" w:color="auto"/>
              <w:right w:val="single" w:sz="4" w:space="0" w:color="auto"/>
            </w:tcBorders>
          </w:tcPr>
          <w:p w14:paraId="52BFC630" w14:textId="77777777" w:rsidR="00B13BE2" w:rsidRPr="00C71D74" w:rsidRDefault="00B13BE2" w:rsidP="00F5322F">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2222FCE0" w14:textId="77777777" w:rsidR="00B13BE2" w:rsidRPr="00C71D74" w:rsidRDefault="00B13BE2" w:rsidP="00F5322F">
            <w:pPr>
              <w:pStyle w:val="TAL"/>
              <w:jc w:val="center"/>
              <w:rPr>
                <w:rFonts w:cs="Arial"/>
                <w:szCs w:val="18"/>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334BE442" w14:textId="77777777" w:rsidR="00B13BE2" w:rsidRPr="00C71D74" w:rsidRDefault="00B13BE2" w:rsidP="00F5322F">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01808B60" w14:textId="77777777" w:rsidR="00B13BE2" w:rsidRPr="00C71D74" w:rsidRDefault="00B13BE2" w:rsidP="00F5322F">
            <w:pPr>
              <w:pStyle w:val="TAL"/>
              <w:jc w:val="center"/>
              <w:rPr>
                <w:rFonts w:cs="Arial"/>
                <w:szCs w:val="18"/>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3B6F9BB8" w14:textId="77777777" w:rsidR="00B13BE2" w:rsidRPr="00C71D74" w:rsidRDefault="00B13BE2" w:rsidP="00F5322F">
            <w:pPr>
              <w:pStyle w:val="TAL"/>
              <w:jc w:val="center"/>
              <w:rPr>
                <w:rFonts w:cs="Arial"/>
                <w:szCs w:val="18"/>
                <w:lang w:eastAsia="zh-CN"/>
              </w:rPr>
            </w:pPr>
            <w:r w:rsidRPr="002B15AA">
              <w:rPr>
                <w:rFonts w:cs="Arial"/>
                <w:lang w:eastAsia="zh-CN"/>
              </w:rPr>
              <w:t>T</w:t>
            </w:r>
          </w:p>
        </w:tc>
      </w:tr>
      <w:tr w:rsidR="00B13BE2" w14:paraId="6DC4C679" w14:textId="77777777" w:rsidTr="00B13BE2">
        <w:trPr>
          <w:cantSplit/>
          <w:jc w:val="center"/>
        </w:trPr>
        <w:tc>
          <w:tcPr>
            <w:tcW w:w="3349" w:type="dxa"/>
            <w:tcBorders>
              <w:top w:val="single" w:sz="4" w:space="0" w:color="auto"/>
              <w:left w:val="single" w:sz="4" w:space="0" w:color="auto"/>
              <w:bottom w:val="single" w:sz="4" w:space="0" w:color="auto"/>
              <w:right w:val="single" w:sz="4" w:space="0" w:color="auto"/>
            </w:tcBorders>
          </w:tcPr>
          <w:p w14:paraId="2F3B76B6" w14:textId="77777777" w:rsidR="00B13BE2" w:rsidRDefault="00B13BE2" w:rsidP="00F5322F">
            <w:pPr>
              <w:pStyle w:val="TAL"/>
              <w:tabs>
                <w:tab w:val="left" w:pos="1815"/>
              </w:tabs>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1019" w:type="dxa"/>
            <w:tcBorders>
              <w:top w:val="single" w:sz="4" w:space="0" w:color="auto"/>
              <w:left w:val="single" w:sz="4" w:space="0" w:color="auto"/>
              <w:bottom w:val="single" w:sz="4" w:space="0" w:color="auto"/>
              <w:right w:val="single" w:sz="4" w:space="0" w:color="auto"/>
            </w:tcBorders>
          </w:tcPr>
          <w:p w14:paraId="1745E3CF" w14:textId="77777777" w:rsidR="00B13BE2" w:rsidRDefault="00B13BE2" w:rsidP="00F5322F">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F413ECF" w14:textId="77777777" w:rsidR="00B13BE2" w:rsidRPr="002B15AA" w:rsidRDefault="00B13BE2" w:rsidP="00F5322F">
            <w:pPr>
              <w:pStyle w:val="TAL"/>
              <w:jc w:val="center"/>
              <w:rPr>
                <w:rFonts w:cs="Arial"/>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35137766" w14:textId="77777777" w:rsidR="00B13BE2" w:rsidRPr="002B15AA" w:rsidRDefault="00B13BE2" w:rsidP="00F5322F">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6D8429F" w14:textId="77777777" w:rsidR="00B13BE2" w:rsidRPr="002B15AA" w:rsidRDefault="00B13BE2" w:rsidP="00F5322F">
            <w:pPr>
              <w:pStyle w:val="TAL"/>
              <w:jc w:val="center"/>
              <w:rPr>
                <w:rFonts w:cs="Arial"/>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71809AEF" w14:textId="77777777" w:rsidR="00B13BE2" w:rsidRPr="002B15AA" w:rsidRDefault="00B13BE2" w:rsidP="00F5322F">
            <w:pPr>
              <w:pStyle w:val="TAL"/>
              <w:jc w:val="center"/>
              <w:rPr>
                <w:rFonts w:cs="Arial"/>
                <w:lang w:eastAsia="zh-CN"/>
              </w:rPr>
            </w:pPr>
            <w:r w:rsidRPr="002B15AA">
              <w:rPr>
                <w:rFonts w:cs="Arial"/>
                <w:lang w:eastAsia="zh-CN"/>
              </w:rPr>
              <w:t>T</w:t>
            </w:r>
          </w:p>
        </w:tc>
      </w:tr>
      <w:tr w:rsidR="00B13BE2" w14:paraId="760F6B80" w14:textId="77777777" w:rsidTr="00B13BE2">
        <w:trPr>
          <w:cantSplit/>
          <w:jc w:val="center"/>
        </w:trPr>
        <w:tc>
          <w:tcPr>
            <w:tcW w:w="3349" w:type="dxa"/>
            <w:tcBorders>
              <w:top w:val="single" w:sz="4" w:space="0" w:color="auto"/>
              <w:left w:val="single" w:sz="4" w:space="0" w:color="auto"/>
              <w:bottom w:val="single" w:sz="4" w:space="0" w:color="auto"/>
              <w:right w:val="single" w:sz="4" w:space="0" w:color="auto"/>
            </w:tcBorders>
          </w:tcPr>
          <w:p w14:paraId="30FEEF58" w14:textId="77777777" w:rsidR="00B13BE2" w:rsidRDefault="00B13BE2" w:rsidP="00F5322F">
            <w:pPr>
              <w:pStyle w:val="TAL"/>
              <w:tabs>
                <w:tab w:val="left" w:pos="1815"/>
              </w:tabs>
              <w:rPr>
                <w:rFonts w:ascii="Courier New" w:hAnsi="Courier New" w:cs="Courier New"/>
                <w:szCs w:val="18"/>
                <w:lang w:eastAsia="zh-CN"/>
              </w:rPr>
            </w:pPr>
            <w:r w:rsidRPr="00F60B69">
              <w:rPr>
                <w:rFonts w:ascii="Courier New" w:hAnsi="Courier New" w:cs="Courier New"/>
                <w:szCs w:val="18"/>
                <w:lang w:eastAsia="zh-CN"/>
              </w:rPr>
              <w:t>n6Protection</w:t>
            </w:r>
          </w:p>
        </w:tc>
        <w:tc>
          <w:tcPr>
            <w:tcW w:w="1019" w:type="dxa"/>
            <w:tcBorders>
              <w:top w:val="single" w:sz="4" w:space="0" w:color="auto"/>
              <w:left w:val="single" w:sz="4" w:space="0" w:color="auto"/>
              <w:bottom w:val="single" w:sz="4" w:space="0" w:color="auto"/>
              <w:right w:val="single" w:sz="4" w:space="0" w:color="auto"/>
            </w:tcBorders>
          </w:tcPr>
          <w:p w14:paraId="3F30BF49" w14:textId="77777777" w:rsidR="00B13BE2" w:rsidRDefault="00B13BE2" w:rsidP="00F5322F">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4C2735D3" w14:textId="77777777" w:rsidR="00B13BE2" w:rsidRPr="002B15AA" w:rsidRDefault="00B13BE2" w:rsidP="00F5322F">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1748C57C" w14:textId="77777777" w:rsidR="00B13BE2" w:rsidRPr="002B15AA" w:rsidRDefault="00B13BE2" w:rsidP="00F5322F">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5DCCD3C0" w14:textId="77777777" w:rsidR="00B13BE2" w:rsidRPr="002B15AA" w:rsidRDefault="00B13BE2" w:rsidP="00F5322F">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15E46550" w14:textId="77777777" w:rsidR="00B13BE2" w:rsidRPr="002B15AA" w:rsidRDefault="00B13BE2" w:rsidP="00F5322F">
            <w:pPr>
              <w:pStyle w:val="TAL"/>
              <w:jc w:val="center"/>
              <w:rPr>
                <w:rFonts w:cs="Arial"/>
                <w:lang w:eastAsia="zh-CN"/>
              </w:rPr>
            </w:pPr>
            <w:r>
              <w:rPr>
                <w:rFonts w:cs="Arial"/>
                <w:lang w:eastAsia="zh-CN"/>
              </w:rPr>
              <w:t>T</w:t>
            </w:r>
          </w:p>
        </w:tc>
      </w:tr>
      <w:tr w:rsidR="00B13BE2" w14:paraId="6ED7DD7A" w14:textId="77777777" w:rsidTr="00B13BE2">
        <w:trPr>
          <w:cantSplit/>
          <w:jc w:val="center"/>
        </w:trPr>
        <w:tc>
          <w:tcPr>
            <w:tcW w:w="3349" w:type="dxa"/>
            <w:tcBorders>
              <w:top w:val="single" w:sz="4" w:space="0" w:color="auto"/>
              <w:left w:val="single" w:sz="4" w:space="0" w:color="auto"/>
              <w:bottom w:val="single" w:sz="4" w:space="0" w:color="auto"/>
              <w:right w:val="single" w:sz="4" w:space="0" w:color="auto"/>
            </w:tcBorders>
          </w:tcPr>
          <w:p w14:paraId="489C0B9B" w14:textId="77777777" w:rsidR="00B13BE2" w:rsidRPr="00F60B69" w:rsidRDefault="00B13BE2" w:rsidP="00F5322F">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nonIPSupport</w:t>
            </w:r>
            <w:proofErr w:type="spellEnd"/>
          </w:p>
        </w:tc>
        <w:tc>
          <w:tcPr>
            <w:tcW w:w="1019" w:type="dxa"/>
            <w:tcBorders>
              <w:top w:val="single" w:sz="4" w:space="0" w:color="auto"/>
              <w:left w:val="single" w:sz="4" w:space="0" w:color="auto"/>
              <w:bottom w:val="single" w:sz="4" w:space="0" w:color="auto"/>
              <w:right w:val="single" w:sz="4" w:space="0" w:color="auto"/>
            </w:tcBorders>
          </w:tcPr>
          <w:p w14:paraId="257607C3" w14:textId="77777777" w:rsidR="00B13BE2" w:rsidRDefault="00B13BE2" w:rsidP="00F5322F">
            <w:pPr>
              <w:pStyle w:val="TAL"/>
              <w:jc w:val="center"/>
              <w:rPr>
                <w:rFonts w:cs="Arial"/>
                <w:szCs w:val="18"/>
                <w:lang w:eastAsia="zh-CN"/>
              </w:rPr>
            </w:pPr>
            <w:r>
              <w:rPr>
                <w:lang w:eastAsia="zh-CN"/>
              </w:rPr>
              <w:t>O</w:t>
            </w:r>
          </w:p>
        </w:tc>
        <w:tc>
          <w:tcPr>
            <w:tcW w:w="1221" w:type="dxa"/>
            <w:tcBorders>
              <w:top w:val="single" w:sz="4" w:space="0" w:color="auto"/>
              <w:left w:val="single" w:sz="4" w:space="0" w:color="auto"/>
              <w:bottom w:val="single" w:sz="4" w:space="0" w:color="auto"/>
              <w:right w:val="single" w:sz="4" w:space="0" w:color="auto"/>
            </w:tcBorders>
          </w:tcPr>
          <w:p w14:paraId="3C147E22" w14:textId="77777777" w:rsidR="00B13BE2" w:rsidRDefault="00B13BE2" w:rsidP="00F5322F">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7937C453" w14:textId="77777777" w:rsidR="00B13BE2" w:rsidRDefault="00B13BE2" w:rsidP="00F5322F">
            <w:pPr>
              <w:pStyle w:val="TAL"/>
              <w:jc w:val="center"/>
              <w:rPr>
                <w:rFonts w:cs="Arial"/>
                <w:szCs w:val="18"/>
                <w:lang w:eastAsia="zh-CN"/>
              </w:rPr>
            </w:pPr>
            <w:r>
              <w:rPr>
                <w:rFonts w:cs="Arial"/>
                <w:lang w:eastAsia="zh-CN"/>
              </w:rPr>
              <w:t>T</w:t>
            </w:r>
          </w:p>
        </w:tc>
        <w:tc>
          <w:tcPr>
            <w:tcW w:w="1345" w:type="dxa"/>
            <w:tcBorders>
              <w:top w:val="single" w:sz="4" w:space="0" w:color="auto"/>
              <w:left w:val="single" w:sz="4" w:space="0" w:color="auto"/>
              <w:bottom w:val="single" w:sz="4" w:space="0" w:color="auto"/>
              <w:right w:val="single" w:sz="4" w:space="0" w:color="auto"/>
            </w:tcBorders>
          </w:tcPr>
          <w:p w14:paraId="6B73AC85" w14:textId="77777777" w:rsidR="00B13BE2" w:rsidRDefault="00B13BE2" w:rsidP="00F5322F">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4FAE5AA2" w14:textId="77777777" w:rsidR="00B13BE2" w:rsidRDefault="00B13BE2" w:rsidP="00F5322F">
            <w:pPr>
              <w:pStyle w:val="TAL"/>
              <w:jc w:val="center"/>
              <w:rPr>
                <w:rFonts w:cs="Arial"/>
                <w:lang w:eastAsia="zh-CN"/>
              </w:rPr>
            </w:pPr>
            <w:r>
              <w:rPr>
                <w:rFonts w:cs="Arial"/>
                <w:lang w:eastAsia="zh-CN"/>
              </w:rPr>
              <w:t>T</w:t>
            </w:r>
          </w:p>
        </w:tc>
      </w:tr>
      <w:tr w:rsidR="00B13BE2" w:rsidRPr="00EC22E3" w14:paraId="129D4E2A" w14:textId="77777777" w:rsidTr="00B13BE2">
        <w:trPr>
          <w:cantSplit/>
          <w:jc w:val="center"/>
          <w:ins w:id="9" w:author="Nokia(SS1)" w:date="2023-09-27T21:34:00Z"/>
        </w:trPr>
        <w:tc>
          <w:tcPr>
            <w:tcW w:w="3349" w:type="dxa"/>
            <w:tcBorders>
              <w:top w:val="single" w:sz="4" w:space="0" w:color="auto"/>
              <w:left w:val="single" w:sz="4" w:space="0" w:color="auto"/>
              <w:bottom w:val="single" w:sz="4" w:space="0" w:color="auto"/>
              <w:right w:val="single" w:sz="4" w:space="0" w:color="auto"/>
            </w:tcBorders>
          </w:tcPr>
          <w:p w14:paraId="514CA852" w14:textId="77777777" w:rsidR="00B13BE2" w:rsidRPr="00EC22E3" w:rsidRDefault="00B13BE2" w:rsidP="00F5322F">
            <w:pPr>
              <w:pStyle w:val="TAL"/>
              <w:tabs>
                <w:tab w:val="left" w:pos="1815"/>
              </w:tabs>
              <w:rPr>
                <w:ins w:id="10" w:author="Nokia(SS1)" w:date="2023-09-27T21:34:00Z"/>
                <w:rFonts w:ascii="Courier New" w:hAnsi="Courier New" w:cs="Courier New"/>
                <w:szCs w:val="18"/>
                <w:lang w:eastAsia="zh-CN"/>
              </w:rPr>
            </w:pPr>
            <w:proofErr w:type="spellStart"/>
            <w:ins w:id="11" w:author="Nokia(SS1)" w:date="2023-09-27T21:34:00Z">
              <w:r w:rsidRPr="00EC22E3">
                <w:rPr>
                  <w:rFonts w:ascii="Courier New" w:hAnsi="Courier New" w:cs="Courier New"/>
                  <w:szCs w:val="18"/>
                  <w:lang w:eastAsia="zh-CN"/>
                </w:rPr>
                <w:t>kPIMonitoring</w:t>
              </w:r>
              <w:proofErr w:type="spellEnd"/>
            </w:ins>
          </w:p>
        </w:tc>
        <w:tc>
          <w:tcPr>
            <w:tcW w:w="1019" w:type="dxa"/>
            <w:tcBorders>
              <w:top w:val="single" w:sz="4" w:space="0" w:color="auto"/>
              <w:left w:val="single" w:sz="4" w:space="0" w:color="auto"/>
              <w:bottom w:val="single" w:sz="4" w:space="0" w:color="auto"/>
              <w:right w:val="single" w:sz="4" w:space="0" w:color="auto"/>
            </w:tcBorders>
          </w:tcPr>
          <w:p w14:paraId="04E23B4B" w14:textId="77777777" w:rsidR="00B13BE2" w:rsidRPr="00B13BE2" w:rsidRDefault="00B13BE2" w:rsidP="00F5322F">
            <w:pPr>
              <w:pStyle w:val="TAL"/>
              <w:jc w:val="center"/>
              <w:rPr>
                <w:ins w:id="12" w:author="Nokia(SS1)" w:date="2023-09-27T21:34:00Z"/>
                <w:lang w:eastAsia="zh-CN"/>
              </w:rPr>
            </w:pPr>
            <w:ins w:id="13" w:author="Nokia(SS1)" w:date="2023-09-27T21:34:00Z">
              <w:r w:rsidRPr="00B13BE2">
                <w:rPr>
                  <w:lang w:eastAsia="zh-CN"/>
                </w:rPr>
                <w:t>O</w:t>
              </w:r>
            </w:ins>
          </w:p>
        </w:tc>
        <w:tc>
          <w:tcPr>
            <w:tcW w:w="1221" w:type="dxa"/>
            <w:tcBorders>
              <w:top w:val="single" w:sz="4" w:space="0" w:color="auto"/>
              <w:left w:val="single" w:sz="4" w:space="0" w:color="auto"/>
              <w:bottom w:val="single" w:sz="4" w:space="0" w:color="auto"/>
              <w:right w:val="single" w:sz="4" w:space="0" w:color="auto"/>
            </w:tcBorders>
          </w:tcPr>
          <w:p w14:paraId="76095621" w14:textId="77777777" w:rsidR="00B13BE2" w:rsidRPr="00EC22E3" w:rsidRDefault="00B13BE2" w:rsidP="00F5322F">
            <w:pPr>
              <w:pStyle w:val="TAL"/>
              <w:jc w:val="center"/>
              <w:rPr>
                <w:ins w:id="14" w:author="Nokia(SS1)" w:date="2023-09-27T21:34:00Z"/>
                <w:rFonts w:cs="Arial"/>
              </w:rPr>
            </w:pPr>
            <w:ins w:id="15" w:author="Nokia(SS1)" w:date="2023-09-27T21:34:00Z">
              <w:r w:rsidRPr="00EC22E3">
                <w:rPr>
                  <w:rFonts w:cs="Arial"/>
                </w:rPr>
                <w:t>T</w:t>
              </w:r>
            </w:ins>
          </w:p>
        </w:tc>
        <w:tc>
          <w:tcPr>
            <w:tcW w:w="1180" w:type="dxa"/>
            <w:tcBorders>
              <w:top w:val="single" w:sz="4" w:space="0" w:color="auto"/>
              <w:left w:val="single" w:sz="4" w:space="0" w:color="auto"/>
              <w:bottom w:val="single" w:sz="4" w:space="0" w:color="auto"/>
              <w:right w:val="single" w:sz="4" w:space="0" w:color="auto"/>
            </w:tcBorders>
          </w:tcPr>
          <w:p w14:paraId="5F3A1E6E" w14:textId="77777777" w:rsidR="00B13BE2" w:rsidRPr="00B13BE2" w:rsidRDefault="00B13BE2" w:rsidP="00F5322F">
            <w:pPr>
              <w:pStyle w:val="TAL"/>
              <w:jc w:val="center"/>
              <w:rPr>
                <w:ins w:id="16" w:author="Nokia(SS1)" w:date="2023-09-27T21:34:00Z"/>
                <w:rFonts w:cs="Arial"/>
                <w:lang w:eastAsia="zh-CN"/>
              </w:rPr>
            </w:pPr>
            <w:ins w:id="17" w:author="Nokia(SS1)" w:date="2023-09-27T21:34:00Z">
              <w:r w:rsidRPr="00B13BE2">
                <w:rPr>
                  <w:rFonts w:cs="Arial"/>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53AE5846" w14:textId="77777777" w:rsidR="00B13BE2" w:rsidRPr="00EC22E3" w:rsidRDefault="00B13BE2" w:rsidP="00F5322F">
            <w:pPr>
              <w:pStyle w:val="TAL"/>
              <w:jc w:val="center"/>
              <w:rPr>
                <w:ins w:id="18" w:author="Nokia(SS1)" w:date="2023-09-27T21:34:00Z"/>
                <w:rFonts w:cs="Arial"/>
              </w:rPr>
            </w:pPr>
            <w:ins w:id="19" w:author="Nokia(SS1)" w:date="2023-09-27T21:34:00Z">
              <w:r w:rsidRPr="00EC22E3">
                <w:rPr>
                  <w:rFonts w:cs="Arial"/>
                </w:rPr>
                <w:t>F</w:t>
              </w:r>
            </w:ins>
          </w:p>
        </w:tc>
        <w:tc>
          <w:tcPr>
            <w:tcW w:w="1517" w:type="dxa"/>
            <w:tcBorders>
              <w:top w:val="single" w:sz="4" w:space="0" w:color="auto"/>
              <w:left w:val="single" w:sz="4" w:space="0" w:color="auto"/>
              <w:bottom w:val="single" w:sz="4" w:space="0" w:color="auto"/>
              <w:right w:val="single" w:sz="4" w:space="0" w:color="auto"/>
            </w:tcBorders>
          </w:tcPr>
          <w:p w14:paraId="627D4800" w14:textId="77777777" w:rsidR="00B13BE2" w:rsidRPr="00EC22E3" w:rsidRDefault="00B13BE2" w:rsidP="00F5322F">
            <w:pPr>
              <w:pStyle w:val="TAL"/>
              <w:jc w:val="center"/>
              <w:rPr>
                <w:ins w:id="20" w:author="Nokia(SS1)" w:date="2023-09-27T21:34:00Z"/>
                <w:rFonts w:cs="Arial"/>
                <w:lang w:eastAsia="zh-CN"/>
              </w:rPr>
            </w:pPr>
            <w:ins w:id="21" w:author="Nokia(SS1)" w:date="2023-09-27T21:34:00Z">
              <w:r w:rsidRPr="00EC22E3">
                <w:rPr>
                  <w:rFonts w:cs="Arial"/>
                  <w:lang w:eastAsia="zh-CN"/>
                </w:rPr>
                <w:t>T</w:t>
              </w:r>
            </w:ins>
          </w:p>
        </w:tc>
      </w:tr>
    </w:tbl>
    <w:p w14:paraId="6A588F59" w14:textId="77777777" w:rsidR="00B13BE2" w:rsidRDefault="00B13BE2" w:rsidP="00B13BE2"/>
    <w:p w14:paraId="62803740" w14:textId="77777777" w:rsidR="00B13BE2" w:rsidRDefault="00B13BE2" w:rsidP="00B13BE2">
      <w:pPr>
        <w:pStyle w:val="Heading4"/>
      </w:pPr>
      <w:bookmarkStart w:id="22" w:name="_Toc67990557"/>
      <w:r>
        <w:t>6.3.23.3</w:t>
      </w:r>
      <w:r>
        <w:tab/>
        <w:t>Attribute constraints</w:t>
      </w:r>
      <w:bookmarkEnd w:id="22"/>
    </w:p>
    <w:p w14:paraId="6BD47DFF" w14:textId="77777777" w:rsidR="00B13BE2" w:rsidRDefault="00B13BE2" w:rsidP="00B13BE2">
      <w:pPr>
        <w:rPr>
          <w:lang w:eastAsia="zh-CN"/>
        </w:rPr>
      </w:pPr>
      <w:r>
        <w:t>None.</w:t>
      </w:r>
    </w:p>
    <w:p w14:paraId="51F2811E" w14:textId="77777777" w:rsidR="00B13BE2" w:rsidRDefault="00B13BE2" w:rsidP="00B13BE2">
      <w:pPr>
        <w:pStyle w:val="Heading4"/>
      </w:pPr>
      <w:bookmarkStart w:id="23" w:name="_Toc67990558"/>
      <w:r>
        <w:rPr>
          <w:lang w:eastAsia="zh-CN"/>
        </w:rPr>
        <w:t>6.3.23.</w:t>
      </w:r>
      <w:r>
        <w:t>4</w:t>
      </w:r>
      <w:r>
        <w:tab/>
        <w:t>Notifications</w:t>
      </w:r>
      <w:bookmarkEnd w:id="23"/>
    </w:p>
    <w:p w14:paraId="5F5041E0" w14:textId="77777777" w:rsidR="00B13BE2" w:rsidRDefault="00B13BE2" w:rsidP="00B13BE2">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24FC1062" w14:textId="77777777" w:rsidR="00B13BE2" w:rsidRDefault="00B13BE2" w:rsidP="00B13BE2">
      <w:pPr>
        <w:pStyle w:val="Heading3"/>
        <w:rPr>
          <w:lang w:eastAsia="zh-CN"/>
        </w:rPr>
      </w:pPr>
      <w:bookmarkStart w:id="24" w:name="_Toc67990559"/>
      <w:r>
        <w:rPr>
          <w:lang w:eastAsia="zh-CN"/>
        </w:rPr>
        <w:t>6.3.24</w:t>
      </w:r>
      <w:r>
        <w:rPr>
          <w:rFonts w:ascii="Courier New" w:hAnsi="Courier New" w:cs="Courier New"/>
          <w:lang w:eastAsia="zh-CN"/>
        </w:rPr>
        <w:tab/>
      </w:r>
      <w:proofErr w:type="spellStart"/>
      <w:r>
        <w:rPr>
          <w:rFonts w:ascii="Courier New" w:hAnsi="Courier New" w:cs="Courier New"/>
          <w:lang w:eastAsia="zh-CN"/>
        </w:rPr>
        <w:t>RANSliceSubnetProfile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24"/>
    </w:p>
    <w:p w14:paraId="750D498E" w14:textId="77777777" w:rsidR="00B13BE2" w:rsidRDefault="00B13BE2" w:rsidP="00B13BE2">
      <w:pPr>
        <w:pStyle w:val="Heading4"/>
      </w:pPr>
      <w:bookmarkStart w:id="25" w:name="_Toc67990560"/>
      <w:r>
        <w:t>6.3.24.1</w:t>
      </w:r>
      <w:r>
        <w:tab/>
        <w:t>Definition</w:t>
      </w:r>
      <w:bookmarkEnd w:id="25"/>
    </w:p>
    <w:p w14:paraId="19CBB124" w14:textId="77777777" w:rsidR="00B13BE2" w:rsidRDefault="00B13BE2" w:rsidP="00B13BE2">
      <w:r>
        <w:t>This data type represents the requirements for RAN slice profile.</w:t>
      </w:r>
    </w:p>
    <w:p w14:paraId="365782ED" w14:textId="77777777" w:rsidR="00B13BE2" w:rsidRDefault="00B13BE2" w:rsidP="00B13BE2">
      <w:pPr>
        <w:pStyle w:val="Heading4"/>
      </w:pPr>
      <w:bookmarkStart w:id="26" w:name="_Toc67990561"/>
      <w:r>
        <w:lastRenderedPageBreak/>
        <w:t>6</w:t>
      </w:r>
      <w:r>
        <w:rPr>
          <w:lang w:eastAsia="zh-CN"/>
        </w:rPr>
        <w:t>.</w:t>
      </w:r>
      <w:r>
        <w:t>3.24.2</w:t>
      </w:r>
      <w:r>
        <w:tab/>
        <w:t>Attributes</w:t>
      </w:r>
      <w:bookmarkEnd w:id="26"/>
    </w:p>
    <w:p w14:paraId="56469790" w14:textId="77777777" w:rsidR="00B13BE2" w:rsidRDefault="00B13BE2" w:rsidP="00B13BE2">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6"/>
        <w:gridCol w:w="947"/>
        <w:gridCol w:w="1167"/>
        <w:gridCol w:w="1077"/>
        <w:gridCol w:w="1117"/>
        <w:gridCol w:w="1237"/>
      </w:tblGrid>
      <w:tr w:rsidR="00B13BE2" w14:paraId="274F537B" w14:textId="77777777" w:rsidTr="00B13BE2">
        <w:trPr>
          <w:cantSplit/>
          <w:jc w:val="center"/>
        </w:trPr>
        <w:tc>
          <w:tcPr>
            <w:tcW w:w="4086" w:type="dxa"/>
            <w:tcBorders>
              <w:top w:val="single" w:sz="4" w:space="0" w:color="auto"/>
              <w:left w:val="single" w:sz="4" w:space="0" w:color="auto"/>
              <w:bottom w:val="single" w:sz="4" w:space="0" w:color="auto"/>
              <w:right w:val="single" w:sz="4" w:space="0" w:color="auto"/>
            </w:tcBorders>
            <w:shd w:val="pct10" w:color="auto" w:fill="FFFFFF"/>
            <w:hideMark/>
          </w:tcPr>
          <w:p w14:paraId="6D314481" w14:textId="77777777" w:rsidR="00B13BE2" w:rsidRDefault="00B13BE2" w:rsidP="00F5322F">
            <w:pPr>
              <w:pStyle w:val="TAH"/>
              <w:rPr>
                <w:rFonts w:cs="Arial"/>
                <w:szCs w:val="18"/>
              </w:rPr>
            </w:pPr>
            <w:r>
              <w:rPr>
                <w:rFonts w:cs="Arial"/>
                <w:szCs w:val="18"/>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161DF6DC" w14:textId="77777777" w:rsidR="00B13BE2" w:rsidRDefault="00B13BE2" w:rsidP="00F5322F">
            <w:pPr>
              <w:pStyle w:val="TAH"/>
              <w:rPr>
                <w:rFonts w:cs="Arial"/>
                <w:szCs w:val="18"/>
              </w:rPr>
            </w:pPr>
            <w:r>
              <w:rPr>
                <w:rFonts w:cs="Arial"/>
                <w:szCs w:val="18"/>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16942247" w14:textId="77777777" w:rsidR="00B13BE2" w:rsidRDefault="00B13BE2" w:rsidP="00F5322F">
            <w:pPr>
              <w:pStyle w:val="TAH"/>
              <w:rPr>
                <w:rFonts w:cs="Arial"/>
                <w:bCs/>
                <w:szCs w:val="18"/>
              </w:rPr>
            </w:pPr>
            <w:proofErr w:type="spellStart"/>
            <w:r>
              <w:rPr>
                <w:rFonts w:cs="Arial"/>
                <w:szCs w:val="18"/>
              </w:rPr>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4BF3B4CA" w14:textId="77777777" w:rsidR="00B13BE2" w:rsidRDefault="00B13BE2" w:rsidP="00F5322F">
            <w:pPr>
              <w:pStyle w:val="TAH"/>
              <w:rPr>
                <w:rFonts w:cs="Arial"/>
                <w:bCs/>
                <w:szCs w:val="18"/>
              </w:rPr>
            </w:pPr>
            <w:proofErr w:type="spellStart"/>
            <w:r>
              <w:rPr>
                <w:rFonts w:cs="Arial"/>
                <w:szCs w:val="18"/>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5F6B8FA9" w14:textId="77777777" w:rsidR="00B13BE2" w:rsidRDefault="00B13BE2" w:rsidP="00F5322F">
            <w:pPr>
              <w:pStyle w:val="TAH"/>
              <w:rPr>
                <w:rFonts w:cs="Arial"/>
                <w:szCs w:val="18"/>
              </w:rPr>
            </w:pPr>
            <w:proofErr w:type="spellStart"/>
            <w:r>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3C731DE9" w14:textId="77777777" w:rsidR="00B13BE2" w:rsidRDefault="00B13BE2" w:rsidP="00F5322F">
            <w:pPr>
              <w:pStyle w:val="TAH"/>
              <w:rPr>
                <w:rFonts w:cs="Arial"/>
                <w:szCs w:val="18"/>
              </w:rPr>
            </w:pPr>
            <w:proofErr w:type="spellStart"/>
            <w:r>
              <w:rPr>
                <w:rFonts w:cs="Arial"/>
                <w:szCs w:val="18"/>
              </w:rPr>
              <w:t>isNotifyable</w:t>
            </w:r>
            <w:proofErr w:type="spellEnd"/>
          </w:p>
        </w:tc>
      </w:tr>
      <w:tr w:rsidR="00B13BE2" w14:paraId="1B40D66E" w14:textId="77777777" w:rsidTr="00B13BE2">
        <w:trPr>
          <w:cantSplit/>
          <w:jc w:val="center"/>
        </w:trPr>
        <w:tc>
          <w:tcPr>
            <w:tcW w:w="4086" w:type="dxa"/>
            <w:tcBorders>
              <w:top w:val="single" w:sz="4" w:space="0" w:color="auto"/>
              <w:left w:val="single" w:sz="4" w:space="0" w:color="auto"/>
              <w:bottom w:val="single" w:sz="4" w:space="0" w:color="auto"/>
              <w:right w:val="single" w:sz="4" w:space="0" w:color="auto"/>
            </w:tcBorders>
          </w:tcPr>
          <w:p w14:paraId="29425560" w14:textId="77777777" w:rsidR="00B13BE2" w:rsidRDefault="00B13BE2" w:rsidP="00F5322F">
            <w:pPr>
              <w:pStyle w:val="TAL"/>
              <w:rPr>
                <w:rFonts w:ascii="Courier New" w:hAnsi="Courier New" w:cs="Courier New"/>
                <w:szCs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70D2067C" w14:textId="77777777" w:rsidR="00B13BE2" w:rsidRDefault="00B13BE2" w:rsidP="00F5322F">
            <w:pPr>
              <w:pStyle w:val="TAL"/>
              <w:jc w:val="center"/>
              <w:rPr>
                <w:rFonts w:cs="Arial"/>
                <w:szCs w:val="18"/>
                <w:lang w:eastAsia="zh-CN"/>
              </w:rPr>
            </w:pPr>
          </w:p>
        </w:tc>
        <w:tc>
          <w:tcPr>
            <w:tcW w:w="1167" w:type="dxa"/>
            <w:tcBorders>
              <w:top w:val="single" w:sz="4" w:space="0" w:color="auto"/>
              <w:left w:val="single" w:sz="4" w:space="0" w:color="auto"/>
              <w:bottom w:val="single" w:sz="4" w:space="0" w:color="auto"/>
              <w:right w:val="single" w:sz="4" w:space="0" w:color="auto"/>
            </w:tcBorders>
          </w:tcPr>
          <w:p w14:paraId="444FAF3E" w14:textId="77777777" w:rsidR="00B13BE2" w:rsidRDefault="00B13BE2" w:rsidP="00F5322F">
            <w:pPr>
              <w:pStyle w:val="TAL"/>
              <w:jc w:val="center"/>
              <w:rPr>
                <w:rFonts w:cs="Arial"/>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4002C274" w14:textId="77777777" w:rsidR="00B13BE2" w:rsidRDefault="00B13BE2" w:rsidP="00F5322F">
            <w:pPr>
              <w:pStyle w:val="TAL"/>
              <w:jc w:val="center"/>
              <w:rPr>
                <w:rFonts w:cs="Arial"/>
                <w:szCs w:val="18"/>
                <w:lang w:eastAsia="zh-CN"/>
              </w:rPr>
            </w:pPr>
          </w:p>
        </w:tc>
        <w:tc>
          <w:tcPr>
            <w:tcW w:w="1117" w:type="dxa"/>
            <w:tcBorders>
              <w:top w:val="single" w:sz="4" w:space="0" w:color="auto"/>
              <w:left w:val="single" w:sz="4" w:space="0" w:color="auto"/>
              <w:bottom w:val="single" w:sz="4" w:space="0" w:color="auto"/>
              <w:right w:val="single" w:sz="4" w:space="0" w:color="auto"/>
            </w:tcBorders>
          </w:tcPr>
          <w:p w14:paraId="44EAA951" w14:textId="77777777" w:rsidR="00B13BE2" w:rsidRDefault="00B13BE2" w:rsidP="00F5322F">
            <w:pPr>
              <w:pStyle w:val="TAL"/>
              <w:jc w:val="center"/>
              <w:rPr>
                <w:rFonts w:cs="Arial"/>
                <w:szCs w:val="18"/>
                <w:lang w:eastAsia="zh-CN"/>
              </w:rPr>
            </w:pPr>
          </w:p>
        </w:tc>
        <w:tc>
          <w:tcPr>
            <w:tcW w:w="1237" w:type="dxa"/>
            <w:tcBorders>
              <w:top w:val="single" w:sz="4" w:space="0" w:color="auto"/>
              <w:left w:val="single" w:sz="4" w:space="0" w:color="auto"/>
              <w:bottom w:val="single" w:sz="4" w:space="0" w:color="auto"/>
              <w:right w:val="single" w:sz="4" w:space="0" w:color="auto"/>
            </w:tcBorders>
          </w:tcPr>
          <w:p w14:paraId="796E65B5" w14:textId="77777777" w:rsidR="00B13BE2" w:rsidRDefault="00B13BE2" w:rsidP="00F5322F">
            <w:pPr>
              <w:pStyle w:val="TAL"/>
              <w:jc w:val="center"/>
              <w:rPr>
                <w:rFonts w:cs="Arial"/>
                <w:szCs w:val="18"/>
                <w:lang w:eastAsia="zh-CN"/>
              </w:rPr>
            </w:pPr>
          </w:p>
        </w:tc>
      </w:tr>
      <w:tr w:rsidR="00B13BE2" w14:paraId="35B53BE4" w14:textId="77777777" w:rsidTr="00B13BE2">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16EEF3D"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7DCB042" w14:textId="77777777" w:rsidR="00B13BE2" w:rsidRDefault="00B13BE2" w:rsidP="00F5322F">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28629730" w14:textId="77777777" w:rsidR="00B13BE2" w:rsidRDefault="00B13BE2" w:rsidP="00F5322F">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94EE3A7" w14:textId="77777777" w:rsidR="00B13BE2" w:rsidRDefault="00B13BE2" w:rsidP="00F5322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28067FF" w14:textId="77777777" w:rsidR="00B13BE2" w:rsidRDefault="00B13BE2" w:rsidP="00F5322F">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3224B72" w14:textId="77777777" w:rsidR="00B13BE2" w:rsidRDefault="00B13BE2" w:rsidP="00F5322F">
            <w:pPr>
              <w:pStyle w:val="TAL"/>
              <w:jc w:val="center"/>
              <w:rPr>
                <w:rFonts w:cs="Arial"/>
                <w:szCs w:val="18"/>
              </w:rPr>
            </w:pPr>
            <w:r>
              <w:rPr>
                <w:rFonts w:cs="Arial"/>
                <w:lang w:eastAsia="zh-CN"/>
              </w:rPr>
              <w:t>T</w:t>
            </w:r>
          </w:p>
        </w:tc>
      </w:tr>
      <w:tr w:rsidR="00B13BE2" w14:paraId="0697020B" w14:textId="77777777" w:rsidTr="00B13BE2">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4C76DC0"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1CA2302" w14:textId="77777777" w:rsidR="00B13BE2" w:rsidRDefault="00B13BE2" w:rsidP="00F5322F">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2ADEFC5" w14:textId="77777777" w:rsidR="00B13BE2" w:rsidRDefault="00B13BE2" w:rsidP="00F5322F">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5D45613" w14:textId="77777777" w:rsidR="00B13BE2" w:rsidRDefault="00B13BE2" w:rsidP="00F5322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DF6D3F9" w14:textId="77777777" w:rsidR="00B13BE2" w:rsidRDefault="00B13BE2" w:rsidP="00F5322F">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12EAC5B" w14:textId="77777777" w:rsidR="00B13BE2" w:rsidRDefault="00B13BE2" w:rsidP="00F5322F">
            <w:pPr>
              <w:pStyle w:val="TAL"/>
              <w:jc w:val="center"/>
              <w:rPr>
                <w:rFonts w:cs="Arial"/>
                <w:szCs w:val="18"/>
              </w:rPr>
            </w:pPr>
            <w:r>
              <w:rPr>
                <w:rFonts w:cs="Arial"/>
                <w:lang w:eastAsia="zh-CN"/>
              </w:rPr>
              <w:t>T</w:t>
            </w:r>
          </w:p>
        </w:tc>
      </w:tr>
      <w:tr w:rsidR="00B13BE2" w14:paraId="0999FAE5" w14:textId="77777777" w:rsidTr="00B13BE2">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6A361172"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7483E1F" w14:textId="77777777" w:rsidR="00B13BE2" w:rsidRDefault="00B13BE2" w:rsidP="00F5322F">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698400D4" w14:textId="77777777" w:rsidR="00B13BE2" w:rsidRDefault="00B13BE2" w:rsidP="00F5322F">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820AF7E" w14:textId="77777777" w:rsidR="00B13BE2" w:rsidRDefault="00B13BE2" w:rsidP="00F5322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8F92C85" w14:textId="77777777" w:rsidR="00B13BE2" w:rsidRDefault="00B13BE2" w:rsidP="00F5322F">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A2DC98D" w14:textId="77777777" w:rsidR="00B13BE2" w:rsidRDefault="00B13BE2" w:rsidP="00F5322F">
            <w:pPr>
              <w:pStyle w:val="TAL"/>
              <w:jc w:val="center"/>
              <w:rPr>
                <w:rFonts w:cs="Arial"/>
                <w:szCs w:val="18"/>
              </w:rPr>
            </w:pPr>
            <w:r>
              <w:rPr>
                <w:rFonts w:cs="Arial"/>
                <w:lang w:eastAsia="zh-CN"/>
              </w:rPr>
              <w:t>T</w:t>
            </w:r>
          </w:p>
        </w:tc>
      </w:tr>
      <w:tr w:rsidR="00B13BE2" w14:paraId="065D8307" w14:textId="77777777" w:rsidTr="00B13BE2">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733AE068"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4BFDEFB" w14:textId="77777777" w:rsidR="00B13BE2" w:rsidRDefault="00B13BE2" w:rsidP="00F5322F">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3FDA1DEC" w14:textId="77777777" w:rsidR="00B13BE2" w:rsidRDefault="00B13BE2" w:rsidP="00F5322F">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DBABF4D" w14:textId="77777777" w:rsidR="00B13BE2" w:rsidRDefault="00B13BE2" w:rsidP="00F5322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049BB45" w14:textId="77777777" w:rsidR="00B13BE2" w:rsidRDefault="00B13BE2" w:rsidP="00F5322F">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7A23F26" w14:textId="77777777" w:rsidR="00B13BE2" w:rsidRDefault="00B13BE2" w:rsidP="00F5322F">
            <w:pPr>
              <w:pStyle w:val="TAL"/>
              <w:jc w:val="center"/>
              <w:rPr>
                <w:rFonts w:cs="Arial"/>
                <w:szCs w:val="18"/>
              </w:rPr>
            </w:pPr>
            <w:r>
              <w:rPr>
                <w:rFonts w:cs="Arial"/>
                <w:lang w:eastAsia="zh-CN"/>
              </w:rPr>
              <w:t>T</w:t>
            </w:r>
          </w:p>
        </w:tc>
      </w:tr>
      <w:tr w:rsidR="00B13BE2" w14:paraId="34E6E707" w14:textId="77777777" w:rsidTr="00B13BE2">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4C785E70"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0CBBFAF" w14:textId="77777777" w:rsidR="00B13BE2" w:rsidRDefault="00B13BE2" w:rsidP="00F5322F">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638583F9" w14:textId="77777777" w:rsidR="00B13BE2" w:rsidRDefault="00B13BE2" w:rsidP="00F5322F">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424DAC6" w14:textId="77777777" w:rsidR="00B13BE2" w:rsidRDefault="00B13BE2" w:rsidP="00F5322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4E9A64F" w14:textId="77777777" w:rsidR="00B13BE2" w:rsidRDefault="00B13BE2" w:rsidP="00F5322F">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29E105E" w14:textId="77777777" w:rsidR="00B13BE2" w:rsidRDefault="00B13BE2" w:rsidP="00F5322F">
            <w:pPr>
              <w:pStyle w:val="TAL"/>
              <w:jc w:val="center"/>
              <w:rPr>
                <w:rFonts w:cs="Arial"/>
                <w:szCs w:val="18"/>
              </w:rPr>
            </w:pPr>
            <w:r>
              <w:rPr>
                <w:rFonts w:cs="Arial"/>
                <w:lang w:eastAsia="zh-CN"/>
              </w:rPr>
              <w:t>T</w:t>
            </w:r>
          </w:p>
        </w:tc>
      </w:tr>
      <w:tr w:rsidR="00B13BE2" w14:paraId="2C83ED19" w14:textId="77777777" w:rsidTr="00B13BE2">
        <w:trPr>
          <w:cantSplit/>
          <w:jc w:val="center"/>
        </w:trPr>
        <w:tc>
          <w:tcPr>
            <w:tcW w:w="4086" w:type="dxa"/>
            <w:tcBorders>
              <w:top w:val="single" w:sz="4" w:space="0" w:color="auto"/>
              <w:left w:val="single" w:sz="4" w:space="0" w:color="auto"/>
              <w:bottom w:val="single" w:sz="4" w:space="0" w:color="auto"/>
              <w:right w:val="single" w:sz="4" w:space="0" w:color="auto"/>
            </w:tcBorders>
          </w:tcPr>
          <w:p w14:paraId="1939BB35"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56CF948E" w14:textId="77777777" w:rsidR="00B13BE2" w:rsidRDefault="00B13BE2" w:rsidP="00F5322F">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7482DD2E" w14:textId="77777777" w:rsidR="00B13BE2" w:rsidRDefault="00B13BE2" w:rsidP="00F5322F">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B6C267E" w14:textId="77777777" w:rsidR="00B13BE2" w:rsidRDefault="00B13BE2" w:rsidP="00F5322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F0DA87B" w14:textId="77777777" w:rsidR="00B13BE2" w:rsidRDefault="00B13BE2" w:rsidP="00F5322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2A05686D" w14:textId="77777777" w:rsidR="00B13BE2" w:rsidRDefault="00B13BE2" w:rsidP="00F5322F">
            <w:pPr>
              <w:pStyle w:val="TAL"/>
              <w:jc w:val="center"/>
              <w:rPr>
                <w:rFonts w:cs="Arial"/>
                <w:lang w:eastAsia="zh-CN"/>
              </w:rPr>
            </w:pPr>
            <w:r>
              <w:rPr>
                <w:rFonts w:cs="Arial"/>
                <w:lang w:eastAsia="zh-CN"/>
              </w:rPr>
              <w:t>T</w:t>
            </w:r>
          </w:p>
        </w:tc>
      </w:tr>
      <w:tr w:rsidR="00B13BE2" w14:paraId="6BABD234" w14:textId="77777777" w:rsidTr="00B13BE2">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C2BA734"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1BA6EE7" w14:textId="77777777" w:rsidR="00B13BE2" w:rsidRDefault="00B13BE2" w:rsidP="00F5322F">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383D54CF" w14:textId="77777777" w:rsidR="00B13BE2" w:rsidRDefault="00B13BE2" w:rsidP="00F5322F">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3EB4837" w14:textId="77777777" w:rsidR="00B13BE2" w:rsidRDefault="00B13BE2" w:rsidP="00F5322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43E369B" w14:textId="77777777" w:rsidR="00B13BE2" w:rsidRDefault="00B13BE2" w:rsidP="00F5322F">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1C19CDF" w14:textId="77777777" w:rsidR="00B13BE2" w:rsidRDefault="00B13BE2" w:rsidP="00F5322F">
            <w:pPr>
              <w:pStyle w:val="TAL"/>
              <w:jc w:val="center"/>
              <w:rPr>
                <w:rFonts w:cs="Arial"/>
                <w:szCs w:val="18"/>
              </w:rPr>
            </w:pPr>
            <w:r>
              <w:rPr>
                <w:rFonts w:cs="Arial"/>
                <w:lang w:eastAsia="zh-CN"/>
              </w:rPr>
              <w:t>T</w:t>
            </w:r>
          </w:p>
        </w:tc>
      </w:tr>
      <w:tr w:rsidR="00B13BE2" w14:paraId="71B932A5" w14:textId="77777777" w:rsidTr="00B13BE2">
        <w:trPr>
          <w:cantSplit/>
          <w:jc w:val="center"/>
        </w:trPr>
        <w:tc>
          <w:tcPr>
            <w:tcW w:w="4086" w:type="dxa"/>
            <w:tcBorders>
              <w:top w:val="single" w:sz="4" w:space="0" w:color="auto"/>
              <w:left w:val="single" w:sz="4" w:space="0" w:color="auto"/>
              <w:bottom w:val="single" w:sz="4" w:space="0" w:color="auto"/>
              <w:right w:val="single" w:sz="4" w:space="0" w:color="auto"/>
            </w:tcBorders>
          </w:tcPr>
          <w:p w14:paraId="39AC01C3"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16CC6CD6" w14:textId="77777777" w:rsidR="00B13BE2" w:rsidRDefault="00B13BE2" w:rsidP="00F5322F">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3B77FCCC" w14:textId="77777777" w:rsidR="00B13BE2" w:rsidRDefault="00B13BE2" w:rsidP="00F5322F">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0529FAA6" w14:textId="77777777" w:rsidR="00B13BE2" w:rsidRDefault="00B13BE2" w:rsidP="00F5322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681724B" w14:textId="77777777" w:rsidR="00B13BE2" w:rsidRDefault="00B13BE2" w:rsidP="00F5322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1F0A85BC" w14:textId="77777777" w:rsidR="00B13BE2" w:rsidRDefault="00B13BE2" w:rsidP="00F5322F">
            <w:pPr>
              <w:pStyle w:val="TAL"/>
              <w:jc w:val="center"/>
              <w:rPr>
                <w:rFonts w:cs="Arial"/>
                <w:lang w:eastAsia="zh-CN"/>
              </w:rPr>
            </w:pPr>
            <w:r>
              <w:rPr>
                <w:rFonts w:cs="Arial"/>
                <w:lang w:eastAsia="zh-CN"/>
              </w:rPr>
              <w:t>T</w:t>
            </w:r>
          </w:p>
        </w:tc>
      </w:tr>
      <w:tr w:rsidR="00B13BE2" w14:paraId="0A1C6DA3" w14:textId="77777777" w:rsidTr="00B13BE2">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68D8CA5E"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FD85DAD" w14:textId="77777777" w:rsidR="00B13BE2" w:rsidRDefault="00B13BE2" w:rsidP="00F5322F">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A8E9469" w14:textId="77777777" w:rsidR="00B13BE2" w:rsidRDefault="00B13BE2" w:rsidP="00F5322F">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AE03C77" w14:textId="77777777" w:rsidR="00B13BE2" w:rsidRDefault="00B13BE2" w:rsidP="00F5322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77C5D2D" w14:textId="77777777" w:rsidR="00B13BE2" w:rsidRDefault="00B13BE2" w:rsidP="00F5322F">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90F46CF" w14:textId="77777777" w:rsidR="00B13BE2" w:rsidRDefault="00B13BE2" w:rsidP="00F5322F">
            <w:pPr>
              <w:pStyle w:val="TAL"/>
              <w:jc w:val="center"/>
              <w:rPr>
                <w:rFonts w:cs="Arial"/>
                <w:szCs w:val="18"/>
              </w:rPr>
            </w:pPr>
            <w:r>
              <w:rPr>
                <w:rFonts w:cs="Arial"/>
                <w:lang w:eastAsia="zh-CN"/>
              </w:rPr>
              <w:t>T</w:t>
            </w:r>
          </w:p>
        </w:tc>
      </w:tr>
      <w:tr w:rsidR="00B13BE2" w14:paraId="14AB6AC7" w14:textId="77777777" w:rsidTr="00B13BE2">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7FA6B20B"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9095A2A" w14:textId="77777777" w:rsidR="00B13BE2" w:rsidRDefault="00B13BE2" w:rsidP="00F5322F">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36D4D500" w14:textId="77777777" w:rsidR="00B13BE2" w:rsidRDefault="00B13BE2" w:rsidP="00F5322F">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DFC2F61" w14:textId="77777777" w:rsidR="00B13BE2" w:rsidRDefault="00B13BE2" w:rsidP="00F5322F">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EB24F90" w14:textId="77777777" w:rsidR="00B13BE2" w:rsidRDefault="00B13BE2" w:rsidP="00F5322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9A33169" w14:textId="77777777" w:rsidR="00B13BE2" w:rsidRDefault="00B13BE2" w:rsidP="00F5322F">
            <w:pPr>
              <w:pStyle w:val="TAL"/>
              <w:jc w:val="center"/>
              <w:rPr>
                <w:rFonts w:cs="Arial"/>
                <w:lang w:eastAsia="zh-CN"/>
              </w:rPr>
            </w:pPr>
            <w:r>
              <w:rPr>
                <w:rFonts w:cs="Arial"/>
                <w:lang w:eastAsia="zh-CN"/>
              </w:rPr>
              <w:t>T</w:t>
            </w:r>
          </w:p>
        </w:tc>
      </w:tr>
      <w:tr w:rsidR="00B13BE2" w14:paraId="47E95015" w14:textId="77777777" w:rsidTr="00B13BE2">
        <w:trPr>
          <w:cantSplit/>
          <w:jc w:val="center"/>
        </w:trPr>
        <w:tc>
          <w:tcPr>
            <w:tcW w:w="4086" w:type="dxa"/>
            <w:tcBorders>
              <w:top w:val="single" w:sz="4" w:space="0" w:color="auto"/>
              <w:left w:val="single" w:sz="4" w:space="0" w:color="auto"/>
              <w:bottom w:val="single" w:sz="4" w:space="0" w:color="auto"/>
              <w:right w:val="single" w:sz="4" w:space="0" w:color="auto"/>
            </w:tcBorders>
          </w:tcPr>
          <w:p w14:paraId="0F2C21C6" w14:textId="77777777" w:rsidR="00B13BE2" w:rsidRDefault="00B13BE2" w:rsidP="00F5322F">
            <w:pPr>
              <w:pStyle w:val="TAL"/>
              <w:rPr>
                <w:rFonts w:ascii="Courier New" w:hAnsi="Courier New" w:cs="Courier New"/>
                <w:szCs w:val="18"/>
                <w:lang w:eastAsia="zh-CN"/>
              </w:rPr>
            </w:pPr>
            <w:bookmarkStart w:id="27" w:name="_MCCTEMPBM_CRPT70010024___7"/>
            <w:proofErr w:type="spellStart"/>
            <w:r>
              <w:rPr>
                <w:rFonts w:ascii="Courier New" w:eastAsiaTheme="minorEastAsia" w:hAnsi="Courier New" w:cs="Courier New" w:hint="eastAsia"/>
                <w:szCs w:val="18"/>
                <w:lang w:eastAsia="zh-CN"/>
              </w:rPr>
              <w:t>dLReliability</w:t>
            </w:r>
            <w:bookmarkEnd w:id="27"/>
            <w:proofErr w:type="spellEnd"/>
          </w:p>
        </w:tc>
        <w:tc>
          <w:tcPr>
            <w:tcW w:w="947" w:type="dxa"/>
            <w:tcBorders>
              <w:top w:val="single" w:sz="4" w:space="0" w:color="auto"/>
              <w:left w:val="single" w:sz="4" w:space="0" w:color="auto"/>
              <w:bottom w:val="single" w:sz="4" w:space="0" w:color="auto"/>
              <w:right w:val="single" w:sz="4" w:space="0" w:color="auto"/>
            </w:tcBorders>
          </w:tcPr>
          <w:p w14:paraId="2B18555D" w14:textId="77777777" w:rsidR="00B13BE2" w:rsidRDefault="00B13BE2" w:rsidP="00F5322F">
            <w:pPr>
              <w:pStyle w:val="TAL"/>
              <w:jc w:val="center"/>
              <w:rPr>
                <w:rFonts w:cs="Arial"/>
                <w:szCs w:val="18"/>
              </w:rPr>
            </w:pPr>
            <w:r>
              <w:rPr>
                <w:rFonts w:eastAsia="SimSun" w:cs="Arial" w:hint="eastAsia"/>
                <w:szCs w:val="18"/>
                <w:lang w:val="en-US" w:eastAsia="zh-CN"/>
              </w:rPr>
              <w:t>O</w:t>
            </w:r>
          </w:p>
        </w:tc>
        <w:tc>
          <w:tcPr>
            <w:tcW w:w="1167" w:type="dxa"/>
            <w:tcBorders>
              <w:top w:val="single" w:sz="4" w:space="0" w:color="auto"/>
              <w:left w:val="single" w:sz="4" w:space="0" w:color="auto"/>
              <w:bottom w:val="single" w:sz="4" w:space="0" w:color="auto"/>
              <w:right w:val="single" w:sz="4" w:space="0" w:color="auto"/>
            </w:tcBorders>
          </w:tcPr>
          <w:p w14:paraId="5F8F9F9C" w14:textId="77777777" w:rsidR="00B13BE2" w:rsidRDefault="00B13BE2" w:rsidP="00F5322F">
            <w:pPr>
              <w:pStyle w:val="TAL"/>
              <w:jc w:val="center"/>
              <w:rPr>
                <w:rFonts w:cs="Arial"/>
              </w:rPr>
            </w:pPr>
            <w:r>
              <w:rPr>
                <w:rFonts w:eastAsia="SimSun" w:cs="Arial" w:hint="eastAsia"/>
                <w:lang w:val="en-US" w:eastAsia="zh-CN"/>
              </w:rPr>
              <w:t>T</w:t>
            </w:r>
          </w:p>
        </w:tc>
        <w:tc>
          <w:tcPr>
            <w:tcW w:w="1077" w:type="dxa"/>
            <w:tcBorders>
              <w:top w:val="single" w:sz="4" w:space="0" w:color="auto"/>
              <w:left w:val="single" w:sz="4" w:space="0" w:color="auto"/>
              <w:bottom w:val="single" w:sz="4" w:space="0" w:color="auto"/>
              <w:right w:val="single" w:sz="4" w:space="0" w:color="auto"/>
            </w:tcBorders>
          </w:tcPr>
          <w:p w14:paraId="23EB00CF" w14:textId="77777777" w:rsidR="00B13BE2" w:rsidRDefault="00B13BE2" w:rsidP="00F5322F">
            <w:pPr>
              <w:pStyle w:val="TAL"/>
              <w:jc w:val="center"/>
              <w:rPr>
                <w:rFonts w:cs="Arial"/>
                <w:lang w:eastAsia="zh-CN"/>
              </w:rPr>
            </w:pPr>
            <w:r>
              <w:rPr>
                <w:rFonts w:cs="Arial" w:hint="eastAsia"/>
                <w:lang w:val="en-US" w:eastAsia="zh-CN"/>
              </w:rPr>
              <w:t>T</w:t>
            </w:r>
          </w:p>
        </w:tc>
        <w:tc>
          <w:tcPr>
            <w:tcW w:w="1117" w:type="dxa"/>
            <w:tcBorders>
              <w:top w:val="single" w:sz="4" w:space="0" w:color="auto"/>
              <w:left w:val="single" w:sz="4" w:space="0" w:color="auto"/>
              <w:bottom w:val="single" w:sz="4" w:space="0" w:color="auto"/>
              <w:right w:val="single" w:sz="4" w:space="0" w:color="auto"/>
            </w:tcBorders>
          </w:tcPr>
          <w:p w14:paraId="098AD693" w14:textId="77777777" w:rsidR="00B13BE2" w:rsidRDefault="00B13BE2" w:rsidP="00F5322F">
            <w:pPr>
              <w:pStyle w:val="TAL"/>
              <w:jc w:val="center"/>
              <w:rPr>
                <w:rFonts w:cs="Arial"/>
              </w:rPr>
            </w:pPr>
            <w:r>
              <w:rPr>
                <w:rFonts w:eastAsia="SimSun" w:cs="Arial" w:hint="eastAsia"/>
                <w:lang w:val="en-US" w:eastAsia="zh-CN"/>
              </w:rPr>
              <w:t>F</w:t>
            </w:r>
          </w:p>
        </w:tc>
        <w:tc>
          <w:tcPr>
            <w:tcW w:w="1237" w:type="dxa"/>
            <w:tcBorders>
              <w:top w:val="single" w:sz="4" w:space="0" w:color="auto"/>
              <w:left w:val="single" w:sz="4" w:space="0" w:color="auto"/>
              <w:bottom w:val="single" w:sz="4" w:space="0" w:color="auto"/>
              <w:right w:val="single" w:sz="4" w:space="0" w:color="auto"/>
            </w:tcBorders>
          </w:tcPr>
          <w:p w14:paraId="2E5682EB" w14:textId="77777777" w:rsidR="00B13BE2" w:rsidRDefault="00B13BE2" w:rsidP="00F5322F">
            <w:pPr>
              <w:pStyle w:val="TAL"/>
              <w:jc w:val="center"/>
              <w:rPr>
                <w:rFonts w:cs="Arial"/>
                <w:lang w:eastAsia="zh-CN"/>
              </w:rPr>
            </w:pPr>
            <w:r>
              <w:rPr>
                <w:rFonts w:cs="Arial" w:hint="eastAsia"/>
                <w:lang w:val="en-US" w:eastAsia="zh-CN"/>
              </w:rPr>
              <w:t>T</w:t>
            </w:r>
          </w:p>
        </w:tc>
      </w:tr>
      <w:tr w:rsidR="00B13BE2" w14:paraId="0E46CAC9" w14:textId="77777777" w:rsidTr="00B13BE2">
        <w:trPr>
          <w:cantSplit/>
          <w:jc w:val="center"/>
        </w:trPr>
        <w:tc>
          <w:tcPr>
            <w:tcW w:w="4086" w:type="dxa"/>
            <w:tcBorders>
              <w:top w:val="single" w:sz="4" w:space="0" w:color="auto"/>
              <w:left w:val="single" w:sz="4" w:space="0" w:color="auto"/>
              <w:bottom w:val="single" w:sz="4" w:space="0" w:color="auto"/>
              <w:right w:val="single" w:sz="4" w:space="0" w:color="auto"/>
            </w:tcBorders>
          </w:tcPr>
          <w:p w14:paraId="5CB1FFE2" w14:textId="77777777" w:rsidR="00B13BE2" w:rsidRDefault="00B13BE2" w:rsidP="00F5322F">
            <w:pPr>
              <w:pStyle w:val="TAL"/>
              <w:rPr>
                <w:rFonts w:ascii="Courier New" w:hAnsi="Courier New" w:cs="Courier New"/>
                <w:szCs w:val="18"/>
                <w:lang w:eastAsia="zh-CN"/>
              </w:rPr>
            </w:pPr>
            <w:bookmarkStart w:id="28" w:name="_MCCTEMPBM_CRPT70010026___7"/>
            <w:proofErr w:type="spellStart"/>
            <w:r>
              <w:rPr>
                <w:rFonts w:ascii="Courier New" w:eastAsiaTheme="minorEastAsia" w:hAnsi="Courier New" w:cs="Courier New" w:hint="eastAsia"/>
                <w:szCs w:val="18"/>
                <w:lang w:eastAsia="zh-CN"/>
              </w:rPr>
              <w:t>uLReliability</w:t>
            </w:r>
            <w:bookmarkEnd w:id="28"/>
            <w:proofErr w:type="spellEnd"/>
          </w:p>
        </w:tc>
        <w:tc>
          <w:tcPr>
            <w:tcW w:w="947" w:type="dxa"/>
            <w:tcBorders>
              <w:top w:val="single" w:sz="4" w:space="0" w:color="auto"/>
              <w:left w:val="single" w:sz="4" w:space="0" w:color="auto"/>
              <w:bottom w:val="single" w:sz="4" w:space="0" w:color="auto"/>
              <w:right w:val="single" w:sz="4" w:space="0" w:color="auto"/>
            </w:tcBorders>
          </w:tcPr>
          <w:p w14:paraId="33B25B2B" w14:textId="77777777" w:rsidR="00B13BE2" w:rsidRDefault="00B13BE2" w:rsidP="00F5322F">
            <w:pPr>
              <w:pStyle w:val="TAL"/>
              <w:jc w:val="center"/>
              <w:rPr>
                <w:rFonts w:cs="Arial"/>
                <w:szCs w:val="18"/>
              </w:rPr>
            </w:pPr>
            <w:r>
              <w:rPr>
                <w:rFonts w:eastAsia="SimSun" w:cs="Arial" w:hint="eastAsia"/>
                <w:szCs w:val="18"/>
                <w:lang w:val="en-US" w:eastAsia="zh-CN"/>
              </w:rPr>
              <w:t>O</w:t>
            </w:r>
          </w:p>
        </w:tc>
        <w:tc>
          <w:tcPr>
            <w:tcW w:w="1167" w:type="dxa"/>
            <w:tcBorders>
              <w:top w:val="single" w:sz="4" w:space="0" w:color="auto"/>
              <w:left w:val="single" w:sz="4" w:space="0" w:color="auto"/>
              <w:bottom w:val="single" w:sz="4" w:space="0" w:color="auto"/>
              <w:right w:val="single" w:sz="4" w:space="0" w:color="auto"/>
            </w:tcBorders>
          </w:tcPr>
          <w:p w14:paraId="5C6040D5" w14:textId="77777777" w:rsidR="00B13BE2" w:rsidRDefault="00B13BE2" w:rsidP="00F5322F">
            <w:pPr>
              <w:pStyle w:val="TAL"/>
              <w:jc w:val="center"/>
              <w:rPr>
                <w:rFonts w:cs="Arial"/>
              </w:rPr>
            </w:pPr>
            <w:r>
              <w:rPr>
                <w:rFonts w:eastAsia="SimSun" w:cs="Arial" w:hint="eastAsia"/>
                <w:lang w:val="en-US" w:eastAsia="zh-CN"/>
              </w:rPr>
              <w:t>T</w:t>
            </w:r>
          </w:p>
        </w:tc>
        <w:tc>
          <w:tcPr>
            <w:tcW w:w="1077" w:type="dxa"/>
            <w:tcBorders>
              <w:top w:val="single" w:sz="4" w:space="0" w:color="auto"/>
              <w:left w:val="single" w:sz="4" w:space="0" w:color="auto"/>
              <w:bottom w:val="single" w:sz="4" w:space="0" w:color="auto"/>
              <w:right w:val="single" w:sz="4" w:space="0" w:color="auto"/>
            </w:tcBorders>
          </w:tcPr>
          <w:p w14:paraId="73A41EC4" w14:textId="77777777" w:rsidR="00B13BE2" w:rsidRDefault="00B13BE2" w:rsidP="00F5322F">
            <w:pPr>
              <w:pStyle w:val="TAL"/>
              <w:jc w:val="center"/>
              <w:rPr>
                <w:rFonts w:cs="Arial"/>
                <w:lang w:eastAsia="zh-CN"/>
              </w:rPr>
            </w:pPr>
            <w:r>
              <w:rPr>
                <w:rFonts w:cs="Arial" w:hint="eastAsia"/>
                <w:lang w:val="en-US" w:eastAsia="zh-CN"/>
              </w:rPr>
              <w:t>T</w:t>
            </w:r>
          </w:p>
        </w:tc>
        <w:tc>
          <w:tcPr>
            <w:tcW w:w="1117" w:type="dxa"/>
            <w:tcBorders>
              <w:top w:val="single" w:sz="4" w:space="0" w:color="auto"/>
              <w:left w:val="single" w:sz="4" w:space="0" w:color="auto"/>
              <w:bottom w:val="single" w:sz="4" w:space="0" w:color="auto"/>
              <w:right w:val="single" w:sz="4" w:space="0" w:color="auto"/>
            </w:tcBorders>
          </w:tcPr>
          <w:p w14:paraId="7A3D3AEA" w14:textId="77777777" w:rsidR="00B13BE2" w:rsidRDefault="00B13BE2" w:rsidP="00F5322F">
            <w:pPr>
              <w:pStyle w:val="TAL"/>
              <w:jc w:val="center"/>
              <w:rPr>
                <w:rFonts w:cs="Arial"/>
              </w:rPr>
            </w:pPr>
            <w:r>
              <w:rPr>
                <w:rFonts w:eastAsia="SimSun" w:cs="Arial" w:hint="eastAsia"/>
                <w:lang w:val="en-US" w:eastAsia="zh-CN"/>
              </w:rPr>
              <w:t>F</w:t>
            </w:r>
          </w:p>
        </w:tc>
        <w:tc>
          <w:tcPr>
            <w:tcW w:w="1237" w:type="dxa"/>
            <w:tcBorders>
              <w:top w:val="single" w:sz="4" w:space="0" w:color="auto"/>
              <w:left w:val="single" w:sz="4" w:space="0" w:color="auto"/>
              <w:bottom w:val="single" w:sz="4" w:space="0" w:color="auto"/>
              <w:right w:val="single" w:sz="4" w:space="0" w:color="auto"/>
            </w:tcBorders>
          </w:tcPr>
          <w:p w14:paraId="1A0A0AA3" w14:textId="77777777" w:rsidR="00B13BE2" w:rsidRDefault="00B13BE2" w:rsidP="00F5322F">
            <w:pPr>
              <w:pStyle w:val="TAL"/>
              <w:jc w:val="center"/>
              <w:rPr>
                <w:rFonts w:cs="Arial"/>
                <w:lang w:eastAsia="zh-CN"/>
              </w:rPr>
            </w:pPr>
            <w:r>
              <w:rPr>
                <w:rFonts w:cs="Arial" w:hint="eastAsia"/>
                <w:lang w:val="en-US" w:eastAsia="zh-CN"/>
              </w:rPr>
              <w:t>T</w:t>
            </w:r>
          </w:p>
        </w:tc>
      </w:tr>
      <w:tr w:rsidR="00B13BE2" w14:paraId="37EFB89F" w14:textId="77777777" w:rsidTr="00B13BE2">
        <w:trPr>
          <w:cantSplit/>
          <w:jc w:val="center"/>
        </w:trPr>
        <w:tc>
          <w:tcPr>
            <w:tcW w:w="4086" w:type="dxa"/>
            <w:tcBorders>
              <w:top w:val="single" w:sz="4" w:space="0" w:color="auto"/>
              <w:left w:val="single" w:sz="4" w:space="0" w:color="auto"/>
              <w:bottom w:val="single" w:sz="4" w:space="0" w:color="auto"/>
              <w:right w:val="single" w:sz="4" w:space="0" w:color="auto"/>
            </w:tcBorders>
          </w:tcPr>
          <w:p w14:paraId="4CDE4401"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947" w:type="dxa"/>
            <w:tcBorders>
              <w:top w:val="single" w:sz="4" w:space="0" w:color="auto"/>
              <w:left w:val="single" w:sz="4" w:space="0" w:color="auto"/>
              <w:bottom w:val="single" w:sz="4" w:space="0" w:color="auto"/>
              <w:right w:val="single" w:sz="4" w:space="0" w:color="auto"/>
            </w:tcBorders>
          </w:tcPr>
          <w:p w14:paraId="05E3C30B" w14:textId="77777777" w:rsidR="00B13BE2" w:rsidRDefault="00B13BE2" w:rsidP="00F5322F">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tcPr>
          <w:p w14:paraId="0DBE26F6" w14:textId="77777777" w:rsidR="00B13BE2" w:rsidRDefault="00B13BE2" w:rsidP="00F5322F">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2E9540D" w14:textId="77777777" w:rsidR="00B13BE2" w:rsidRDefault="00B13BE2" w:rsidP="00F5322F">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C4A68C3" w14:textId="77777777" w:rsidR="00B13BE2" w:rsidRDefault="00B13BE2" w:rsidP="00F5322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2DA1EC37" w14:textId="77777777" w:rsidR="00B13BE2" w:rsidRDefault="00B13BE2" w:rsidP="00F5322F">
            <w:pPr>
              <w:pStyle w:val="TAL"/>
              <w:jc w:val="center"/>
              <w:rPr>
                <w:rFonts w:cs="Arial"/>
                <w:lang w:eastAsia="zh-CN"/>
              </w:rPr>
            </w:pPr>
            <w:r>
              <w:rPr>
                <w:rFonts w:cs="Arial"/>
                <w:lang w:eastAsia="zh-CN"/>
              </w:rPr>
              <w:t>T</w:t>
            </w:r>
          </w:p>
        </w:tc>
      </w:tr>
      <w:tr w:rsidR="00B13BE2" w14:paraId="034A169E" w14:textId="77777777" w:rsidTr="00B13BE2">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28A7FE9" w14:textId="77777777" w:rsidR="00B13BE2" w:rsidRDefault="00B13BE2" w:rsidP="00F5322F">
            <w:pPr>
              <w:pStyle w:val="TAL"/>
              <w:rPr>
                <w:rFonts w:ascii="Courier New" w:hAnsi="Courier New" w:cs="Courier New"/>
                <w:iCs/>
                <w:szCs w:val="18"/>
                <w:lang w:eastAsia="zh-CN"/>
              </w:rPr>
            </w:pPr>
            <w:proofErr w:type="spellStart"/>
            <w:r w:rsidRPr="00CA0B4F">
              <w:rPr>
                <w:rFonts w:ascii="Courier New" w:hAnsi="Courier New" w:cs="Courier New"/>
                <w:iCs/>
                <w:szCs w:val="18"/>
                <w:lang w:eastAsia="zh-CN"/>
              </w:rPr>
              <w:t>dLL</w:t>
            </w:r>
            <w:r>
              <w:rPr>
                <w:rFonts w:ascii="Courier New" w:hAnsi="Courier New" w:cs="Courier New"/>
                <w:iCs/>
                <w:szCs w:val="18"/>
                <w:lang w:eastAsia="zh-CN"/>
              </w:rPr>
              <w:t>atency</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659C073" w14:textId="77777777" w:rsidR="00B13BE2" w:rsidRDefault="00B13BE2" w:rsidP="00F5322F">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0C38B51A" w14:textId="77777777" w:rsidR="00B13BE2" w:rsidRDefault="00B13BE2" w:rsidP="00F5322F">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6886F33" w14:textId="77777777" w:rsidR="00B13BE2" w:rsidRDefault="00B13BE2" w:rsidP="00F5322F">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B1EDFAD" w14:textId="77777777" w:rsidR="00B13BE2" w:rsidRDefault="00B13BE2" w:rsidP="00F5322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A77DC46" w14:textId="77777777" w:rsidR="00B13BE2" w:rsidRDefault="00B13BE2" w:rsidP="00F5322F">
            <w:pPr>
              <w:pStyle w:val="TAL"/>
              <w:jc w:val="center"/>
              <w:rPr>
                <w:rFonts w:cs="Arial"/>
                <w:lang w:eastAsia="zh-CN"/>
              </w:rPr>
            </w:pPr>
            <w:r>
              <w:rPr>
                <w:rFonts w:cs="Arial"/>
                <w:lang w:eastAsia="zh-CN"/>
              </w:rPr>
              <w:t>T</w:t>
            </w:r>
          </w:p>
        </w:tc>
      </w:tr>
      <w:tr w:rsidR="00B13BE2" w14:paraId="483A80F6" w14:textId="77777777" w:rsidTr="00B13BE2">
        <w:trPr>
          <w:cantSplit/>
          <w:jc w:val="center"/>
        </w:trPr>
        <w:tc>
          <w:tcPr>
            <w:tcW w:w="4086" w:type="dxa"/>
            <w:tcBorders>
              <w:top w:val="single" w:sz="4" w:space="0" w:color="auto"/>
              <w:left w:val="single" w:sz="4" w:space="0" w:color="auto"/>
              <w:bottom w:val="single" w:sz="4" w:space="0" w:color="auto"/>
              <w:right w:val="single" w:sz="4" w:space="0" w:color="auto"/>
            </w:tcBorders>
          </w:tcPr>
          <w:p w14:paraId="4C524CD1" w14:textId="77777777" w:rsidR="00B13BE2" w:rsidRPr="00CA0B4F" w:rsidRDefault="00B13BE2" w:rsidP="00F5322F">
            <w:pPr>
              <w:pStyle w:val="TAL"/>
              <w:rPr>
                <w:rFonts w:ascii="Courier New" w:hAnsi="Courier New" w:cs="Courier New"/>
                <w:iCs/>
                <w:szCs w:val="18"/>
                <w:lang w:eastAsia="zh-CN"/>
              </w:rPr>
            </w:pPr>
            <w:proofErr w:type="spellStart"/>
            <w:r>
              <w:rPr>
                <w:rFonts w:ascii="Courier New" w:hAnsi="Courier New" w:cs="Courier New"/>
                <w:szCs w:val="18"/>
                <w:lang w:eastAsia="zh-CN"/>
              </w:rPr>
              <w:t>uLLatency</w:t>
            </w:r>
            <w:proofErr w:type="spellEnd"/>
          </w:p>
        </w:tc>
        <w:tc>
          <w:tcPr>
            <w:tcW w:w="947" w:type="dxa"/>
            <w:tcBorders>
              <w:top w:val="single" w:sz="4" w:space="0" w:color="auto"/>
              <w:left w:val="single" w:sz="4" w:space="0" w:color="auto"/>
              <w:bottom w:val="single" w:sz="4" w:space="0" w:color="auto"/>
              <w:right w:val="single" w:sz="4" w:space="0" w:color="auto"/>
            </w:tcBorders>
          </w:tcPr>
          <w:p w14:paraId="0C59C838" w14:textId="77777777" w:rsidR="00B13BE2" w:rsidRDefault="00B13BE2" w:rsidP="00F5322F">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6B62D21A" w14:textId="77777777" w:rsidR="00B13BE2" w:rsidRDefault="00B13BE2" w:rsidP="00F5322F">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49230D68" w14:textId="77777777" w:rsidR="00B13BE2" w:rsidRDefault="00B13BE2" w:rsidP="00F5322F">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60C6203A" w14:textId="77777777" w:rsidR="00B13BE2" w:rsidRDefault="00B13BE2" w:rsidP="00F5322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2BCF3BEB" w14:textId="77777777" w:rsidR="00B13BE2" w:rsidRDefault="00B13BE2" w:rsidP="00F5322F">
            <w:pPr>
              <w:pStyle w:val="TAL"/>
              <w:jc w:val="center"/>
              <w:rPr>
                <w:rFonts w:cs="Arial"/>
                <w:lang w:eastAsia="zh-CN"/>
              </w:rPr>
            </w:pPr>
            <w:r>
              <w:rPr>
                <w:rFonts w:cs="Arial"/>
                <w:lang w:eastAsia="zh-CN"/>
              </w:rPr>
              <w:t>T</w:t>
            </w:r>
          </w:p>
        </w:tc>
      </w:tr>
      <w:tr w:rsidR="00B13BE2" w14:paraId="03EA1D12" w14:textId="77777777" w:rsidTr="00B13BE2">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7722800" w14:textId="77777777" w:rsidR="00B13BE2" w:rsidRDefault="00B13BE2" w:rsidP="00F5322F">
            <w:pPr>
              <w:pStyle w:val="TAL"/>
              <w:rPr>
                <w:rFonts w:ascii="Courier New" w:hAnsi="Courier New" w:cs="Courier New"/>
                <w:iCs/>
                <w:szCs w:val="18"/>
                <w:lang w:eastAsia="zh-CN"/>
              </w:rPr>
            </w:pPr>
            <w:proofErr w:type="spellStart"/>
            <w:r>
              <w:rPr>
                <w:rFonts w:ascii="Courier New" w:hAnsi="Courier New" w:cs="Courier New"/>
                <w:szCs w:val="18"/>
                <w:lang w:eastAsia="zh-CN"/>
              </w:rPr>
              <w:t>delayTolerance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175382E" w14:textId="77777777" w:rsidR="00B13BE2" w:rsidRDefault="00B13BE2" w:rsidP="00F5322F">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8F90EAF" w14:textId="77777777" w:rsidR="00B13BE2" w:rsidRDefault="00B13BE2" w:rsidP="00F5322F">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5B51E7A" w14:textId="77777777" w:rsidR="00B13BE2" w:rsidRDefault="00B13BE2" w:rsidP="00F5322F">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05EEC0F" w14:textId="77777777" w:rsidR="00B13BE2" w:rsidRDefault="00B13BE2" w:rsidP="00F5322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492EF11" w14:textId="77777777" w:rsidR="00B13BE2" w:rsidRDefault="00B13BE2" w:rsidP="00F5322F">
            <w:pPr>
              <w:pStyle w:val="TAL"/>
              <w:jc w:val="center"/>
              <w:rPr>
                <w:rFonts w:cs="Arial"/>
                <w:lang w:eastAsia="zh-CN"/>
              </w:rPr>
            </w:pPr>
            <w:r>
              <w:rPr>
                <w:rFonts w:cs="Arial"/>
                <w:lang w:eastAsia="zh-CN"/>
              </w:rPr>
              <w:t>T</w:t>
            </w:r>
          </w:p>
        </w:tc>
      </w:tr>
      <w:tr w:rsidR="00B13BE2" w14:paraId="3BE8226B" w14:textId="77777777" w:rsidTr="00B13BE2">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4769F05D"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636FBCC" w14:textId="77777777" w:rsidR="00B13BE2" w:rsidRDefault="00B13BE2" w:rsidP="00F5322F">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6669D0C" w14:textId="77777777" w:rsidR="00B13BE2" w:rsidRDefault="00B13BE2" w:rsidP="00F5322F">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9A3AA53" w14:textId="77777777" w:rsidR="00B13BE2" w:rsidRDefault="00B13BE2" w:rsidP="00F5322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6CA319B" w14:textId="77777777" w:rsidR="00B13BE2" w:rsidRDefault="00B13BE2" w:rsidP="00F5322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5DDE006" w14:textId="77777777" w:rsidR="00B13BE2" w:rsidRDefault="00B13BE2" w:rsidP="00F5322F">
            <w:pPr>
              <w:pStyle w:val="TAL"/>
              <w:jc w:val="center"/>
              <w:rPr>
                <w:rFonts w:cs="Arial"/>
                <w:lang w:eastAsia="zh-CN"/>
              </w:rPr>
            </w:pPr>
            <w:r>
              <w:rPr>
                <w:rFonts w:cs="Arial"/>
                <w:lang w:eastAsia="zh-CN"/>
              </w:rPr>
              <w:t>T</w:t>
            </w:r>
          </w:p>
        </w:tc>
      </w:tr>
      <w:tr w:rsidR="00B13BE2" w14:paraId="1751F65C" w14:textId="77777777" w:rsidTr="00B13BE2">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37D2D59" w14:textId="77777777" w:rsidR="00B13BE2" w:rsidRDefault="00B13BE2" w:rsidP="00F5322F">
            <w:pPr>
              <w:pStyle w:val="TAL"/>
              <w:rPr>
                <w:rFonts w:ascii="Courier New" w:hAnsi="Courier New" w:cs="Courier New"/>
                <w:szCs w:val="18"/>
                <w:lang w:eastAsia="zh-CN"/>
              </w:rPr>
            </w:pPr>
            <w:proofErr w:type="spellStart"/>
            <w:r w:rsidRPr="000D2FA5">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4419E4E" w14:textId="77777777" w:rsidR="00B13BE2" w:rsidRDefault="00B13BE2" w:rsidP="00F5322F">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6462CA2F" w14:textId="77777777" w:rsidR="00B13BE2" w:rsidRDefault="00B13BE2" w:rsidP="00F5322F">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CF36197" w14:textId="77777777" w:rsidR="00B13BE2" w:rsidRDefault="00B13BE2" w:rsidP="00F5322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FF3A2A3" w14:textId="77777777" w:rsidR="00B13BE2" w:rsidRDefault="00B13BE2" w:rsidP="00F5322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0B33DAE" w14:textId="77777777" w:rsidR="00B13BE2" w:rsidRDefault="00B13BE2" w:rsidP="00F5322F">
            <w:pPr>
              <w:pStyle w:val="TAL"/>
              <w:jc w:val="center"/>
              <w:rPr>
                <w:rFonts w:cs="Arial"/>
                <w:lang w:eastAsia="zh-CN"/>
              </w:rPr>
            </w:pPr>
            <w:r>
              <w:rPr>
                <w:rFonts w:cs="Arial"/>
                <w:lang w:eastAsia="zh-CN"/>
              </w:rPr>
              <w:t>T</w:t>
            </w:r>
          </w:p>
        </w:tc>
      </w:tr>
      <w:tr w:rsidR="00B13BE2" w14:paraId="2D134500" w14:textId="77777777" w:rsidTr="00B13BE2">
        <w:trPr>
          <w:cantSplit/>
          <w:jc w:val="center"/>
        </w:trPr>
        <w:tc>
          <w:tcPr>
            <w:tcW w:w="4086" w:type="dxa"/>
            <w:tcBorders>
              <w:top w:val="single" w:sz="4" w:space="0" w:color="auto"/>
              <w:left w:val="single" w:sz="4" w:space="0" w:color="auto"/>
              <w:bottom w:val="single" w:sz="4" w:space="0" w:color="auto"/>
              <w:right w:val="single" w:sz="4" w:space="0" w:color="auto"/>
            </w:tcBorders>
          </w:tcPr>
          <w:p w14:paraId="3E64D91A" w14:textId="77777777" w:rsidR="00B13BE2" w:rsidRPr="000D2FA5"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47" w:type="dxa"/>
            <w:tcBorders>
              <w:top w:val="single" w:sz="4" w:space="0" w:color="auto"/>
              <w:left w:val="single" w:sz="4" w:space="0" w:color="auto"/>
              <w:bottom w:val="single" w:sz="4" w:space="0" w:color="auto"/>
              <w:right w:val="single" w:sz="4" w:space="0" w:color="auto"/>
            </w:tcBorders>
          </w:tcPr>
          <w:p w14:paraId="3DE97E55" w14:textId="77777777" w:rsidR="00B13BE2" w:rsidRDefault="00B13BE2" w:rsidP="00F5322F">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41A04C16" w14:textId="77777777" w:rsidR="00B13BE2" w:rsidRDefault="00B13BE2" w:rsidP="00F5322F">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3D93AD3A" w14:textId="77777777" w:rsidR="00B13BE2" w:rsidRDefault="00B13BE2" w:rsidP="00F5322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65695D9D" w14:textId="77777777" w:rsidR="00B13BE2" w:rsidRDefault="00B13BE2" w:rsidP="00F5322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16393E2F" w14:textId="77777777" w:rsidR="00B13BE2" w:rsidRDefault="00B13BE2" w:rsidP="00F5322F">
            <w:pPr>
              <w:pStyle w:val="TAL"/>
              <w:jc w:val="center"/>
              <w:rPr>
                <w:rFonts w:cs="Arial"/>
                <w:lang w:eastAsia="zh-CN"/>
              </w:rPr>
            </w:pPr>
            <w:r>
              <w:rPr>
                <w:rFonts w:cs="Arial"/>
                <w:lang w:eastAsia="zh-CN"/>
              </w:rPr>
              <w:t>T</w:t>
            </w:r>
          </w:p>
        </w:tc>
      </w:tr>
      <w:tr w:rsidR="00B13BE2" w14:paraId="116967CF" w14:textId="77777777" w:rsidTr="00B13BE2">
        <w:trPr>
          <w:cantSplit/>
          <w:jc w:val="center"/>
        </w:trPr>
        <w:tc>
          <w:tcPr>
            <w:tcW w:w="4086" w:type="dxa"/>
            <w:tcBorders>
              <w:top w:val="single" w:sz="4" w:space="0" w:color="auto"/>
              <w:left w:val="single" w:sz="4" w:space="0" w:color="auto"/>
              <w:bottom w:val="single" w:sz="4" w:space="0" w:color="auto"/>
              <w:right w:val="single" w:sz="4" w:space="0" w:color="auto"/>
            </w:tcBorders>
          </w:tcPr>
          <w:p w14:paraId="574AE61E"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47" w:type="dxa"/>
            <w:tcBorders>
              <w:top w:val="single" w:sz="4" w:space="0" w:color="auto"/>
              <w:left w:val="single" w:sz="4" w:space="0" w:color="auto"/>
              <w:bottom w:val="single" w:sz="4" w:space="0" w:color="auto"/>
              <w:right w:val="single" w:sz="4" w:space="0" w:color="auto"/>
            </w:tcBorders>
          </w:tcPr>
          <w:p w14:paraId="6F6AF3EC" w14:textId="77777777" w:rsidR="00B13BE2" w:rsidRDefault="00B13BE2" w:rsidP="00F5322F">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751C9B91" w14:textId="77777777" w:rsidR="00B13BE2" w:rsidRDefault="00B13BE2" w:rsidP="00F5322F">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65890D2C" w14:textId="77777777" w:rsidR="00B13BE2" w:rsidRDefault="00B13BE2" w:rsidP="00F5322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5CB48CB" w14:textId="77777777" w:rsidR="00B13BE2" w:rsidRDefault="00B13BE2" w:rsidP="00F5322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72B47E97" w14:textId="77777777" w:rsidR="00B13BE2" w:rsidRDefault="00B13BE2" w:rsidP="00F5322F">
            <w:pPr>
              <w:pStyle w:val="TAL"/>
              <w:jc w:val="center"/>
              <w:rPr>
                <w:rFonts w:cs="Arial"/>
                <w:lang w:eastAsia="zh-CN"/>
              </w:rPr>
            </w:pPr>
            <w:r>
              <w:rPr>
                <w:rFonts w:cs="Arial"/>
                <w:lang w:eastAsia="zh-CN"/>
              </w:rPr>
              <w:t>T</w:t>
            </w:r>
          </w:p>
        </w:tc>
      </w:tr>
      <w:tr w:rsidR="00B13BE2" w14:paraId="2694C406" w14:textId="77777777" w:rsidTr="00B13BE2">
        <w:trPr>
          <w:cantSplit/>
          <w:jc w:val="center"/>
        </w:trPr>
        <w:tc>
          <w:tcPr>
            <w:tcW w:w="4086" w:type="dxa"/>
            <w:tcBorders>
              <w:top w:val="single" w:sz="4" w:space="0" w:color="auto"/>
              <w:left w:val="single" w:sz="4" w:space="0" w:color="auto"/>
              <w:bottom w:val="single" w:sz="4" w:space="0" w:color="auto"/>
              <w:right w:val="single" w:sz="4" w:space="0" w:color="auto"/>
            </w:tcBorders>
          </w:tcPr>
          <w:p w14:paraId="13C03AE8" w14:textId="77777777" w:rsidR="00B13BE2" w:rsidRDefault="00B13BE2" w:rsidP="00F5322F">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47" w:type="dxa"/>
            <w:tcBorders>
              <w:top w:val="single" w:sz="4" w:space="0" w:color="auto"/>
              <w:left w:val="single" w:sz="4" w:space="0" w:color="auto"/>
              <w:bottom w:val="single" w:sz="4" w:space="0" w:color="auto"/>
              <w:right w:val="single" w:sz="4" w:space="0" w:color="auto"/>
            </w:tcBorders>
          </w:tcPr>
          <w:p w14:paraId="50A08D6E" w14:textId="77777777" w:rsidR="00B13BE2" w:rsidRDefault="00B13BE2" w:rsidP="00F5322F">
            <w:pPr>
              <w:pStyle w:val="TAL"/>
              <w:jc w:val="center"/>
              <w:rPr>
                <w:rFonts w:cs="Arial"/>
                <w:szCs w:val="18"/>
                <w:lang w:eastAsia="zh-CN"/>
              </w:rPr>
            </w:pPr>
            <w:r w:rsidRPr="00C71D74">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3A5E82D0" w14:textId="77777777" w:rsidR="00B13BE2" w:rsidRDefault="00B13BE2" w:rsidP="00F5322F">
            <w:pPr>
              <w:pStyle w:val="TAL"/>
              <w:jc w:val="center"/>
              <w:rPr>
                <w:rFonts w:cs="Arial"/>
              </w:rPr>
            </w:pPr>
            <w:r w:rsidRPr="00C71D74">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56CD34D6" w14:textId="77777777" w:rsidR="00B13BE2" w:rsidRDefault="00B13BE2" w:rsidP="00F5322F">
            <w:pPr>
              <w:pStyle w:val="TAL"/>
              <w:jc w:val="center"/>
              <w:rPr>
                <w:rFonts w:cs="Arial"/>
                <w:szCs w:val="18"/>
                <w:lang w:eastAsia="zh-CN"/>
              </w:rPr>
            </w:pPr>
            <w:r w:rsidRPr="00C71D74">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970D654" w14:textId="77777777" w:rsidR="00B13BE2" w:rsidRDefault="00B13BE2" w:rsidP="00F5322F">
            <w:pPr>
              <w:pStyle w:val="TAL"/>
              <w:jc w:val="center"/>
              <w:rPr>
                <w:rFonts w:cs="Arial"/>
              </w:rPr>
            </w:pPr>
            <w:r w:rsidRPr="00C71D74">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18DB0D2A" w14:textId="77777777" w:rsidR="00B13BE2" w:rsidRDefault="00B13BE2" w:rsidP="00F5322F">
            <w:pPr>
              <w:pStyle w:val="TAL"/>
              <w:jc w:val="center"/>
              <w:rPr>
                <w:rFonts w:cs="Arial"/>
                <w:lang w:eastAsia="zh-CN"/>
              </w:rPr>
            </w:pPr>
            <w:r w:rsidRPr="00C71D74">
              <w:rPr>
                <w:rFonts w:cs="Arial"/>
                <w:szCs w:val="18"/>
                <w:lang w:eastAsia="zh-CN"/>
              </w:rPr>
              <w:t>T</w:t>
            </w:r>
          </w:p>
        </w:tc>
      </w:tr>
      <w:tr w:rsidR="00B13BE2" w14:paraId="78E10B37" w14:textId="77777777" w:rsidTr="00B13BE2">
        <w:trPr>
          <w:cantSplit/>
          <w:jc w:val="center"/>
        </w:trPr>
        <w:tc>
          <w:tcPr>
            <w:tcW w:w="4086" w:type="dxa"/>
            <w:tcBorders>
              <w:top w:val="single" w:sz="4" w:space="0" w:color="auto"/>
              <w:left w:val="single" w:sz="4" w:space="0" w:color="auto"/>
              <w:bottom w:val="single" w:sz="4" w:space="0" w:color="auto"/>
              <w:right w:val="single" w:sz="4" w:space="0" w:color="auto"/>
            </w:tcBorders>
          </w:tcPr>
          <w:p w14:paraId="3430E3C3" w14:textId="77777777" w:rsidR="00B13BE2" w:rsidRDefault="00B13BE2" w:rsidP="00F5322F">
            <w:pPr>
              <w:pStyle w:val="TAL"/>
              <w:rPr>
                <w:rFonts w:ascii="Courier New" w:hAnsi="Courier New" w:cs="Courier New"/>
                <w:szCs w:val="18"/>
                <w:lang w:eastAsia="zh-CN"/>
              </w:rPr>
            </w:pPr>
            <w:proofErr w:type="spellStart"/>
            <w:r w:rsidRPr="00477CC0">
              <w:rPr>
                <w:rFonts w:ascii="Courier New" w:hAnsi="Courier New" w:cs="Courier New"/>
                <w:szCs w:val="18"/>
                <w:lang w:eastAsia="zh-CN"/>
              </w:rPr>
              <w:t>survivalTime</w:t>
            </w:r>
            <w:proofErr w:type="spellEnd"/>
          </w:p>
        </w:tc>
        <w:tc>
          <w:tcPr>
            <w:tcW w:w="947" w:type="dxa"/>
            <w:tcBorders>
              <w:top w:val="single" w:sz="4" w:space="0" w:color="auto"/>
              <w:left w:val="single" w:sz="4" w:space="0" w:color="auto"/>
              <w:bottom w:val="single" w:sz="4" w:space="0" w:color="auto"/>
              <w:right w:val="single" w:sz="4" w:space="0" w:color="auto"/>
            </w:tcBorders>
          </w:tcPr>
          <w:p w14:paraId="529E718D" w14:textId="77777777" w:rsidR="00B13BE2" w:rsidRDefault="00B13BE2" w:rsidP="00F5322F">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3771387" w14:textId="77777777" w:rsidR="00B13BE2" w:rsidRDefault="00B13BE2" w:rsidP="00F5322F">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2A34EBB3" w14:textId="77777777" w:rsidR="00B13BE2" w:rsidRDefault="00B13BE2" w:rsidP="00F5322F">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B42FAB5" w14:textId="77777777" w:rsidR="00B13BE2" w:rsidRDefault="00B13BE2" w:rsidP="00F5322F">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6398D2EF" w14:textId="77777777" w:rsidR="00B13BE2" w:rsidRDefault="00B13BE2" w:rsidP="00F5322F">
            <w:pPr>
              <w:pStyle w:val="TAL"/>
              <w:jc w:val="center"/>
              <w:rPr>
                <w:rFonts w:cs="Arial"/>
                <w:lang w:eastAsia="zh-CN"/>
              </w:rPr>
            </w:pPr>
            <w:r w:rsidRPr="00F4325A">
              <w:rPr>
                <w:rFonts w:cs="Arial"/>
                <w:szCs w:val="18"/>
                <w:lang w:eastAsia="zh-CN"/>
              </w:rPr>
              <w:t>T</w:t>
            </w:r>
          </w:p>
        </w:tc>
      </w:tr>
      <w:tr w:rsidR="00B13BE2" w14:paraId="2BE6F544" w14:textId="77777777" w:rsidTr="00B13BE2">
        <w:trPr>
          <w:cantSplit/>
          <w:jc w:val="center"/>
        </w:trPr>
        <w:tc>
          <w:tcPr>
            <w:tcW w:w="4086" w:type="dxa"/>
            <w:tcBorders>
              <w:top w:val="single" w:sz="4" w:space="0" w:color="auto"/>
              <w:left w:val="single" w:sz="4" w:space="0" w:color="auto"/>
              <w:bottom w:val="single" w:sz="4" w:space="0" w:color="auto"/>
              <w:right w:val="single" w:sz="4" w:space="0" w:color="auto"/>
            </w:tcBorders>
          </w:tcPr>
          <w:p w14:paraId="6C782880" w14:textId="77777777" w:rsidR="00B13BE2" w:rsidRDefault="00B13BE2" w:rsidP="00F5322F">
            <w:pPr>
              <w:pStyle w:val="TAL"/>
              <w:rPr>
                <w:rFonts w:ascii="Courier New" w:hAnsi="Courier New" w:cs="Courier New"/>
                <w:szCs w:val="18"/>
                <w:lang w:eastAsia="zh-CN"/>
              </w:rPr>
            </w:pPr>
            <w:proofErr w:type="spellStart"/>
            <w:r w:rsidRPr="000D2FA5">
              <w:rPr>
                <w:rFonts w:ascii="Courier New" w:hAnsi="Courier New" w:cs="Courier New"/>
                <w:szCs w:val="18"/>
                <w:lang w:eastAsia="zh-CN"/>
              </w:rPr>
              <w:t>dLD</w:t>
            </w:r>
            <w:r w:rsidRPr="00477CC0">
              <w:rPr>
                <w:rFonts w:ascii="Courier New" w:hAnsi="Courier New" w:cs="Courier New"/>
                <w:szCs w:val="18"/>
                <w:lang w:eastAsia="zh-CN"/>
              </w:rPr>
              <w:t>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58B6A984" w14:textId="77777777" w:rsidR="00B13BE2" w:rsidRDefault="00B13BE2" w:rsidP="00F5322F">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7291FFE5" w14:textId="77777777" w:rsidR="00B13BE2" w:rsidRDefault="00B13BE2" w:rsidP="00F5322F">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6612F750" w14:textId="77777777" w:rsidR="00B13BE2" w:rsidRDefault="00B13BE2" w:rsidP="00F5322F">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0A6B379" w14:textId="77777777" w:rsidR="00B13BE2" w:rsidRDefault="00B13BE2" w:rsidP="00F5322F">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163FE2A8" w14:textId="77777777" w:rsidR="00B13BE2" w:rsidRDefault="00B13BE2" w:rsidP="00F5322F">
            <w:pPr>
              <w:pStyle w:val="TAL"/>
              <w:jc w:val="center"/>
              <w:rPr>
                <w:rFonts w:cs="Arial"/>
                <w:lang w:eastAsia="zh-CN"/>
              </w:rPr>
            </w:pPr>
            <w:r w:rsidRPr="00F4325A">
              <w:rPr>
                <w:rFonts w:cs="Arial"/>
                <w:szCs w:val="18"/>
                <w:lang w:eastAsia="zh-CN"/>
              </w:rPr>
              <w:t>T</w:t>
            </w:r>
          </w:p>
        </w:tc>
      </w:tr>
      <w:tr w:rsidR="00B13BE2" w14:paraId="066F9CBE" w14:textId="77777777" w:rsidTr="00B13BE2">
        <w:trPr>
          <w:cantSplit/>
          <w:jc w:val="center"/>
        </w:trPr>
        <w:tc>
          <w:tcPr>
            <w:tcW w:w="4086" w:type="dxa"/>
            <w:tcBorders>
              <w:top w:val="single" w:sz="4" w:space="0" w:color="auto"/>
              <w:left w:val="single" w:sz="4" w:space="0" w:color="auto"/>
              <w:bottom w:val="single" w:sz="4" w:space="0" w:color="auto"/>
              <w:right w:val="single" w:sz="4" w:space="0" w:color="auto"/>
            </w:tcBorders>
          </w:tcPr>
          <w:p w14:paraId="565BF374" w14:textId="77777777" w:rsidR="00B13BE2" w:rsidRPr="000D2FA5"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uLD</w:t>
            </w:r>
            <w:r w:rsidRPr="00477CC0">
              <w:rPr>
                <w:rFonts w:ascii="Courier New" w:hAnsi="Courier New" w:cs="Courier New"/>
                <w:szCs w:val="18"/>
                <w:lang w:eastAsia="zh-CN"/>
              </w:rPr>
              <w:t>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20977EC0" w14:textId="77777777" w:rsidR="00B13BE2" w:rsidRPr="00F4325A" w:rsidRDefault="00B13BE2" w:rsidP="00F5322F">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6EE64033" w14:textId="77777777" w:rsidR="00B13BE2" w:rsidRPr="00F4325A" w:rsidRDefault="00B13BE2" w:rsidP="00F5322F">
            <w:pPr>
              <w:pStyle w:val="TAL"/>
              <w:jc w:val="center"/>
              <w:rPr>
                <w:rFonts w:cs="Arial"/>
                <w:szCs w:val="18"/>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1239C410" w14:textId="77777777" w:rsidR="00B13BE2" w:rsidRPr="00F4325A" w:rsidRDefault="00B13BE2" w:rsidP="00F5322F">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D236411" w14:textId="77777777" w:rsidR="00B13BE2" w:rsidRPr="00F4325A" w:rsidRDefault="00B13BE2" w:rsidP="00F5322F">
            <w:pPr>
              <w:pStyle w:val="TAL"/>
              <w:jc w:val="center"/>
              <w:rPr>
                <w:rFonts w:cs="Arial"/>
                <w:szCs w:val="18"/>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61C2BA3D" w14:textId="77777777" w:rsidR="00B13BE2" w:rsidRPr="00F4325A" w:rsidRDefault="00B13BE2" w:rsidP="00F5322F">
            <w:pPr>
              <w:pStyle w:val="TAL"/>
              <w:jc w:val="center"/>
              <w:rPr>
                <w:rFonts w:cs="Arial"/>
                <w:szCs w:val="18"/>
                <w:lang w:eastAsia="zh-CN"/>
              </w:rPr>
            </w:pPr>
            <w:r w:rsidRPr="00F4325A">
              <w:rPr>
                <w:rFonts w:cs="Arial"/>
                <w:szCs w:val="18"/>
                <w:lang w:eastAsia="zh-CN"/>
              </w:rPr>
              <w:t>T</w:t>
            </w:r>
          </w:p>
        </w:tc>
      </w:tr>
      <w:tr w:rsidR="00B13BE2" w14:paraId="0D06BAAE" w14:textId="77777777" w:rsidTr="00B13BE2">
        <w:trPr>
          <w:cantSplit/>
          <w:jc w:val="center"/>
        </w:trPr>
        <w:tc>
          <w:tcPr>
            <w:tcW w:w="4086" w:type="dxa"/>
            <w:tcBorders>
              <w:top w:val="single" w:sz="4" w:space="0" w:color="auto"/>
              <w:left w:val="single" w:sz="4" w:space="0" w:color="auto"/>
              <w:bottom w:val="single" w:sz="4" w:space="0" w:color="auto"/>
              <w:right w:val="single" w:sz="4" w:space="0" w:color="auto"/>
            </w:tcBorders>
          </w:tcPr>
          <w:p w14:paraId="02DCCBB1" w14:textId="77777777" w:rsidR="00B13BE2" w:rsidRDefault="00B13BE2" w:rsidP="00F5322F">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47" w:type="dxa"/>
            <w:tcBorders>
              <w:top w:val="single" w:sz="4" w:space="0" w:color="auto"/>
              <w:left w:val="single" w:sz="4" w:space="0" w:color="auto"/>
              <w:bottom w:val="single" w:sz="4" w:space="0" w:color="auto"/>
              <w:right w:val="single" w:sz="4" w:space="0" w:color="auto"/>
            </w:tcBorders>
          </w:tcPr>
          <w:p w14:paraId="6B7EEE49" w14:textId="77777777" w:rsidR="00B13BE2" w:rsidRDefault="00B13BE2" w:rsidP="00F5322F">
            <w:pPr>
              <w:pStyle w:val="TAL"/>
              <w:jc w:val="center"/>
              <w:rPr>
                <w:rFonts w:cs="Arial"/>
                <w:szCs w:val="18"/>
                <w:lang w:eastAsia="zh-CN"/>
              </w:rPr>
            </w:pPr>
            <w:r>
              <w:rPr>
                <w:rFonts w:cs="Arial" w:hint="eastAsia"/>
                <w:szCs w:val="18"/>
              </w:rPr>
              <w:t>O</w:t>
            </w:r>
          </w:p>
        </w:tc>
        <w:tc>
          <w:tcPr>
            <w:tcW w:w="1167" w:type="dxa"/>
            <w:tcBorders>
              <w:top w:val="single" w:sz="4" w:space="0" w:color="auto"/>
              <w:left w:val="single" w:sz="4" w:space="0" w:color="auto"/>
              <w:bottom w:val="single" w:sz="4" w:space="0" w:color="auto"/>
              <w:right w:val="single" w:sz="4" w:space="0" w:color="auto"/>
            </w:tcBorders>
          </w:tcPr>
          <w:p w14:paraId="7F884E12" w14:textId="77777777" w:rsidR="00B13BE2" w:rsidRDefault="00B13BE2" w:rsidP="00F5322F">
            <w:pPr>
              <w:pStyle w:val="TAL"/>
              <w:jc w:val="center"/>
              <w:rPr>
                <w:rFonts w:cs="Arial"/>
              </w:rPr>
            </w:pPr>
            <w:r w:rsidRPr="002B15AA">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2B27FA82" w14:textId="77777777" w:rsidR="00B13BE2" w:rsidRDefault="00B13BE2" w:rsidP="00F5322F">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7C20B58" w14:textId="77777777" w:rsidR="00B13BE2" w:rsidRDefault="00B13BE2" w:rsidP="00F5322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2A39F8B3" w14:textId="77777777" w:rsidR="00B13BE2" w:rsidRDefault="00B13BE2" w:rsidP="00F5322F">
            <w:pPr>
              <w:pStyle w:val="TAL"/>
              <w:jc w:val="center"/>
              <w:rPr>
                <w:rFonts w:cs="Arial"/>
                <w:lang w:eastAsia="zh-CN"/>
              </w:rPr>
            </w:pPr>
            <w:r w:rsidRPr="002B15AA">
              <w:rPr>
                <w:rFonts w:cs="Arial"/>
                <w:lang w:eastAsia="zh-CN"/>
              </w:rPr>
              <w:t>T</w:t>
            </w:r>
          </w:p>
        </w:tc>
      </w:tr>
      <w:tr w:rsidR="00B13BE2" w14:paraId="1EEAF814" w14:textId="77777777" w:rsidTr="00B13BE2">
        <w:trPr>
          <w:cantSplit/>
          <w:jc w:val="center"/>
        </w:trPr>
        <w:tc>
          <w:tcPr>
            <w:tcW w:w="4086" w:type="dxa"/>
            <w:tcBorders>
              <w:top w:val="single" w:sz="4" w:space="0" w:color="auto"/>
              <w:left w:val="single" w:sz="4" w:space="0" w:color="auto"/>
              <w:bottom w:val="single" w:sz="4" w:space="0" w:color="auto"/>
              <w:right w:val="single" w:sz="4" w:space="0" w:color="auto"/>
            </w:tcBorders>
          </w:tcPr>
          <w:p w14:paraId="56345BE8" w14:textId="77777777" w:rsidR="00B13BE2" w:rsidRPr="00737B19" w:rsidRDefault="00B13BE2" w:rsidP="00F5322F">
            <w:pPr>
              <w:pStyle w:val="TAL"/>
              <w:rPr>
                <w:rFonts w:ascii="Courier New" w:hAnsi="Courier New" w:cs="Courier New"/>
                <w:szCs w:val="18"/>
                <w:lang w:eastAsia="zh-CN"/>
              </w:rPr>
            </w:pPr>
            <w:r w:rsidRPr="00A87E70">
              <w:rPr>
                <w:rFonts w:ascii="Courier New" w:hAnsi="Courier New" w:cs="Courier New"/>
                <w:szCs w:val="18"/>
                <w:lang w:eastAsia="zh-CN"/>
              </w:rPr>
              <w:t>synchronicity</w:t>
            </w:r>
          </w:p>
        </w:tc>
        <w:tc>
          <w:tcPr>
            <w:tcW w:w="947" w:type="dxa"/>
            <w:tcBorders>
              <w:top w:val="single" w:sz="4" w:space="0" w:color="auto"/>
              <w:left w:val="single" w:sz="4" w:space="0" w:color="auto"/>
              <w:bottom w:val="single" w:sz="4" w:space="0" w:color="auto"/>
              <w:right w:val="single" w:sz="4" w:space="0" w:color="auto"/>
            </w:tcBorders>
          </w:tcPr>
          <w:p w14:paraId="31B6C40D" w14:textId="77777777" w:rsidR="00B13BE2" w:rsidRDefault="00B13BE2" w:rsidP="00F5322F">
            <w:pPr>
              <w:pStyle w:val="TAL"/>
              <w:jc w:val="center"/>
              <w:rPr>
                <w:rFonts w:cs="Arial"/>
                <w:szCs w:val="18"/>
              </w:rPr>
            </w:pPr>
            <w:r w:rsidRPr="000C2968">
              <w:t>O</w:t>
            </w:r>
          </w:p>
        </w:tc>
        <w:tc>
          <w:tcPr>
            <w:tcW w:w="1167" w:type="dxa"/>
            <w:tcBorders>
              <w:top w:val="single" w:sz="4" w:space="0" w:color="auto"/>
              <w:left w:val="single" w:sz="4" w:space="0" w:color="auto"/>
              <w:bottom w:val="single" w:sz="4" w:space="0" w:color="auto"/>
              <w:right w:val="single" w:sz="4" w:space="0" w:color="auto"/>
            </w:tcBorders>
          </w:tcPr>
          <w:p w14:paraId="4B8BE85C" w14:textId="77777777" w:rsidR="00B13BE2" w:rsidRPr="002B15AA" w:rsidRDefault="00B13BE2" w:rsidP="00F5322F">
            <w:pPr>
              <w:pStyle w:val="TAL"/>
              <w:jc w:val="center"/>
              <w:rPr>
                <w:rFonts w:cs="Arial"/>
              </w:rPr>
            </w:pPr>
            <w:r w:rsidRPr="000C2968">
              <w:t>T</w:t>
            </w:r>
          </w:p>
        </w:tc>
        <w:tc>
          <w:tcPr>
            <w:tcW w:w="1077" w:type="dxa"/>
            <w:tcBorders>
              <w:top w:val="single" w:sz="4" w:space="0" w:color="auto"/>
              <w:left w:val="single" w:sz="4" w:space="0" w:color="auto"/>
              <w:bottom w:val="single" w:sz="4" w:space="0" w:color="auto"/>
              <w:right w:val="single" w:sz="4" w:space="0" w:color="auto"/>
            </w:tcBorders>
          </w:tcPr>
          <w:p w14:paraId="515DEFC2" w14:textId="77777777" w:rsidR="00B13BE2" w:rsidRDefault="00B13BE2" w:rsidP="00F5322F">
            <w:pPr>
              <w:pStyle w:val="TAL"/>
              <w:jc w:val="center"/>
              <w:rPr>
                <w:rFonts w:cs="Arial"/>
                <w:lang w:eastAsia="zh-CN"/>
              </w:rPr>
            </w:pPr>
            <w:r w:rsidRPr="000C2968">
              <w:t>T</w:t>
            </w:r>
          </w:p>
        </w:tc>
        <w:tc>
          <w:tcPr>
            <w:tcW w:w="1117" w:type="dxa"/>
            <w:tcBorders>
              <w:top w:val="single" w:sz="4" w:space="0" w:color="auto"/>
              <w:left w:val="single" w:sz="4" w:space="0" w:color="auto"/>
              <w:bottom w:val="single" w:sz="4" w:space="0" w:color="auto"/>
              <w:right w:val="single" w:sz="4" w:space="0" w:color="auto"/>
            </w:tcBorders>
          </w:tcPr>
          <w:p w14:paraId="1BC3B341" w14:textId="77777777" w:rsidR="00B13BE2" w:rsidRDefault="00B13BE2" w:rsidP="00F5322F">
            <w:pPr>
              <w:pStyle w:val="TAL"/>
              <w:jc w:val="center"/>
              <w:rPr>
                <w:rFonts w:cs="Arial"/>
              </w:rPr>
            </w:pPr>
            <w:r w:rsidRPr="000C2968">
              <w:t>F</w:t>
            </w:r>
          </w:p>
        </w:tc>
        <w:tc>
          <w:tcPr>
            <w:tcW w:w="1237" w:type="dxa"/>
            <w:tcBorders>
              <w:top w:val="single" w:sz="4" w:space="0" w:color="auto"/>
              <w:left w:val="single" w:sz="4" w:space="0" w:color="auto"/>
              <w:bottom w:val="single" w:sz="4" w:space="0" w:color="auto"/>
              <w:right w:val="single" w:sz="4" w:space="0" w:color="auto"/>
            </w:tcBorders>
          </w:tcPr>
          <w:p w14:paraId="3DC08CEB" w14:textId="77777777" w:rsidR="00B13BE2" w:rsidRPr="002B15AA" w:rsidRDefault="00B13BE2" w:rsidP="00F5322F">
            <w:pPr>
              <w:pStyle w:val="TAL"/>
              <w:jc w:val="center"/>
              <w:rPr>
                <w:rFonts w:cs="Arial"/>
                <w:lang w:eastAsia="zh-CN"/>
              </w:rPr>
            </w:pPr>
            <w:r w:rsidRPr="000C2968">
              <w:t>T</w:t>
            </w:r>
          </w:p>
        </w:tc>
      </w:tr>
      <w:tr w:rsidR="00B13BE2" w:rsidRPr="00EC22E3" w14:paraId="5D34F213" w14:textId="77777777" w:rsidTr="00B13BE2">
        <w:trPr>
          <w:cantSplit/>
          <w:jc w:val="center"/>
          <w:ins w:id="29" w:author="Nokia(SS1)" w:date="2023-09-27T21:34:00Z"/>
        </w:trPr>
        <w:tc>
          <w:tcPr>
            <w:tcW w:w="4086" w:type="dxa"/>
            <w:tcBorders>
              <w:top w:val="single" w:sz="4" w:space="0" w:color="auto"/>
              <w:left w:val="single" w:sz="4" w:space="0" w:color="auto"/>
              <w:bottom w:val="single" w:sz="4" w:space="0" w:color="auto"/>
              <w:right w:val="single" w:sz="4" w:space="0" w:color="auto"/>
            </w:tcBorders>
          </w:tcPr>
          <w:p w14:paraId="5A0A0182" w14:textId="77777777" w:rsidR="00B13BE2" w:rsidRPr="00EC22E3" w:rsidRDefault="00B13BE2" w:rsidP="00B13BE2">
            <w:pPr>
              <w:pStyle w:val="TAL"/>
              <w:rPr>
                <w:ins w:id="30" w:author="Nokia(SS1)" w:date="2023-09-27T21:34:00Z"/>
                <w:rFonts w:ascii="Courier New" w:hAnsi="Courier New" w:cs="Courier New"/>
                <w:szCs w:val="18"/>
                <w:lang w:eastAsia="zh-CN"/>
              </w:rPr>
            </w:pPr>
            <w:proofErr w:type="spellStart"/>
            <w:ins w:id="31" w:author="Nokia(SS1)" w:date="2023-09-27T21:34:00Z">
              <w:r w:rsidRPr="00EC22E3">
                <w:rPr>
                  <w:rFonts w:ascii="Courier New" w:hAnsi="Courier New" w:cs="Courier New"/>
                  <w:szCs w:val="18"/>
                  <w:lang w:eastAsia="zh-CN"/>
                </w:rPr>
                <w:t>kPIMonitoring</w:t>
              </w:r>
              <w:proofErr w:type="spellEnd"/>
            </w:ins>
          </w:p>
        </w:tc>
        <w:tc>
          <w:tcPr>
            <w:tcW w:w="947" w:type="dxa"/>
            <w:tcBorders>
              <w:top w:val="single" w:sz="4" w:space="0" w:color="auto"/>
              <w:left w:val="single" w:sz="4" w:space="0" w:color="auto"/>
              <w:bottom w:val="single" w:sz="4" w:space="0" w:color="auto"/>
              <w:right w:val="single" w:sz="4" w:space="0" w:color="auto"/>
            </w:tcBorders>
          </w:tcPr>
          <w:p w14:paraId="4CE8BC2E" w14:textId="77777777" w:rsidR="00B13BE2" w:rsidRPr="00B13BE2" w:rsidRDefault="00B13BE2" w:rsidP="00F5322F">
            <w:pPr>
              <w:pStyle w:val="TAL"/>
              <w:jc w:val="center"/>
              <w:rPr>
                <w:ins w:id="32" w:author="Nokia(SS1)" w:date="2023-09-27T21:34:00Z"/>
              </w:rPr>
            </w:pPr>
            <w:ins w:id="33" w:author="Nokia(SS1)" w:date="2023-09-27T21:34:00Z">
              <w:r w:rsidRPr="00B13BE2">
                <w:t>O</w:t>
              </w:r>
            </w:ins>
          </w:p>
        </w:tc>
        <w:tc>
          <w:tcPr>
            <w:tcW w:w="1167" w:type="dxa"/>
            <w:tcBorders>
              <w:top w:val="single" w:sz="4" w:space="0" w:color="auto"/>
              <w:left w:val="single" w:sz="4" w:space="0" w:color="auto"/>
              <w:bottom w:val="single" w:sz="4" w:space="0" w:color="auto"/>
              <w:right w:val="single" w:sz="4" w:space="0" w:color="auto"/>
            </w:tcBorders>
          </w:tcPr>
          <w:p w14:paraId="17881664" w14:textId="77777777" w:rsidR="00B13BE2" w:rsidRPr="00B13BE2" w:rsidRDefault="00B13BE2" w:rsidP="00F5322F">
            <w:pPr>
              <w:pStyle w:val="TAL"/>
              <w:jc w:val="center"/>
              <w:rPr>
                <w:ins w:id="34" w:author="Nokia(SS1)" w:date="2023-09-27T21:34:00Z"/>
              </w:rPr>
            </w:pPr>
            <w:ins w:id="35" w:author="Nokia(SS1)" w:date="2023-09-27T21:34:00Z">
              <w:r w:rsidRPr="00B13BE2">
                <w:t>T</w:t>
              </w:r>
            </w:ins>
          </w:p>
        </w:tc>
        <w:tc>
          <w:tcPr>
            <w:tcW w:w="1077" w:type="dxa"/>
            <w:tcBorders>
              <w:top w:val="single" w:sz="4" w:space="0" w:color="auto"/>
              <w:left w:val="single" w:sz="4" w:space="0" w:color="auto"/>
              <w:bottom w:val="single" w:sz="4" w:space="0" w:color="auto"/>
              <w:right w:val="single" w:sz="4" w:space="0" w:color="auto"/>
            </w:tcBorders>
          </w:tcPr>
          <w:p w14:paraId="5ACFC076" w14:textId="77777777" w:rsidR="00B13BE2" w:rsidRPr="00B13BE2" w:rsidRDefault="00B13BE2" w:rsidP="00F5322F">
            <w:pPr>
              <w:pStyle w:val="TAL"/>
              <w:jc w:val="center"/>
              <w:rPr>
                <w:ins w:id="36" w:author="Nokia(SS1)" w:date="2023-09-27T21:34:00Z"/>
              </w:rPr>
            </w:pPr>
            <w:ins w:id="37" w:author="Nokia(SS1)" w:date="2023-09-27T21:34:00Z">
              <w:r w:rsidRPr="00B13BE2">
                <w:t>T</w:t>
              </w:r>
            </w:ins>
          </w:p>
        </w:tc>
        <w:tc>
          <w:tcPr>
            <w:tcW w:w="1117" w:type="dxa"/>
            <w:tcBorders>
              <w:top w:val="single" w:sz="4" w:space="0" w:color="auto"/>
              <w:left w:val="single" w:sz="4" w:space="0" w:color="auto"/>
              <w:bottom w:val="single" w:sz="4" w:space="0" w:color="auto"/>
              <w:right w:val="single" w:sz="4" w:space="0" w:color="auto"/>
            </w:tcBorders>
          </w:tcPr>
          <w:p w14:paraId="6F17494E" w14:textId="77777777" w:rsidR="00B13BE2" w:rsidRPr="00B13BE2" w:rsidRDefault="00B13BE2" w:rsidP="00F5322F">
            <w:pPr>
              <w:pStyle w:val="TAL"/>
              <w:jc w:val="center"/>
              <w:rPr>
                <w:ins w:id="38" w:author="Nokia(SS1)" w:date="2023-09-27T21:34:00Z"/>
              </w:rPr>
            </w:pPr>
            <w:ins w:id="39" w:author="Nokia(SS1)" w:date="2023-09-27T21:34:00Z">
              <w:r w:rsidRPr="00B13BE2">
                <w:t>F</w:t>
              </w:r>
            </w:ins>
          </w:p>
        </w:tc>
        <w:tc>
          <w:tcPr>
            <w:tcW w:w="1237" w:type="dxa"/>
            <w:tcBorders>
              <w:top w:val="single" w:sz="4" w:space="0" w:color="auto"/>
              <w:left w:val="single" w:sz="4" w:space="0" w:color="auto"/>
              <w:bottom w:val="single" w:sz="4" w:space="0" w:color="auto"/>
              <w:right w:val="single" w:sz="4" w:space="0" w:color="auto"/>
            </w:tcBorders>
          </w:tcPr>
          <w:p w14:paraId="6B641864" w14:textId="77777777" w:rsidR="00B13BE2" w:rsidRPr="00B13BE2" w:rsidRDefault="00B13BE2" w:rsidP="00F5322F">
            <w:pPr>
              <w:pStyle w:val="TAL"/>
              <w:jc w:val="center"/>
              <w:rPr>
                <w:ins w:id="40" w:author="Nokia(SS1)" w:date="2023-09-27T21:34:00Z"/>
              </w:rPr>
            </w:pPr>
            <w:ins w:id="41" w:author="Nokia(SS1)" w:date="2023-09-27T21:34:00Z">
              <w:r w:rsidRPr="00B13BE2">
                <w:t>T</w:t>
              </w:r>
            </w:ins>
          </w:p>
        </w:tc>
      </w:tr>
    </w:tbl>
    <w:p w14:paraId="373BCF8A" w14:textId="77777777" w:rsidR="00B13BE2" w:rsidRDefault="00B13BE2" w:rsidP="00B13BE2"/>
    <w:p w14:paraId="0C95A46C" w14:textId="77777777" w:rsidR="00B13BE2" w:rsidRDefault="00B13BE2" w:rsidP="00B13BE2">
      <w:pPr>
        <w:pStyle w:val="Heading4"/>
      </w:pPr>
      <w:bookmarkStart w:id="42" w:name="_Toc67990562"/>
      <w:r>
        <w:t>6.3.24.3</w:t>
      </w:r>
      <w:r>
        <w:tab/>
        <w:t>Attribute constraints</w:t>
      </w:r>
      <w:bookmarkEnd w:id="42"/>
    </w:p>
    <w:p w14:paraId="63D17B0E" w14:textId="77777777" w:rsidR="00B13BE2" w:rsidRDefault="00B13BE2" w:rsidP="00B13BE2">
      <w:pPr>
        <w:rPr>
          <w:lang w:eastAsia="zh-CN"/>
        </w:rPr>
      </w:pPr>
      <w:r>
        <w:t>None.</w:t>
      </w:r>
    </w:p>
    <w:p w14:paraId="766AAE49" w14:textId="77777777" w:rsidR="00B13BE2" w:rsidRDefault="00B13BE2" w:rsidP="00B13BE2">
      <w:pPr>
        <w:pStyle w:val="Heading4"/>
      </w:pPr>
      <w:bookmarkStart w:id="43" w:name="_Toc67990563"/>
      <w:r>
        <w:rPr>
          <w:lang w:eastAsia="zh-CN"/>
        </w:rPr>
        <w:t>6.3.24.</w:t>
      </w:r>
      <w:r>
        <w:t>4</w:t>
      </w:r>
      <w:r>
        <w:tab/>
        <w:t>Notifications</w:t>
      </w:r>
      <w:bookmarkEnd w:id="43"/>
    </w:p>
    <w:p w14:paraId="75AD1D6E" w14:textId="77777777" w:rsidR="00B13BE2" w:rsidRDefault="00B13BE2" w:rsidP="00B13BE2">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0D4EE8FE" w14:textId="77777777" w:rsidR="00B13BE2" w:rsidRDefault="00B13BE2" w:rsidP="00B13BE2">
      <w:pPr>
        <w:pStyle w:val="Heading3"/>
        <w:rPr>
          <w:lang w:eastAsia="zh-CN"/>
        </w:rPr>
      </w:pPr>
      <w:bookmarkStart w:id="44" w:name="_Toc67990564"/>
      <w:r>
        <w:rPr>
          <w:lang w:eastAsia="zh-CN"/>
        </w:rPr>
        <w:t>6.3.25</w:t>
      </w:r>
      <w:r>
        <w:rPr>
          <w:rFonts w:ascii="Courier New" w:hAnsi="Courier New" w:cs="Courier New"/>
          <w:lang w:eastAsia="zh-CN"/>
        </w:rPr>
        <w:tab/>
      </w:r>
      <w:proofErr w:type="spellStart"/>
      <w:r>
        <w:rPr>
          <w:rFonts w:ascii="Courier New" w:hAnsi="Courier New" w:cs="Courier New"/>
          <w:lang w:eastAsia="zh-CN"/>
        </w:rPr>
        <w:t>TopSliceSubnetProfile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44"/>
    </w:p>
    <w:p w14:paraId="274D1EA2" w14:textId="77777777" w:rsidR="00B13BE2" w:rsidRDefault="00B13BE2" w:rsidP="00B13BE2">
      <w:pPr>
        <w:pStyle w:val="Heading4"/>
      </w:pPr>
      <w:bookmarkStart w:id="45" w:name="_Toc67990565"/>
      <w:r>
        <w:t>6.3.25.1</w:t>
      </w:r>
      <w:r>
        <w:tab/>
        <w:t>Definition</w:t>
      </w:r>
      <w:bookmarkEnd w:id="45"/>
    </w:p>
    <w:p w14:paraId="549CF5D5" w14:textId="77777777" w:rsidR="00B13BE2" w:rsidRDefault="00B13BE2" w:rsidP="00B13BE2">
      <w:r>
        <w:t xml:space="preserve">This data type represents the requirements for a top network slice subnet, a network slice subnet directly associated with the network slice. It includes an aggregated list of the attributes </w:t>
      </w:r>
      <w:r w:rsidRPr="006A3138">
        <w:t>from</w:t>
      </w:r>
      <w:r>
        <w:rPr>
          <w:rFonts w:ascii="Courier New" w:hAnsi="Courier New" w:cs="Courier New"/>
          <w:szCs w:val="18"/>
          <w:lang w:eastAsia="zh-CN"/>
        </w:rPr>
        <w:t xml:space="preserve"> </w:t>
      </w:r>
      <w:proofErr w:type="spellStart"/>
      <w:r>
        <w:rPr>
          <w:rFonts w:ascii="Courier New" w:hAnsi="Courier New" w:cs="Courier New"/>
          <w:szCs w:val="18"/>
          <w:lang w:eastAsia="zh-CN"/>
        </w:rPr>
        <w:t>RANSliceSubnetProfile</w:t>
      </w:r>
      <w:proofErr w:type="spellEnd"/>
      <w:r>
        <w:rPr>
          <w:rFonts w:ascii="Courier New" w:hAnsi="Courier New" w:cs="Courier New"/>
          <w:szCs w:val="18"/>
          <w:lang w:eastAsia="zh-CN"/>
        </w:rPr>
        <w:t xml:space="preserve"> </w:t>
      </w:r>
      <w:r w:rsidRPr="006A3138">
        <w:t xml:space="preserve">and </w:t>
      </w:r>
      <w:proofErr w:type="spellStart"/>
      <w:r>
        <w:rPr>
          <w:rFonts w:ascii="Courier New" w:hAnsi="Courier New" w:cs="Courier New"/>
          <w:szCs w:val="18"/>
          <w:lang w:eastAsia="zh-CN"/>
        </w:rPr>
        <w:t>CNSliceSubnetProfile</w:t>
      </w:r>
      <w:proofErr w:type="spellEnd"/>
      <w:r w:rsidRPr="009D754C">
        <w:t>.</w:t>
      </w:r>
    </w:p>
    <w:p w14:paraId="248FC313" w14:textId="77777777" w:rsidR="00B13BE2" w:rsidRDefault="00B13BE2" w:rsidP="00B13BE2">
      <w:pPr>
        <w:pStyle w:val="Heading4"/>
      </w:pPr>
      <w:bookmarkStart w:id="46" w:name="_Toc67990566"/>
      <w:r>
        <w:lastRenderedPageBreak/>
        <w:t>6</w:t>
      </w:r>
      <w:r>
        <w:rPr>
          <w:lang w:eastAsia="zh-CN"/>
        </w:rPr>
        <w:t>.</w:t>
      </w:r>
      <w:r>
        <w:t>3.25.2</w:t>
      </w:r>
      <w:r>
        <w:tab/>
        <w:t>Attributes</w:t>
      </w:r>
      <w:bookmarkEnd w:id="46"/>
    </w:p>
    <w:p w14:paraId="3A3B6973" w14:textId="77777777" w:rsidR="00B13BE2" w:rsidRDefault="00B13BE2" w:rsidP="00B13BE2">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5"/>
        <w:gridCol w:w="998"/>
        <w:gridCol w:w="1205"/>
        <w:gridCol w:w="1150"/>
        <w:gridCol w:w="1278"/>
        <w:gridCol w:w="1435"/>
      </w:tblGrid>
      <w:tr w:rsidR="00B13BE2" w14:paraId="6DEFFA48" w14:textId="77777777" w:rsidTr="00B13BE2">
        <w:trPr>
          <w:cantSplit/>
          <w:jc w:val="center"/>
        </w:trPr>
        <w:tc>
          <w:tcPr>
            <w:tcW w:w="3565" w:type="dxa"/>
            <w:tcBorders>
              <w:top w:val="single" w:sz="4" w:space="0" w:color="auto"/>
              <w:left w:val="single" w:sz="4" w:space="0" w:color="auto"/>
              <w:bottom w:val="single" w:sz="4" w:space="0" w:color="auto"/>
              <w:right w:val="single" w:sz="4" w:space="0" w:color="auto"/>
            </w:tcBorders>
            <w:shd w:val="pct10" w:color="auto" w:fill="FFFFFF"/>
            <w:hideMark/>
          </w:tcPr>
          <w:p w14:paraId="14492770" w14:textId="77777777" w:rsidR="00B13BE2" w:rsidRDefault="00B13BE2" w:rsidP="00F5322F">
            <w:pPr>
              <w:pStyle w:val="TAH"/>
              <w:rPr>
                <w:rFonts w:cs="Arial"/>
                <w:szCs w:val="18"/>
              </w:rPr>
            </w:pPr>
            <w:r>
              <w:rPr>
                <w:rFonts w:cs="Arial"/>
                <w:szCs w:val="18"/>
              </w:rPr>
              <w:t>Attribute name</w:t>
            </w:r>
          </w:p>
        </w:tc>
        <w:tc>
          <w:tcPr>
            <w:tcW w:w="998" w:type="dxa"/>
            <w:tcBorders>
              <w:top w:val="single" w:sz="4" w:space="0" w:color="auto"/>
              <w:left w:val="single" w:sz="4" w:space="0" w:color="auto"/>
              <w:bottom w:val="single" w:sz="4" w:space="0" w:color="auto"/>
              <w:right w:val="single" w:sz="4" w:space="0" w:color="auto"/>
            </w:tcBorders>
            <w:shd w:val="pct10" w:color="auto" w:fill="FFFFFF"/>
            <w:hideMark/>
          </w:tcPr>
          <w:p w14:paraId="557AB22D" w14:textId="77777777" w:rsidR="00B13BE2" w:rsidRDefault="00B13BE2" w:rsidP="00F5322F">
            <w:pPr>
              <w:pStyle w:val="TAH"/>
              <w:rPr>
                <w:rFonts w:cs="Arial"/>
                <w:szCs w:val="18"/>
              </w:rPr>
            </w:pPr>
            <w:r>
              <w:rPr>
                <w:rFonts w:cs="Arial"/>
                <w:szCs w:val="18"/>
              </w:rPr>
              <w:t>S</w:t>
            </w:r>
          </w:p>
        </w:tc>
        <w:tc>
          <w:tcPr>
            <w:tcW w:w="1205" w:type="dxa"/>
            <w:tcBorders>
              <w:top w:val="single" w:sz="4" w:space="0" w:color="auto"/>
              <w:left w:val="single" w:sz="4" w:space="0" w:color="auto"/>
              <w:bottom w:val="single" w:sz="4" w:space="0" w:color="auto"/>
              <w:right w:val="single" w:sz="4" w:space="0" w:color="auto"/>
            </w:tcBorders>
            <w:shd w:val="pct10" w:color="auto" w:fill="FFFFFF"/>
            <w:hideMark/>
          </w:tcPr>
          <w:p w14:paraId="5F1254EB" w14:textId="77777777" w:rsidR="00B13BE2" w:rsidRDefault="00B13BE2" w:rsidP="00F5322F">
            <w:pPr>
              <w:pStyle w:val="TAH"/>
              <w:rPr>
                <w:rFonts w:cs="Arial"/>
                <w:bCs/>
                <w:szCs w:val="18"/>
              </w:rPr>
            </w:pPr>
            <w:proofErr w:type="spellStart"/>
            <w:r>
              <w:rPr>
                <w:rFonts w:cs="Arial"/>
                <w:szCs w:val="18"/>
              </w:rPr>
              <w:t>isReadable</w:t>
            </w:r>
            <w:proofErr w:type="spellEnd"/>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5D509CC7" w14:textId="77777777" w:rsidR="00B13BE2" w:rsidRDefault="00B13BE2" w:rsidP="00F5322F">
            <w:pPr>
              <w:pStyle w:val="TAH"/>
              <w:rPr>
                <w:rFonts w:cs="Arial"/>
                <w:bCs/>
                <w:szCs w:val="18"/>
              </w:rPr>
            </w:pPr>
            <w:proofErr w:type="spellStart"/>
            <w:r>
              <w:rPr>
                <w:rFonts w:cs="Arial"/>
                <w:szCs w:val="18"/>
              </w:rPr>
              <w:t>isWritable</w:t>
            </w:r>
            <w:proofErr w:type="spellEnd"/>
          </w:p>
        </w:tc>
        <w:tc>
          <w:tcPr>
            <w:tcW w:w="1278" w:type="dxa"/>
            <w:tcBorders>
              <w:top w:val="single" w:sz="4" w:space="0" w:color="auto"/>
              <w:left w:val="single" w:sz="4" w:space="0" w:color="auto"/>
              <w:bottom w:val="single" w:sz="4" w:space="0" w:color="auto"/>
              <w:right w:val="single" w:sz="4" w:space="0" w:color="auto"/>
            </w:tcBorders>
            <w:shd w:val="pct10" w:color="auto" w:fill="FFFFFF"/>
            <w:hideMark/>
          </w:tcPr>
          <w:p w14:paraId="789B5D39" w14:textId="77777777" w:rsidR="00B13BE2" w:rsidRDefault="00B13BE2" w:rsidP="00F5322F">
            <w:pPr>
              <w:pStyle w:val="TAH"/>
              <w:rPr>
                <w:rFonts w:cs="Arial"/>
                <w:szCs w:val="18"/>
              </w:rPr>
            </w:pPr>
            <w:proofErr w:type="spellStart"/>
            <w:r>
              <w:rPr>
                <w:rFonts w:cs="Arial"/>
                <w:bCs/>
                <w:szCs w:val="18"/>
              </w:rPr>
              <w:t>isInvariant</w:t>
            </w:r>
            <w:proofErr w:type="spellEnd"/>
          </w:p>
        </w:tc>
        <w:tc>
          <w:tcPr>
            <w:tcW w:w="1435" w:type="dxa"/>
            <w:tcBorders>
              <w:top w:val="single" w:sz="4" w:space="0" w:color="auto"/>
              <w:left w:val="single" w:sz="4" w:space="0" w:color="auto"/>
              <w:bottom w:val="single" w:sz="4" w:space="0" w:color="auto"/>
              <w:right w:val="single" w:sz="4" w:space="0" w:color="auto"/>
            </w:tcBorders>
            <w:shd w:val="pct10" w:color="auto" w:fill="FFFFFF"/>
            <w:hideMark/>
          </w:tcPr>
          <w:p w14:paraId="7B54593A" w14:textId="77777777" w:rsidR="00B13BE2" w:rsidRDefault="00B13BE2" w:rsidP="00F5322F">
            <w:pPr>
              <w:pStyle w:val="TAH"/>
              <w:rPr>
                <w:rFonts w:cs="Arial"/>
                <w:szCs w:val="18"/>
              </w:rPr>
            </w:pPr>
            <w:proofErr w:type="spellStart"/>
            <w:r>
              <w:rPr>
                <w:rFonts w:cs="Arial"/>
                <w:szCs w:val="18"/>
              </w:rPr>
              <w:t>isNotifyable</w:t>
            </w:r>
            <w:proofErr w:type="spellEnd"/>
          </w:p>
        </w:tc>
      </w:tr>
      <w:tr w:rsidR="00B13BE2" w14:paraId="29D7DAEB" w14:textId="77777777" w:rsidTr="00B13BE2">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2A6191DF" w14:textId="77777777" w:rsidR="00B13BE2" w:rsidRDefault="00B13BE2" w:rsidP="00F5322F">
            <w:pPr>
              <w:pStyle w:val="TAL"/>
              <w:rPr>
                <w:rFonts w:ascii="Courier New" w:hAnsi="Courier New" w:cs="Courier New"/>
                <w:iCs/>
                <w:szCs w:val="18"/>
                <w:lang w:eastAsia="zh-CN"/>
              </w:rPr>
            </w:pPr>
            <w:proofErr w:type="spellStart"/>
            <w:r w:rsidRPr="00226EF4">
              <w:rPr>
                <w:rFonts w:ascii="Courier New" w:hAnsi="Courier New" w:cs="Courier New"/>
                <w:iCs/>
                <w:szCs w:val="18"/>
                <w:lang w:eastAsia="zh-CN"/>
              </w:rPr>
              <w:t>dLL</w:t>
            </w:r>
            <w:r>
              <w:rPr>
                <w:rFonts w:ascii="Courier New" w:hAnsi="Courier New" w:cs="Courier New"/>
                <w:iCs/>
                <w:szCs w:val="18"/>
                <w:lang w:eastAsia="zh-CN"/>
              </w:rPr>
              <w:t>atency</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C25D945" w14:textId="77777777" w:rsidR="00B13BE2" w:rsidRDefault="00B13BE2" w:rsidP="00F5322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30D3449" w14:textId="77777777" w:rsidR="00B13BE2" w:rsidRDefault="00B13BE2" w:rsidP="00F5322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C9BB70D" w14:textId="77777777" w:rsidR="00B13BE2" w:rsidRDefault="00B13BE2" w:rsidP="00F5322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CCA4218" w14:textId="77777777" w:rsidR="00B13BE2" w:rsidRDefault="00B13BE2" w:rsidP="00F5322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36565A6D" w14:textId="77777777" w:rsidR="00B13BE2" w:rsidRDefault="00B13BE2" w:rsidP="00F5322F">
            <w:pPr>
              <w:pStyle w:val="TAL"/>
              <w:jc w:val="center"/>
              <w:rPr>
                <w:rFonts w:cs="Arial"/>
                <w:lang w:eastAsia="zh-CN"/>
              </w:rPr>
            </w:pPr>
            <w:r>
              <w:rPr>
                <w:rFonts w:cs="Arial"/>
                <w:lang w:eastAsia="zh-CN"/>
              </w:rPr>
              <w:t>T</w:t>
            </w:r>
          </w:p>
        </w:tc>
      </w:tr>
      <w:tr w:rsidR="00B13BE2" w14:paraId="102FC77D" w14:textId="77777777" w:rsidTr="00B13BE2">
        <w:trPr>
          <w:cantSplit/>
          <w:jc w:val="center"/>
        </w:trPr>
        <w:tc>
          <w:tcPr>
            <w:tcW w:w="3565" w:type="dxa"/>
            <w:tcBorders>
              <w:top w:val="single" w:sz="4" w:space="0" w:color="auto"/>
              <w:left w:val="single" w:sz="4" w:space="0" w:color="auto"/>
              <w:bottom w:val="single" w:sz="4" w:space="0" w:color="auto"/>
              <w:right w:val="single" w:sz="4" w:space="0" w:color="auto"/>
            </w:tcBorders>
          </w:tcPr>
          <w:p w14:paraId="58F6429C" w14:textId="77777777" w:rsidR="00B13BE2" w:rsidRPr="00226EF4" w:rsidRDefault="00B13BE2" w:rsidP="00F5322F">
            <w:pPr>
              <w:pStyle w:val="TAL"/>
              <w:rPr>
                <w:rFonts w:ascii="Courier New" w:hAnsi="Courier New" w:cs="Courier New"/>
                <w:iCs/>
                <w:szCs w:val="18"/>
                <w:lang w:eastAsia="zh-CN"/>
              </w:rPr>
            </w:pPr>
            <w:proofErr w:type="spellStart"/>
            <w:r>
              <w:rPr>
                <w:rFonts w:ascii="Courier New" w:hAnsi="Courier New" w:cs="Courier New"/>
                <w:szCs w:val="18"/>
                <w:lang w:eastAsia="zh-CN"/>
              </w:rPr>
              <w:t>uLLatency</w:t>
            </w:r>
            <w:proofErr w:type="spellEnd"/>
          </w:p>
        </w:tc>
        <w:tc>
          <w:tcPr>
            <w:tcW w:w="998" w:type="dxa"/>
            <w:tcBorders>
              <w:top w:val="single" w:sz="4" w:space="0" w:color="auto"/>
              <w:left w:val="single" w:sz="4" w:space="0" w:color="auto"/>
              <w:bottom w:val="single" w:sz="4" w:space="0" w:color="auto"/>
              <w:right w:val="single" w:sz="4" w:space="0" w:color="auto"/>
            </w:tcBorders>
          </w:tcPr>
          <w:p w14:paraId="7A664152" w14:textId="77777777" w:rsidR="00B13BE2" w:rsidRDefault="00B13BE2" w:rsidP="00F5322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FE4E126" w14:textId="77777777" w:rsidR="00B13BE2" w:rsidRDefault="00B13BE2" w:rsidP="00F5322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A9E3A1B" w14:textId="77777777" w:rsidR="00B13BE2" w:rsidRDefault="00B13BE2" w:rsidP="00F5322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3280CB4" w14:textId="77777777" w:rsidR="00B13BE2" w:rsidRDefault="00B13BE2" w:rsidP="00F5322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27C28A3" w14:textId="77777777" w:rsidR="00B13BE2" w:rsidRDefault="00B13BE2" w:rsidP="00F5322F">
            <w:pPr>
              <w:pStyle w:val="TAL"/>
              <w:jc w:val="center"/>
              <w:rPr>
                <w:rFonts w:cs="Arial"/>
                <w:lang w:eastAsia="zh-CN"/>
              </w:rPr>
            </w:pPr>
            <w:r>
              <w:rPr>
                <w:rFonts w:cs="Arial"/>
                <w:lang w:eastAsia="zh-CN"/>
              </w:rPr>
              <w:t>T</w:t>
            </w:r>
          </w:p>
        </w:tc>
      </w:tr>
      <w:tr w:rsidR="00B13BE2" w14:paraId="16924253" w14:textId="77777777" w:rsidTr="00B13BE2">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404CAD3"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16E5ADE9" w14:textId="77777777" w:rsidR="00B13BE2" w:rsidRDefault="00B13BE2" w:rsidP="00F5322F">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44D9266" w14:textId="77777777" w:rsidR="00B13BE2" w:rsidRDefault="00B13BE2" w:rsidP="00F5322F">
            <w:pPr>
              <w:pStyle w:val="TAL"/>
              <w:jc w:val="center"/>
              <w:rPr>
                <w:rFonts w:cs="Arial"/>
                <w:szCs w:val="18"/>
                <w:lang w:eastAsia="zh-CN"/>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2EF602DC" w14:textId="77777777" w:rsidR="00B13BE2" w:rsidRDefault="00B13BE2" w:rsidP="00F5322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ED8876B" w14:textId="77777777" w:rsidR="00B13BE2" w:rsidRDefault="00B13BE2" w:rsidP="00F5322F">
            <w:pPr>
              <w:pStyle w:val="TAL"/>
              <w:jc w:val="center"/>
              <w:rPr>
                <w:rFonts w:cs="Arial"/>
                <w:szCs w:val="18"/>
                <w:lang w:eastAsia="zh-CN"/>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3CFD103" w14:textId="77777777" w:rsidR="00B13BE2" w:rsidRDefault="00B13BE2" w:rsidP="00F5322F">
            <w:pPr>
              <w:pStyle w:val="TAL"/>
              <w:jc w:val="center"/>
              <w:rPr>
                <w:rFonts w:cs="Arial"/>
                <w:szCs w:val="18"/>
              </w:rPr>
            </w:pPr>
            <w:r>
              <w:rPr>
                <w:rFonts w:cs="Arial"/>
                <w:lang w:eastAsia="zh-CN"/>
              </w:rPr>
              <w:t>T</w:t>
            </w:r>
          </w:p>
        </w:tc>
      </w:tr>
      <w:tr w:rsidR="00B13BE2" w14:paraId="3FAB0751" w14:textId="77777777" w:rsidTr="00B13BE2">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40722A7"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20C9127F" w14:textId="77777777" w:rsidR="00B13BE2" w:rsidRDefault="00B13BE2" w:rsidP="00F5322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CD763F5" w14:textId="77777777" w:rsidR="00B13BE2" w:rsidRDefault="00B13BE2" w:rsidP="00F5322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E229554" w14:textId="77777777" w:rsidR="00B13BE2" w:rsidRDefault="00B13BE2" w:rsidP="00F5322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FC7A3DD" w14:textId="77777777" w:rsidR="00B13BE2" w:rsidRDefault="00B13BE2" w:rsidP="00F5322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8E621C9" w14:textId="77777777" w:rsidR="00B13BE2" w:rsidRDefault="00B13BE2" w:rsidP="00F5322F">
            <w:pPr>
              <w:pStyle w:val="TAL"/>
              <w:jc w:val="center"/>
              <w:rPr>
                <w:rFonts w:cs="Arial"/>
                <w:lang w:eastAsia="zh-CN"/>
              </w:rPr>
            </w:pPr>
            <w:r>
              <w:rPr>
                <w:rFonts w:cs="Arial"/>
                <w:lang w:eastAsia="zh-CN"/>
              </w:rPr>
              <w:t>T</w:t>
            </w:r>
          </w:p>
        </w:tc>
      </w:tr>
      <w:tr w:rsidR="00B13BE2" w14:paraId="50199F89" w14:textId="77777777" w:rsidTr="00B13BE2">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F448C77"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23CD6322" w14:textId="77777777" w:rsidR="00B13BE2" w:rsidRDefault="00B13BE2" w:rsidP="00F5322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960E825" w14:textId="77777777" w:rsidR="00B13BE2" w:rsidRDefault="00B13BE2" w:rsidP="00F5322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5B69049" w14:textId="77777777" w:rsidR="00B13BE2" w:rsidRDefault="00B13BE2" w:rsidP="00F5322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7CA06E1" w14:textId="77777777" w:rsidR="00B13BE2" w:rsidRDefault="00B13BE2" w:rsidP="00F5322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C76AEB8" w14:textId="77777777" w:rsidR="00B13BE2" w:rsidRDefault="00B13BE2" w:rsidP="00F5322F">
            <w:pPr>
              <w:pStyle w:val="TAL"/>
              <w:jc w:val="center"/>
              <w:rPr>
                <w:rFonts w:cs="Arial"/>
                <w:lang w:eastAsia="zh-CN"/>
              </w:rPr>
            </w:pPr>
            <w:r>
              <w:rPr>
                <w:rFonts w:cs="Arial"/>
                <w:lang w:eastAsia="zh-CN"/>
              </w:rPr>
              <w:t>T</w:t>
            </w:r>
          </w:p>
        </w:tc>
      </w:tr>
      <w:tr w:rsidR="00B13BE2" w14:paraId="57B05664" w14:textId="77777777" w:rsidTr="00B13BE2">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20A2AAF"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B141BDE" w14:textId="77777777" w:rsidR="00B13BE2" w:rsidRDefault="00B13BE2" w:rsidP="00F5322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D7DF881" w14:textId="77777777" w:rsidR="00B13BE2" w:rsidRDefault="00B13BE2" w:rsidP="00F5322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4B34A13" w14:textId="77777777" w:rsidR="00B13BE2" w:rsidRDefault="00B13BE2" w:rsidP="00F5322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D2D933D" w14:textId="77777777" w:rsidR="00B13BE2" w:rsidRDefault="00B13BE2" w:rsidP="00F5322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8769148" w14:textId="77777777" w:rsidR="00B13BE2" w:rsidRDefault="00B13BE2" w:rsidP="00F5322F">
            <w:pPr>
              <w:pStyle w:val="TAL"/>
              <w:jc w:val="center"/>
              <w:rPr>
                <w:rFonts w:cs="Arial"/>
                <w:lang w:eastAsia="zh-CN"/>
              </w:rPr>
            </w:pPr>
            <w:r>
              <w:rPr>
                <w:rFonts w:cs="Arial"/>
                <w:lang w:eastAsia="zh-CN"/>
              </w:rPr>
              <w:t>T</w:t>
            </w:r>
          </w:p>
        </w:tc>
      </w:tr>
      <w:tr w:rsidR="00B13BE2" w14:paraId="55948FAD" w14:textId="77777777" w:rsidTr="00B13BE2">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22EF0F00"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481F3037" w14:textId="77777777" w:rsidR="00B13BE2" w:rsidRDefault="00B13BE2" w:rsidP="00F5322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F89972D" w14:textId="77777777" w:rsidR="00B13BE2" w:rsidRDefault="00B13BE2" w:rsidP="00F5322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0C799A74" w14:textId="77777777" w:rsidR="00B13BE2" w:rsidRDefault="00B13BE2" w:rsidP="00F5322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027066B" w14:textId="77777777" w:rsidR="00B13BE2" w:rsidRDefault="00B13BE2" w:rsidP="00F5322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42E0C23" w14:textId="77777777" w:rsidR="00B13BE2" w:rsidRDefault="00B13BE2" w:rsidP="00F5322F">
            <w:pPr>
              <w:pStyle w:val="TAL"/>
              <w:jc w:val="center"/>
              <w:rPr>
                <w:rFonts w:cs="Arial"/>
                <w:lang w:eastAsia="zh-CN"/>
              </w:rPr>
            </w:pPr>
            <w:r>
              <w:rPr>
                <w:rFonts w:cs="Arial"/>
                <w:lang w:eastAsia="zh-CN"/>
              </w:rPr>
              <w:t>T</w:t>
            </w:r>
          </w:p>
        </w:tc>
      </w:tr>
      <w:tr w:rsidR="00B13BE2" w14:paraId="58401537" w14:textId="77777777" w:rsidTr="00B13BE2">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F58CE71" w14:textId="77777777" w:rsidR="00B13BE2" w:rsidRDefault="00B13BE2" w:rsidP="00F5322F">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4CF4A2C9" w14:textId="77777777" w:rsidR="00B13BE2" w:rsidRDefault="00B13BE2" w:rsidP="00F5322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015DBC6" w14:textId="77777777" w:rsidR="00B13BE2" w:rsidRDefault="00B13BE2" w:rsidP="00F5322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19D2434" w14:textId="77777777" w:rsidR="00B13BE2" w:rsidRDefault="00B13BE2" w:rsidP="00F5322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482C099" w14:textId="77777777" w:rsidR="00B13BE2" w:rsidRDefault="00B13BE2" w:rsidP="00F5322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7238206" w14:textId="77777777" w:rsidR="00B13BE2" w:rsidRDefault="00B13BE2" w:rsidP="00F5322F">
            <w:pPr>
              <w:pStyle w:val="TAL"/>
              <w:jc w:val="center"/>
              <w:rPr>
                <w:rFonts w:cs="Arial"/>
                <w:lang w:eastAsia="zh-CN"/>
              </w:rPr>
            </w:pPr>
            <w:r>
              <w:rPr>
                <w:rFonts w:cs="Arial"/>
                <w:lang w:eastAsia="zh-CN"/>
              </w:rPr>
              <w:t>T</w:t>
            </w:r>
          </w:p>
        </w:tc>
      </w:tr>
      <w:tr w:rsidR="00B13BE2" w14:paraId="14116DE8" w14:textId="77777777" w:rsidTr="00B13BE2">
        <w:trPr>
          <w:cantSplit/>
          <w:jc w:val="center"/>
        </w:trPr>
        <w:tc>
          <w:tcPr>
            <w:tcW w:w="3565" w:type="dxa"/>
            <w:tcBorders>
              <w:top w:val="single" w:sz="4" w:space="0" w:color="auto"/>
              <w:left w:val="single" w:sz="4" w:space="0" w:color="auto"/>
              <w:bottom w:val="single" w:sz="4" w:space="0" w:color="auto"/>
              <w:right w:val="single" w:sz="4" w:space="0" w:color="auto"/>
            </w:tcBorders>
          </w:tcPr>
          <w:p w14:paraId="2D7AD48B" w14:textId="77777777" w:rsidR="00B13BE2" w:rsidRPr="00B03186"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98" w:type="dxa"/>
            <w:tcBorders>
              <w:top w:val="single" w:sz="4" w:space="0" w:color="auto"/>
              <w:left w:val="single" w:sz="4" w:space="0" w:color="auto"/>
              <w:bottom w:val="single" w:sz="4" w:space="0" w:color="auto"/>
              <w:right w:val="single" w:sz="4" w:space="0" w:color="auto"/>
            </w:tcBorders>
          </w:tcPr>
          <w:p w14:paraId="5C38B21C" w14:textId="77777777" w:rsidR="00B13BE2" w:rsidRDefault="00B13BE2" w:rsidP="00F5322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615BF4E" w14:textId="77777777" w:rsidR="00B13BE2" w:rsidRDefault="00B13BE2" w:rsidP="00F5322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B58D2BB" w14:textId="77777777" w:rsidR="00B13BE2" w:rsidRDefault="00B13BE2" w:rsidP="00F5322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998F6AB" w14:textId="77777777" w:rsidR="00B13BE2" w:rsidRDefault="00B13BE2" w:rsidP="00F5322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C3BFACE" w14:textId="77777777" w:rsidR="00B13BE2" w:rsidRDefault="00B13BE2" w:rsidP="00F5322F">
            <w:pPr>
              <w:pStyle w:val="TAL"/>
              <w:jc w:val="center"/>
              <w:rPr>
                <w:rFonts w:cs="Arial"/>
                <w:lang w:eastAsia="zh-CN"/>
              </w:rPr>
            </w:pPr>
            <w:r>
              <w:rPr>
                <w:rFonts w:cs="Arial"/>
                <w:lang w:eastAsia="zh-CN"/>
              </w:rPr>
              <w:t>T</w:t>
            </w:r>
          </w:p>
        </w:tc>
      </w:tr>
      <w:tr w:rsidR="00B13BE2" w14:paraId="6715B5B2" w14:textId="77777777" w:rsidTr="00B13BE2">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BB2122D"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97051B0" w14:textId="77777777" w:rsidR="00B13BE2" w:rsidRDefault="00B13BE2" w:rsidP="00F5322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4FACB31" w14:textId="77777777" w:rsidR="00B13BE2" w:rsidRDefault="00B13BE2" w:rsidP="00F5322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0451F331" w14:textId="77777777" w:rsidR="00B13BE2" w:rsidRDefault="00B13BE2" w:rsidP="00F5322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6EB50DA" w14:textId="77777777" w:rsidR="00B13BE2" w:rsidRDefault="00B13BE2" w:rsidP="00F5322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1C89A1ED" w14:textId="77777777" w:rsidR="00B13BE2" w:rsidRDefault="00B13BE2" w:rsidP="00F5322F">
            <w:pPr>
              <w:pStyle w:val="TAL"/>
              <w:jc w:val="center"/>
              <w:rPr>
                <w:rFonts w:cs="Arial"/>
                <w:lang w:eastAsia="zh-CN"/>
              </w:rPr>
            </w:pPr>
            <w:r>
              <w:rPr>
                <w:rFonts w:cs="Arial"/>
                <w:lang w:eastAsia="zh-CN"/>
              </w:rPr>
              <w:t>T</w:t>
            </w:r>
          </w:p>
        </w:tc>
      </w:tr>
      <w:tr w:rsidR="00B13BE2" w14:paraId="3BDC7C50" w14:textId="77777777" w:rsidTr="00B13BE2">
        <w:trPr>
          <w:cantSplit/>
          <w:jc w:val="center"/>
        </w:trPr>
        <w:tc>
          <w:tcPr>
            <w:tcW w:w="3565" w:type="dxa"/>
            <w:tcBorders>
              <w:top w:val="single" w:sz="4" w:space="0" w:color="auto"/>
              <w:left w:val="single" w:sz="4" w:space="0" w:color="auto"/>
              <w:bottom w:val="single" w:sz="4" w:space="0" w:color="auto"/>
              <w:right w:val="single" w:sz="4" w:space="0" w:color="auto"/>
            </w:tcBorders>
          </w:tcPr>
          <w:p w14:paraId="46E85B22"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998" w:type="dxa"/>
            <w:tcBorders>
              <w:top w:val="single" w:sz="4" w:space="0" w:color="auto"/>
              <w:left w:val="single" w:sz="4" w:space="0" w:color="auto"/>
              <w:bottom w:val="single" w:sz="4" w:space="0" w:color="auto"/>
              <w:right w:val="single" w:sz="4" w:space="0" w:color="auto"/>
            </w:tcBorders>
          </w:tcPr>
          <w:p w14:paraId="5AFD0FA7" w14:textId="77777777" w:rsidR="00B13BE2" w:rsidRDefault="00B13BE2" w:rsidP="00F5322F">
            <w:pPr>
              <w:pStyle w:val="TAL"/>
              <w:jc w:val="center"/>
              <w:rPr>
                <w:rFonts w:cs="Arial"/>
                <w:szCs w:val="18"/>
                <w:lang w:eastAsia="zh-CN"/>
              </w:rPr>
            </w:pPr>
            <w:r>
              <w:rPr>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394E4D83" w14:textId="77777777" w:rsidR="00B13BE2" w:rsidRDefault="00B13BE2" w:rsidP="00F5322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C007E3F" w14:textId="77777777" w:rsidR="00B13BE2" w:rsidRDefault="00B13BE2" w:rsidP="00F5322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9F800B2" w14:textId="77777777" w:rsidR="00B13BE2" w:rsidRDefault="00B13BE2" w:rsidP="00F5322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A3F5CEC" w14:textId="77777777" w:rsidR="00B13BE2" w:rsidRDefault="00B13BE2" w:rsidP="00F5322F">
            <w:pPr>
              <w:pStyle w:val="TAL"/>
              <w:jc w:val="center"/>
              <w:rPr>
                <w:rFonts w:cs="Arial"/>
                <w:lang w:eastAsia="zh-CN"/>
              </w:rPr>
            </w:pPr>
            <w:r>
              <w:rPr>
                <w:rFonts w:cs="Arial"/>
                <w:lang w:eastAsia="zh-CN"/>
              </w:rPr>
              <w:t>T</w:t>
            </w:r>
          </w:p>
        </w:tc>
      </w:tr>
      <w:tr w:rsidR="00B13BE2" w14:paraId="09EE01C3" w14:textId="77777777" w:rsidTr="00B13BE2">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499D3D8"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6C60C395" w14:textId="77777777" w:rsidR="00B13BE2" w:rsidRDefault="00B13BE2" w:rsidP="00F5322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73C1B38" w14:textId="77777777" w:rsidR="00B13BE2" w:rsidRDefault="00B13BE2" w:rsidP="00F5322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7ED295B" w14:textId="77777777" w:rsidR="00B13BE2" w:rsidRDefault="00B13BE2" w:rsidP="00F5322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058651F" w14:textId="77777777" w:rsidR="00B13BE2" w:rsidRDefault="00B13BE2" w:rsidP="00F5322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A2C20AA" w14:textId="77777777" w:rsidR="00B13BE2" w:rsidRDefault="00B13BE2" w:rsidP="00F5322F">
            <w:pPr>
              <w:pStyle w:val="TAL"/>
              <w:jc w:val="center"/>
              <w:rPr>
                <w:rFonts w:cs="Arial"/>
                <w:lang w:eastAsia="zh-CN"/>
              </w:rPr>
            </w:pPr>
            <w:r>
              <w:rPr>
                <w:rFonts w:cs="Arial"/>
                <w:lang w:eastAsia="zh-CN"/>
              </w:rPr>
              <w:t>T</w:t>
            </w:r>
          </w:p>
        </w:tc>
      </w:tr>
      <w:tr w:rsidR="00B13BE2" w14:paraId="54005AA0" w14:textId="77777777" w:rsidTr="00B13BE2">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AC64DD1"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4A3F256" w14:textId="77777777" w:rsidR="00B13BE2" w:rsidRDefault="00B13BE2" w:rsidP="00F5322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094BBE9" w14:textId="77777777" w:rsidR="00B13BE2" w:rsidRDefault="00B13BE2" w:rsidP="00F5322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4F9BE6C" w14:textId="77777777" w:rsidR="00B13BE2" w:rsidRDefault="00B13BE2" w:rsidP="00F5322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C0B1AD7" w14:textId="77777777" w:rsidR="00B13BE2" w:rsidRDefault="00B13BE2" w:rsidP="00F5322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1116945" w14:textId="77777777" w:rsidR="00B13BE2" w:rsidRDefault="00B13BE2" w:rsidP="00F5322F">
            <w:pPr>
              <w:pStyle w:val="TAL"/>
              <w:jc w:val="center"/>
              <w:rPr>
                <w:rFonts w:cs="Arial"/>
                <w:lang w:eastAsia="zh-CN"/>
              </w:rPr>
            </w:pPr>
            <w:r>
              <w:rPr>
                <w:rFonts w:cs="Arial"/>
                <w:lang w:eastAsia="zh-CN"/>
              </w:rPr>
              <w:t>T</w:t>
            </w:r>
          </w:p>
        </w:tc>
      </w:tr>
      <w:tr w:rsidR="00B13BE2" w14:paraId="6D555F97" w14:textId="77777777" w:rsidTr="00B13BE2">
        <w:trPr>
          <w:cantSplit/>
          <w:jc w:val="center"/>
        </w:trPr>
        <w:tc>
          <w:tcPr>
            <w:tcW w:w="3565" w:type="dxa"/>
            <w:tcBorders>
              <w:top w:val="single" w:sz="4" w:space="0" w:color="auto"/>
              <w:left w:val="single" w:sz="4" w:space="0" w:color="auto"/>
              <w:bottom w:val="single" w:sz="4" w:space="0" w:color="auto"/>
              <w:right w:val="single" w:sz="4" w:space="0" w:color="auto"/>
            </w:tcBorders>
          </w:tcPr>
          <w:p w14:paraId="2CA18ECF"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98" w:type="dxa"/>
            <w:tcBorders>
              <w:top w:val="single" w:sz="4" w:space="0" w:color="auto"/>
              <w:left w:val="single" w:sz="4" w:space="0" w:color="auto"/>
              <w:bottom w:val="single" w:sz="4" w:space="0" w:color="auto"/>
              <w:right w:val="single" w:sz="4" w:space="0" w:color="auto"/>
            </w:tcBorders>
          </w:tcPr>
          <w:p w14:paraId="4CF05724" w14:textId="77777777" w:rsidR="00B13BE2" w:rsidRDefault="00B13BE2" w:rsidP="00F5322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B4BE5E8" w14:textId="77777777" w:rsidR="00B13BE2" w:rsidRDefault="00B13BE2" w:rsidP="00F5322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9BFC959" w14:textId="77777777" w:rsidR="00B13BE2" w:rsidRDefault="00B13BE2" w:rsidP="00F5322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D9C53E3" w14:textId="77777777" w:rsidR="00B13BE2" w:rsidRDefault="00B13BE2" w:rsidP="00F5322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14B35A1" w14:textId="77777777" w:rsidR="00B13BE2" w:rsidRDefault="00B13BE2" w:rsidP="00F5322F">
            <w:pPr>
              <w:pStyle w:val="TAL"/>
              <w:jc w:val="center"/>
              <w:rPr>
                <w:rFonts w:cs="Arial"/>
                <w:lang w:eastAsia="zh-CN"/>
              </w:rPr>
            </w:pPr>
            <w:r>
              <w:rPr>
                <w:rFonts w:cs="Arial"/>
                <w:lang w:eastAsia="zh-CN"/>
              </w:rPr>
              <w:t>T</w:t>
            </w:r>
          </w:p>
        </w:tc>
      </w:tr>
      <w:tr w:rsidR="00B13BE2" w14:paraId="744810B5" w14:textId="77777777" w:rsidTr="00B13BE2">
        <w:trPr>
          <w:cantSplit/>
          <w:jc w:val="center"/>
        </w:trPr>
        <w:tc>
          <w:tcPr>
            <w:tcW w:w="3565" w:type="dxa"/>
            <w:tcBorders>
              <w:top w:val="single" w:sz="4" w:space="0" w:color="auto"/>
              <w:left w:val="single" w:sz="4" w:space="0" w:color="auto"/>
              <w:bottom w:val="single" w:sz="4" w:space="0" w:color="auto"/>
              <w:right w:val="single" w:sz="4" w:space="0" w:color="auto"/>
            </w:tcBorders>
          </w:tcPr>
          <w:p w14:paraId="7F4118AA" w14:textId="77777777" w:rsidR="00B13BE2" w:rsidRDefault="00B13BE2" w:rsidP="00F5322F">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98" w:type="dxa"/>
            <w:tcBorders>
              <w:top w:val="single" w:sz="4" w:space="0" w:color="auto"/>
              <w:left w:val="single" w:sz="4" w:space="0" w:color="auto"/>
              <w:bottom w:val="single" w:sz="4" w:space="0" w:color="auto"/>
              <w:right w:val="single" w:sz="4" w:space="0" w:color="auto"/>
            </w:tcBorders>
          </w:tcPr>
          <w:p w14:paraId="7F5C38DA" w14:textId="77777777" w:rsidR="00B13BE2" w:rsidRDefault="00B13BE2" w:rsidP="00F5322F">
            <w:pPr>
              <w:pStyle w:val="TAL"/>
              <w:jc w:val="center"/>
              <w:rPr>
                <w:rFonts w:cs="Arial"/>
                <w:szCs w:val="18"/>
                <w:lang w:eastAsia="zh-CN"/>
              </w:rPr>
            </w:pPr>
            <w:r w:rsidRPr="00C71D74">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FFDF038" w14:textId="77777777" w:rsidR="00B13BE2" w:rsidRDefault="00B13BE2" w:rsidP="00F5322F">
            <w:pPr>
              <w:pStyle w:val="TAL"/>
              <w:jc w:val="center"/>
              <w:rPr>
                <w:rFonts w:cs="Arial"/>
              </w:rPr>
            </w:pPr>
            <w:r w:rsidRPr="00C71D74">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1BF552E9" w14:textId="77777777" w:rsidR="00B13BE2" w:rsidRDefault="00B13BE2" w:rsidP="00F5322F">
            <w:pPr>
              <w:pStyle w:val="TAL"/>
              <w:jc w:val="center"/>
              <w:rPr>
                <w:rFonts w:cs="Arial"/>
                <w:szCs w:val="18"/>
                <w:lang w:eastAsia="zh-CN"/>
              </w:rPr>
            </w:pPr>
            <w:r w:rsidRPr="00C71D74">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D7A81D2" w14:textId="77777777" w:rsidR="00B13BE2" w:rsidRDefault="00B13BE2" w:rsidP="00F5322F">
            <w:pPr>
              <w:pStyle w:val="TAL"/>
              <w:jc w:val="center"/>
              <w:rPr>
                <w:rFonts w:cs="Arial"/>
              </w:rPr>
            </w:pPr>
            <w:r w:rsidRPr="00C71D74">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4FD33293" w14:textId="77777777" w:rsidR="00B13BE2" w:rsidRDefault="00B13BE2" w:rsidP="00F5322F">
            <w:pPr>
              <w:pStyle w:val="TAL"/>
              <w:jc w:val="center"/>
              <w:rPr>
                <w:rFonts w:cs="Arial"/>
                <w:lang w:eastAsia="zh-CN"/>
              </w:rPr>
            </w:pPr>
            <w:r w:rsidRPr="00C71D74">
              <w:rPr>
                <w:rFonts w:cs="Arial"/>
                <w:szCs w:val="18"/>
                <w:lang w:eastAsia="zh-CN"/>
              </w:rPr>
              <w:t>T</w:t>
            </w:r>
          </w:p>
        </w:tc>
      </w:tr>
      <w:tr w:rsidR="00B13BE2" w14:paraId="5DE90A0B" w14:textId="77777777" w:rsidTr="00B13BE2">
        <w:trPr>
          <w:cantSplit/>
          <w:jc w:val="center"/>
        </w:trPr>
        <w:tc>
          <w:tcPr>
            <w:tcW w:w="3565" w:type="dxa"/>
            <w:tcBorders>
              <w:top w:val="single" w:sz="4" w:space="0" w:color="auto"/>
              <w:left w:val="single" w:sz="4" w:space="0" w:color="auto"/>
              <w:bottom w:val="single" w:sz="4" w:space="0" w:color="auto"/>
              <w:right w:val="single" w:sz="4" w:space="0" w:color="auto"/>
            </w:tcBorders>
          </w:tcPr>
          <w:p w14:paraId="0BB5F1C2" w14:textId="77777777" w:rsidR="00B13BE2" w:rsidRDefault="00B13BE2" w:rsidP="00F5322F">
            <w:pPr>
              <w:pStyle w:val="TAL"/>
              <w:rPr>
                <w:rFonts w:ascii="Courier New" w:hAnsi="Courier New" w:cs="Courier New"/>
                <w:szCs w:val="18"/>
                <w:lang w:eastAsia="zh-CN"/>
              </w:rPr>
            </w:pPr>
            <w:proofErr w:type="spellStart"/>
            <w:r w:rsidRPr="00477CC0">
              <w:rPr>
                <w:rFonts w:ascii="Courier New" w:hAnsi="Courier New" w:cs="Courier New"/>
                <w:szCs w:val="18"/>
                <w:lang w:eastAsia="zh-CN"/>
              </w:rPr>
              <w:t>activityFactor</w:t>
            </w:r>
            <w:proofErr w:type="spellEnd"/>
          </w:p>
        </w:tc>
        <w:tc>
          <w:tcPr>
            <w:tcW w:w="998" w:type="dxa"/>
            <w:tcBorders>
              <w:top w:val="single" w:sz="4" w:space="0" w:color="auto"/>
              <w:left w:val="single" w:sz="4" w:space="0" w:color="auto"/>
              <w:bottom w:val="single" w:sz="4" w:space="0" w:color="auto"/>
              <w:right w:val="single" w:sz="4" w:space="0" w:color="auto"/>
            </w:tcBorders>
          </w:tcPr>
          <w:p w14:paraId="5E0858A5" w14:textId="77777777" w:rsidR="00B13BE2" w:rsidRDefault="00B13BE2" w:rsidP="00F5322F">
            <w:pPr>
              <w:pStyle w:val="TAL"/>
              <w:jc w:val="center"/>
              <w:rPr>
                <w:rFonts w:cs="Arial"/>
                <w:szCs w:val="18"/>
                <w:lang w:eastAsia="zh-CN"/>
              </w:rPr>
            </w:pPr>
            <w:r w:rsidRPr="00477CC0">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13DA27D" w14:textId="77777777" w:rsidR="00B13BE2" w:rsidRDefault="00B13BE2" w:rsidP="00F5322F">
            <w:pPr>
              <w:pStyle w:val="TAL"/>
              <w:jc w:val="center"/>
              <w:rPr>
                <w:rFonts w:cs="Arial"/>
              </w:rPr>
            </w:pPr>
            <w:r w:rsidRPr="00477CC0">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348F4225" w14:textId="77777777" w:rsidR="00B13BE2" w:rsidRDefault="00B13BE2" w:rsidP="00F5322F">
            <w:pPr>
              <w:pStyle w:val="TAL"/>
              <w:jc w:val="center"/>
              <w:rPr>
                <w:rFonts w:cs="Arial"/>
                <w:szCs w:val="18"/>
                <w:lang w:eastAsia="zh-CN"/>
              </w:rPr>
            </w:pPr>
            <w:r w:rsidRPr="00477CC0">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6E949C6" w14:textId="77777777" w:rsidR="00B13BE2" w:rsidRDefault="00B13BE2" w:rsidP="00F5322F">
            <w:pPr>
              <w:pStyle w:val="TAL"/>
              <w:jc w:val="center"/>
              <w:rPr>
                <w:rFonts w:cs="Arial"/>
              </w:rPr>
            </w:pPr>
            <w:r w:rsidRPr="00477CC0">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6EC02F72" w14:textId="77777777" w:rsidR="00B13BE2" w:rsidRDefault="00B13BE2" w:rsidP="00F5322F">
            <w:pPr>
              <w:pStyle w:val="TAL"/>
              <w:jc w:val="center"/>
              <w:rPr>
                <w:rFonts w:cs="Arial"/>
                <w:lang w:eastAsia="zh-CN"/>
              </w:rPr>
            </w:pPr>
            <w:r w:rsidRPr="00477CC0">
              <w:rPr>
                <w:rFonts w:cs="Arial"/>
                <w:szCs w:val="18"/>
                <w:lang w:eastAsia="zh-CN"/>
              </w:rPr>
              <w:t>T</w:t>
            </w:r>
          </w:p>
        </w:tc>
      </w:tr>
      <w:tr w:rsidR="00B13BE2" w14:paraId="78B26BE4" w14:textId="77777777" w:rsidTr="00B13BE2">
        <w:trPr>
          <w:cantSplit/>
          <w:jc w:val="center"/>
        </w:trPr>
        <w:tc>
          <w:tcPr>
            <w:tcW w:w="3565" w:type="dxa"/>
            <w:tcBorders>
              <w:top w:val="single" w:sz="4" w:space="0" w:color="auto"/>
              <w:left w:val="single" w:sz="4" w:space="0" w:color="auto"/>
              <w:bottom w:val="single" w:sz="4" w:space="0" w:color="auto"/>
              <w:right w:val="single" w:sz="4" w:space="0" w:color="auto"/>
            </w:tcBorders>
          </w:tcPr>
          <w:p w14:paraId="50333BE9"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98" w:type="dxa"/>
            <w:tcBorders>
              <w:top w:val="single" w:sz="4" w:space="0" w:color="auto"/>
              <w:left w:val="single" w:sz="4" w:space="0" w:color="auto"/>
              <w:bottom w:val="single" w:sz="4" w:space="0" w:color="auto"/>
              <w:right w:val="single" w:sz="4" w:space="0" w:color="auto"/>
            </w:tcBorders>
          </w:tcPr>
          <w:p w14:paraId="588E3368" w14:textId="77777777" w:rsidR="00B13BE2" w:rsidRDefault="00B13BE2" w:rsidP="00F5322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2570DD9" w14:textId="77777777" w:rsidR="00B13BE2" w:rsidRDefault="00B13BE2" w:rsidP="00F5322F">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0BB1B58" w14:textId="77777777" w:rsidR="00B13BE2" w:rsidRDefault="00B13BE2" w:rsidP="00F5322F">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514CCD1" w14:textId="77777777" w:rsidR="00B13BE2" w:rsidRDefault="00B13BE2" w:rsidP="00F5322F">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A026390" w14:textId="77777777" w:rsidR="00B13BE2" w:rsidRDefault="00B13BE2" w:rsidP="00F5322F">
            <w:pPr>
              <w:pStyle w:val="TAL"/>
              <w:jc w:val="center"/>
              <w:rPr>
                <w:rFonts w:cs="Arial"/>
                <w:lang w:eastAsia="zh-CN"/>
              </w:rPr>
            </w:pPr>
            <w:r w:rsidRPr="002B15AA">
              <w:rPr>
                <w:rFonts w:cs="Arial"/>
                <w:lang w:eastAsia="zh-CN"/>
              </w:rPr>
              <w:t>T</w:t>
            </w:r>
          </w:p>
        </w:tc>
      </w:tr>
      <w:tr w:rsidR="00B13BE2" w14:paraId="66F9F8D5" w14:textId="77777777" w:rsidTr="00B13BE2">
        <w:trPr>
          <w:cantSplit/>
          <w:jc w:val="center"/>
        </w:trPr>
        <w:tc>
          <w:tcPr>
            <w:tcW w:w="3565" w:type="dxa"/>
            <w:tcBorders>
              <w:top w:val="single" w:sz="4" w:space="0" w:color="auto"/>
              <w:left w:val="single" w:sz="4" w:space="0" w:color="auto"/>
              <w:bottom w:val="single" w:sz="4" w:space="0" w:color="auto"/>
              <w:right w:val="single" w:sz="4" w:space="0" w:color="auto"/>
            </w:tcBorders>
          </w:tcPr>
          <w:p w14:paraId="6FE20F33"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98" w:type="dxa"/>
            <w:tcBorders>
              <w:top w:val="single" w:sz="4" w:space="0" w:color="auto"/>
              <w:left w:val="single" w:sz="4" w:space="0" w:color="auto"/>
              <w:bottom w:val="single" w:sz="4" w:space="0" w:color="auto"/>
              <w:right w:val="single" w:sz="4" w:space="0" w:color="auto"/>
            </w:tcBorders>
          </w:tcPr>
          <w:p w14:paraId="4E6DFDA7" w14:textId="77777777" w:rsidR="00B13BE2" w:rsidRDefault="00B13BE2" w:rsidP="00F5322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CA8DFAF" w14:textId="77777777" w:rsidR="00B13BE2" w:rsidRDefault="00B13BE2" w:rsidP="00F5322F">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59A2B9F" w14:textId="77777777" w:rsidR="00B13BE2" w:rsidRDefault="00B13BE2" w:rsidP="00F5322F">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6882DBB" w14:textId="77777777" w:rsidR="00B13BE2" w:rsidRDefault="00B13BE2" w:rsidP="00F5322F">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14F36E6" w14:textId="77777777" w:rsidR="00B13BE2" w:rsidRDefault="00B13BE2" w:rsidP="00F5322F">
            <w:pPr>
              <w:pStyle w:val="TAL"/>
              <w:jc w:val="center"/>
              <w:rPr>
                <w:rFonts w:cs="Arial"/>
                <w:lang w:eastAsia="zh-CN"/>
              </w:rPr>
            </w:pPr>
            <w:r w:rsidRPr="002B15AA">
              <w:rPr>
                <w:rFonts w:cs="Arial"/>
                <w:lang w:eastAsia="zh-CN"/>
              </w:rPr>
              <w:t>T</w:t>
            </w:r>
          </w:p>
        </w:tc>
      </w:tr>
      <w:tr w:rsidR="00B13BE2" w14:paraId="3E881801" w14:textId="77777777" w:rsidTr="00B13BE2">
        <w:trPr>
          <w:cantSplit/>
          <w:jc w:val="center"/>
        </w:trPr>
        <w:tc>
          <w:tcPr>
            <w:tcW w:w="3565" w:type="dxa"/>
            <w:tcBorders>
              <w:top w:val="single" w:sz="4" w:space="0" w:color="auto"/>
              <w:left w:val="single" w:sz="4" w:space="0" w:color="auto"/>
              <w:bottom w:val="single" w:sz="4" w:space="0" w:color="auto"/>
              <w:right w:val="single" w:sz="4" w:space="0" w:color="auto"/>
            </w:tcBorders>
          </w:tcPr>
          <w:p w14:paraId="1ECBF712"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98" w:type="dxa"/>
            <w:tcBorders>
              <w:top w:val="single" w:sz="4" w:space="0" w:color="auto"/>
              <w:left w:val="single" w:sz="4" w:space="0" w:color="auto"/>
              <w:bottom w:val="single" w:sz="4" w:space="0" w:color="auto"/>
              <w:right w:val="single" w:sz="4" w:space="0" w:color="auto"/>
            </w:tcBorders>
          </w:tcPr>
          <w:p w14:paraId="11D23267" w14:textId="77777777" w:rsidR="00B13BE2" w:rsidRDefault="00B13BE2" w:rsidP="00F5322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7E44A1F" w14:textId="77777777" w:rsidR="00B13BE2" w:rsidRDefault="00B13BE2" w:rsidP="00F5322F">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BFC63A7" w14:textId="77777777" w:rsidR="00B13BE2" w:rsidRDefault="00B13BE2" w:rsidP="00F5322F">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C87AFB8" w14:textId="77777777" w:rsidR="00B13BE2" w:rsidRDefault="00B13BE2" w:rsidP="00F5322F">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C6D0C92" w14:textId="77777777" w:rsidR="00B13BE2" w:rsidRDefault="00B13BE2" w:rsidP="00F5322F">
            <w:pPr>
              <w:pStyle w:val="TAL"/>
              <w:jc w:val="center"/>
              <w:rPr>
                <w:rFonts w:cs="Arial"/>
                <w:lang w:eastAsia="zh-CN"/>
              </w:rPr>
            </w:pPr>
            <w:r w:rsidRPr="002B15AA">
              <w:rPr>
                <w:rFonts w:cs="Arial"/>
                <w:lang w:eastAsia="zh-CN"/>
              </w:rPr>
              <w:t>T</w:t>
            </w:r>
          </w:p>
        </w:tc>
      </w:tr>
      <w:tr w:rsidR="00B13BE2" w14:paraId="3621727E" w14:textId="77777777" w:rsidTr="00B13BE2">
        <w:trPr>
          <w:cantSplit/>
          <w:jc w:val="center"/>
        </w:trPr>
        <w:tc>
          <w:tcPr>
            <w:tcW w:w="3565" w:type="dxa"/>
            <w:tcBorders>
              <w:top w:val="single" w:sz="4" w:space="0" w:color="auto"/>
              <w:left w:val="single" w:sz="4" w:space="0" w:color="auto"/>
              <w:bottom w:val="single" w:sz="4" w:space="0" w:color="auto"/>
              <w:right w:val="single" w:sz="4" w:space="0" w:color="auto"/>
            </w:tcBorders>
          </w:tcPr>
          <w:p w14:paraId="060DA579"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98" w:type="dxa"/>
            <w:tcBorders>
              <w:top w:val="single" w:sz="4" w:space="0" w:color="auto"/>
              <w:left w:val="single" w:sz="4" w:space="0" w:color="auto"/>
              <w:bottom w:val="single" w:sz="4" w:space="0" w:color="auto"/>
              <w:right w:val="single" w:sz="4" w:space="0" w:color="auto"/>
            </w:tcBorders>
          </w:tcPr>
          <w:p w14:paraId="5491D4E5" w14:textId="77777777" w:rsidR="00B13BE2" w:rsidRDefault="00B13BE2" w:rsidP="00F5322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9A12908" w14:textId="77777777" w:rsidR="00B13BE2" w:rsidRDefault="00B13BE2" w:rsidP="00F5322F">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6B021ED" w14:textId="77777777" w:rsidR="00B13BE2" w:rsidRDefault="00B13BE2" w:rsidP="00F5322F">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E124B0E" w14:textId="77777777" w:rsidR="00B13BE2" w:rsidRDefault="00B13BE2" w:rsidP="00F5322F">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ED61647" w14:textId="77777777" w:rsidR="00B13BE2" w:rsidRDefault="00B13BE2" w:rsidP="00F5322F">
            <w:pPr>
              <w:pStyle w:val="TAL"/>
              <w:jc w:val="center"/>
              <w:rPr>
                <w:rFonts w:cs="Arial"/>
                <w:lang w:eastAsia="zh-CN"/>
              </w:rPr>
            </w:pPr>
            <w:r w:rsidRPr="002B15AA">
              <w:rPr>
                <w:rFonts w:cs="Arial"/>
                <w:lang w:eastAsia="zh-CN"/>
              </w:rPr>
              <w:t>T</w:t>
            </w:r>
          </w:p>
        </w:tc>
      </w:tr>
      <w:tr w:rsidR="00B13BE2" w14:paraId="0BA450F8" w14:textId="77777777" w:rsidTr="00B13BE2">
        <w:trPr>
          <w:cantSplit/>
          <w:jc w:val="center"/>
        </w:trPr>
        <w:tc>
          <w:tcPr>
            <w:tcW w:w="3565" w:type="dxa"/>
            <w:tcBorders>
              <w:top w:val="single" w:sz="4" w:space="0" w:color="auto"/>
              <w:left w:val="single" w:sz="4" w:space="0" w:color="auto"/>
              <w:bottom w:val="single" w:sz="4" w:space="0" w:color="auto"/>
              <w:right w:val="single" w:sz="4" w:space="0" w:color="auto"/>
            </w:tcBorders>
          </w:tcPr>
          <w:p w14:paraId="3C32174D" w14:textId="77777777" w:rsidR="00B13BE2" w:rsidRDefault="00B13BE2" w:rsidP="00F5322F">
            <w:pPr>
              <w:pStyle w:val="TAL"/>
              <w:rPr>
                <w:rFonts w:ascii="Courier New" w:hAnsi="Courier New" w:cs="Courier New"/>
                <w:szCs w:val="18"/>
                <w:lang w:eastAsia="zh-CN"/>
              </w:rPr>
            </w:pPr>
            <w:bookmarkStart w:id="47" w:name="_MCCTEMPBM_CRPT70010030___7"/>
            <w:proofErr w:type="spellStart"/>
            <w:r>
              <w:rPr>
                <w:rFonts w:ascii="Courier New" w:eastAsiaTheme="minorEastAsia" w:hAnsi="Courier New" w:cs="Courier New" w:hint="eastAsia"/>
                <w:szCs w:val="18"/>
                <w:lang w:eastAsia="zh-CN"/>
              </w:rPr>
              <w:t>dLReliability</w:t>
            </w:r>
            <w:bookmarkEnd w:id="47"/>
            <w:proofErr w:type="spellEnd"/>
          </w:p>
        </w:tc>
        <w:tc>
          <w:tcPr>
            <w:tcW w:w="998" w:type="dxa"/>
            <w:tcBorders>
              <w:top w:val="single" w:sz="4" w:space="0" w:color="auto"/>
              <w:left w:val="single" w:sz="4" w:space="0" w:color="auto"/>
              <w:bottom w:val="single" w:sz="4" w:space="0" w:color="auto"/>
              <w:right w:val="single" w:sz="4" w:space="0" w:color="auto"/>
            </w:tcBorders>
          </w:tcPr>
          <w:p w14:paraId="68B4C268" w14:textId="77777777" w:rsidR="00B13BE2" w:rsidRDefault="00B13BE2" w:rsidP="00F5322F">
            <w:pPr>
              <w:pStyle w:val="TAL"/>
              <w:jc w:val="center"/>
              <w:rPr>
                <w:rFonts w:cs="Arial"/>
                <w:szCs w:val="18"/>
                <w:lang w:eastAsia="zh-CN"/>
              </w:rPr>
            </w:pPr>
            <w:r>
              <w:rPr>
                <w:rFonts w:cs="Arial" w:hint="eastAsia"/>
                <w:szCs w:val="18"/>
                <w:lang w:val="en-US" w:eastAsia="zh-CN"/>
              </w:rPr>
              <w:t>O</w:t>
            </w:r>
          </w:p>
        </w:tc>
        <w:tc>
          <w:tcPr>
            <w:tcW w:w="1205" w:type="dxa"/>
            <w:tcBorders>
              <w:top w:val="single" w:sz="4" w:space="0" w:color="auto"/>
              <w:left w:val="single" w:sz="4" w:space="0" w:color="auto"/>
              <w:bottom w:val="single" w:sz="4" w:space="0" w:color="auto"/>
              <w:right w:val="single" w:sz="4" w:space="0" w:color="auto"/>
            </w:tcBorders>
          </w:tcPr>
          <w:p w14:paraId="7992FD06" w14:textId="77777777" w:rsidR="00B13BE2" w:rsidRPr="002B15AA" w:rsidRDefault="00B13BE2" w:rsidP="00F5322F">
            <w:pPr>
              <w:pStyle w:val="TAL"/>
              <w:jc w:val="center"/>
              <w:rPr>
                <w:rFonts w:cs="Arial"/>
              </w:rPr>
            </w:pPr>
            <w:r>
              <w:rPr>
                <w:rFonts w:eastAsia="SimSun" w:cs="Arial" w:hint="eastAsia"/>
                <w:lang w:val="en-US" w:eastAsia="zh-CN"/>
              </w:rPr>
              <w:t>T</w:t>
            </w:r>
          </w:p>
        </w:tc>
        <w:tc>
          <w:tcPr>
            <w:tcW w:w="1150" w:type="dxa"/>
            <w:tcBorders>
              <w:top w:val="single" w:sz="4" w:space="0" w:color="auto"/>
              <w:left w:val="single" w:sz="4" w:space="0" w:color="auto"/>
              <w:bottom w:val="single" w:sz="4" w:space="0" w:color="auto"/>
              <w:right w:val="single" w:sz="4" w:space="0" w:color="auto"/>
            </w:tcBorders>
          </w:tcPr>
          <w:p w14:paraId="1701C8F1" w14:textId="77777777" w:rsidR="00B13BE2" w:rsidRPr="002B15AA" w:rsidRDefault="00B13BE2" w:rsidP="00F5322F">
            <w:pPr>
              <w:pStyle w:val="TAL"/>
              <w:jc w:val="center"/>
              <w:rPr>
                <w:rFonts w:cs="Arial"/>
                <w:szCs w:val="18"/>
                <w:lang w:eastAsia="zh-CN"/>
              </w:rPr>
            </w:pPr>
            <w:r>
              <w:rPr>
                <w:rFonts w:cs="Arial" w:hint="eastAsia"/>
                <w:szCs w:val="18"/>
                <w:lang w:val="en-US" w:eastAsia="zh-CN"/>
              </w:rPr>
              <w:t>T</w:t>
            </w:r>
          </w:p>
        </w:tc>
        <w:tc>
          <w:tcPr>
            <w:tcW w:w="1278" w:type="dxa"/>
            <w:tcBorders>
              <w:top w:val="single" w:sz="4" w:space="0" w:color="auto"/>
              <w:left w:val="single" w:sz="4" w:space="0" w:color="auto"/>
              <w:bottom w:val="single" w:sz="4" w:space="0" w:color="auto"/>
              <w:right w:val="single" w:sz="4" w:space="0" w:color="auto"/>
            </w:tcBorders>
          </w:tcPr>
          <w:p w14:paraId="3A867F79" w14:textId="77777777" w:rsidR="00B13BE2" w:rsidRPr="002B15AA" w:rsidRDefault="00B13BE2" w:rsidP="00F5322F">
            <w:pPr>
              <w:pStyle w:val="TAL"/>
              <w:jc w:val="center"/>
              <w:rPr>
                <w:rFonts w:cs="Arial"/>
              </w:rPr>
            </w:pPr>
            <w:r>
              <w:rPr>
                <w:rFonts w:eastAsia="SimSun" w:cs="Arial" w:hint="eastAsia"/>
                <w:lang w:val="en-US" w:eastAsia="zh-CN"/>
              </w:rPr>
              <w:t>F</w:t>
            </w:r>
          </w:p>
        </w:tc>
        <w:tc>
          <w:tcPr>
            <w:tcW w:w="1435" w:type="dxa"/>
            <w:tcBorders>
              <w:top w:val="single" w:sz="4" w:space="0" w:color="auto"/>
              <w:left w:val="single" w:sz="4" w:space="0" w:color="auto"/>
              <w:bottom w:val="single" w:sz="4" w:space="0" w:color="auto"/>
              <w:right w:val="single" w:sz="4" w:space="0" w:color="auto"/>
            </w:tcBorders>
          </w:tcPr>
          <w:p w14:paraId="54D50818" w14:textId="77777777" w:rsidR="00B13BE2" w:rsidRPr="002B15AA" w:rsidRDefault="00B13BE2" w:rsidP="00F5322F">
            <w:pPr>
              <w:pStyle w:val="TAL"/>
              <w:jc w:val="center"/>
              <w:rPr>
                <w:rFonts w:cs="Arial"/>
                <w:lang w:eastAsia="zh-CN"/>
              </w:rPr>
            </w:pPr>
            <w:r>
              <w:rPr>
                <w:rFonts w:cs="Arial" w:hint="eastAsia"/>
                <w:lang w:val="en-US" w:eastAsia="zh-CN"/>
              </w:rPr>
              <w:t>T</w:t>
            </w:r>
          </w:p>
        </w:tc>
      </w:tr>
      <w:tr w:rsidR="00B13BE2" w14:paraId="2D0D05B9" w14:textId="77777777" w:rsidTr="00B13BE2">
        <w:trPr>
          <w:cantSplit/>
          <w:jc w:val="center"/>
        </w:trPr>
        <w:tc>
          <w:tcPr>
            <w:tcW w:w="3565" w:type="dxa"/>
            <w:tcBorders>
              <w:top w:val="single" w:sz="4" w:space="0" w:color="auto"/>
              <w:left w:val="single" w:sz="4" w:space="0" w:color="auto"/>
              <w:bottom w:val="single" w:sz="4" w:space="0" w:color="auto"/>
              <w:right w:val="single" w:sz="4" w:space="0" w:color="auto"/>
            </w:tcBorders>
          </w:tcPr>
          <w:p w14:paraId="39C3022D" w14:textId="77777777" w:rsidR="00B13BE2" w:rsidRDefault="00B13BE2" w:rsidP="00F5322F">
            <w:pPr>
              <w:pStyle w:val="TAL"/>
              <w:rPr>
                <w:rFonts w:ascii="Courier New" w:hAnsi="Courier New" w:cs="Courier New"/>
                <w:szCs w:val="18"/>
                <w:lang w:eastAsia="zh-CN"/>
              </w:rPr>
            </w:pPr>
            <w:bookmarkStart w:id="48" w:name="_MCCTEMPBM_CRPT70010032___7"/>
            <w:proofErr w:type="spellStart"/>
            <w:r>
              <w:rPr>
                <w:rFonts w:ascii="Courier New" w:eastAsiaTheme="minorEastAsia" w:hAnsi="Courier New" w:cs="Courier New" w:hint="eastAsia"/>
                <w:szCs w:val="18"/>
                <w:lang w:eastAsia="zh-CN"/>
              </w:rPr>
              <w:t>uLReliability</w:t>
            </w:r>
            <w:bookmarkEnd w:id="48"/>
            <w:proofErr w:type="spellEnd"/>
          </w:p>
        </w:tc>
        <w:tc>
          <w:tcPr>
            <w:tcW w:w="998" w:type="dxa"/>
            <w:tcBorders>
              <w:top w:val="single" w:sz="4" w:space="0" w:color="auto"/>
              <w:left w:val="single" w:sz="4" w:space="0" w:color="auto"/>
              <w:bottom w:val="single" w:sz="4" w:space="0" w:color="auto"/>
              <w:right w:val="single" w:sz="4" w:space="0" w:color="auto"/>
            </w:tcBorders>
          </w:tcPr>
          <w:p w14:paraId="09374826" w14:textId="77777777" w:rsidR="00B13BE2" w:rsidRDefault="00B13BE2" w:rsidP="00F5322F">
            <w:pPr>
              <w:pStyle w:val="TAL"/>
              <w:jc w:val="center"/>
              <w:rPr>
                <w:rFonts w:cs="Arial"/>
                <w:szCs w:val="18"/>
                <w:lang w:eastAsia="zh-CN"/>
              </w:rPr>
            </w:pPr>
            <w:r>
              <w:rPr>
                <w:rFonts w:cs="Arial" w:hint="eastAsia"/>
                <w:szCs w:val="18"/>
                <w:lang w:val="en-US" w:eastAsia="zh-CN"/>
              </w:rPr>
              <w:t>O</w:t>
            </w:r>
          </w:p>
        </w:tc>
        <w:tc>
          <w:tcPr>
            <w:tcW w:w="1205" w:type="dxa"/>
            <w:tcBorders>
              <w:top w:val="single" w:sz="4" w:space="0" w:color="auto"/>
              <w:left w:val="single" w:sz="4" w:space="0" w:color="auto"/>
              <w:bottom w:val="single" w:sz="4" w:space="0" w:color="auto"/>
              <w:right w:val="single" w:sz="4" w:space="0" w:color="auto"/>
            </w:tcBorders>
          </w:tcPr>
          <w:p w14:paraId="28D79E71" w14:textId="77777777" w:rsidR="00B13BE2" w:rsidRPr="002B15AA" w:rsidRDefault="00B13BE2" w:rsidP="00F5322F">
            <w:pPr>
              <w:pStyle w:val="TAL"/>
              <w:jc w:val="center"/>
              <w:rPr>
                <w:rFonts w:cs="Arial"/>
              </w:rPr>
            </w:pPr>
            <w:r>
              <w:rPr>
                <w:rFonts w:eastAsia="SimSun" w:cs="Arial" w:hint="eastAsia"/>
                <w:lang w:val="en-US" w:eastAsia="zh-CN"/>
              </w:rPr>
              <w:t>T</w:t>
            </w:r>
          </w:p>
        </w:tc>
        <w:tc>
          <w:tcPr>
            <w:tcW w:w="1150" w:type="dxa"/>
            <w:tcBorders>
              <w:top w:val="single" w:sz="4" w:space="0" w:color="auto"/>
              <w:left w:val="single" w:sz="4" w:space="0" w:color="auto"/>
              <w:bottom w:val="single" w:sz="4" w:space="0" w:color="auto"/>
              <w:right w:val="single" w:sz="4" w:space="0" w:color="auto"/>
            </w:tcBorders>
          </w:tcPr>
          <w:p w14:paraId="72E61736" w14:textId="77777777" w:rsidR="00B13BE2" w:rsidRPr="002B15AA" w:rsidRDefault="00B13BE2" w:rsidP="00F5322F">
            <w:pPr>
              <w:pStyle w:val="TAL"/>
              <w:jc w:val="center"/>
              <w:rPr>
                <w:rFonts w:cs="Arial"/>
                <w:szCs w:val="18"/>
                <w:lang w:eastAsia="zh-CN"/>
              </w:rPr>
            </w:pPr>
            <w:r>
              <w:rPr>
                <w:rFonts w:cs="Arial" w:hint="eastAsia"/>
                <w:szCs w:val="18"/>
                <w:lang w:val="en-US" w:eastAsia="zh-CN"/>
              </w:rPr>
              <w:t>T</w:t>
            </w:r>
          </w:p>
        </w:tc>
        <w:tc>
          <w:tcPr>
            <w:tcW w:w="1278" w:type="dxa"/>
            <w:tcBorders>
              <w:top w:val="single" w:sz="4" w:space="0" w:color="auto"/>
              <w:left w:val="single" w:sz="4" w:space="0" w:color="auto"/>
              <w:bottom w:val="single" w:sz="4" w:space="0" w:color="auto"/>
              <w:right w:val="single" w:sz="4" w:space="0" w:color="auto"/>
            </w:tcBorders>
          </w:tcPr>
          <w:p w14:paraId="00155B5F" w14:textId="77777777" w:rsidR="00B13BE2" w:rsidRPr="002B15AA" w:rsidRDefault="00B13BE2" w:rsidP="00F5322F">
            <w:pPr>
              <w:pStyle w:val="TAL"/>
              <w:jc w:val="center"/>
              <w:rPr>
                <w:rFonts w:cs="Arial"/>
              </w:rPr>
            </w:pPr>
            <w:r>
              <w:rPr>
                <w:rFonts w:eastAsia="SimSun" w:cs="Arial" w:hint="eastAsia"/>
                <w:lang w:val="en-US" w:eastAsia="zh-CN"/>
              </w:rPr>
              <w:t>F</w:t>
            </w:r>
          </w:p>
        </w:tc>
        <w:tc>
          <w:tcPr>
            <w:tcW w:w="1435" w:type="dxa"/>
            <w:tcBorders>
              <w:top w:val="single" w:sz="4" w:space="0" w:color="auto"/>
              <w:left w:val="single" w:sz="4" w:space="0" w:color="auto"/>
              <w:bottom w:val="single" w:sz="4" w:space="0" w:color="auto"/>
              <w:right w:val="single" w:sz="4" w:space="0" w:color="auto"/>
            </w:tcBorders>
          </w:tcPr>
          <w:p w14:paraId="4E5EFC97" w14:textId="77777777" w:rsidR="00B13BE2" w:rsidRPr="002B15AA" w:rsidRDefault="00B13BE2" w:rsidP="00F5322F">
            <w:pPr>
              <w:pStyle w:val="TAL"/>
              <w:jc w:val="center"/>
              <w:rPr>
                <w:rFonts w:cs="Arial"/>
                <w:lang w:eastAsia="zh-CN"/>
              </w:rPr>
            </w:pPr>
            <w:r>
              <w:rPr>
                <w:rFonts w:cs="Arial" w:hint="eastAsia"/>
                <w:lang w:val="en-US" w:eastAsia="zh-CN"/>
              </w:rPr>
              <w:t>T</w:t>
            </w:r>
          </w:p>
        </w:tc>
      </w:tr>
      <w:tr w:rsidR="00B13BE2" w14:paraId="1D077C45" w14:textId="77777777" w:rsidTr="00B13BE2">
        <w:trPr>
          <w:cantSplit/>
          <w:jc w:val="center"/>
        </w:trPr>
        <w:tc>
          <w:tcPr>
            <w:tcW w:w="3565" w:type="dxa"/>
            <w:tcBorders>
              <w:top w:val="single" w:sz="4" w:space="0" w:color="auto"/>
              <w:left w:val="single" w:sz="4" w:space="0" w:color="auto"/>
              <w:bottom w:val="single" w:sz="4" w:space="0" w:color="auto"/>
              <w:right w:val="single" w:sz="4" w:space="0" w:color="auto"/>
            </w:tcBorders>
          </w:tcPr>
          <w:p w14:paraId="67A15BA7" w14:textId="77777777" w:rsidR="00B13BE2" w:rsidRDefault="00B13BE2" w:rsidP="00F5322F">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34460084" w14:textId="77777777" w:rsidR="00B13BE2" w:rsidRDefault="00B13BE2" w:rsidP="00F5322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C8EA28A" w14:textId="77777777" w:rsidR="00B13BE2" w:rsidRDefault="00B13BE2" w:rsidP="00F5322F">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6FE7921" w14:textId="77777777" w:rsidR="00B13BE2" w:rsidRDefault="00B13BE2" w:rsidP="00F5322F">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B79972A" w14:textId="77777777" w:rsidR="00B13BE2" w:rsidRDefault="00B13BE2" w:rsidP="00F5322F">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2A91E98" w14:textId="77777777" w:rsidR="00B13BE2" w:rsidRDefault="00B13BE2" w:rsidP="00F5322F">
            <w:pPr>
              <w:pStyle w:val="TAL"/>
              <w:jc w:val="center"/>
              <w:rPr>
                <w:rFonts w:cs="Arial"/>
                <w:lang w:eastAsia="zh-CN"/>
              </w:rPr>
            </w:pPr>
            <w:r w:rsidRPr="002B15AA">
              <w:rPr>
                <w:rFonts w:cs="Arial"/>
                <w:lang w:eastAsia="zh-CN"/>
              </w:rPr>
              <w:t>T</w:t>
            </w:r>
          </w:p>
        </w:tc>
      </w:tr>
      <w:tr w:rsidR="00B13BE2" w14:paraId="3233E779" w14:textId="77777777" w:rsidTr="00B13BE2">
        <w:trPr>
          <w:cantSplit/>
          <w:jc w:val="center"/>
        </w:trPr>
        <w:tc>
          <w:tcPr>
            <w:tcW w:w="3565" w:type="dxa"/>
            <w:tcBorders>
              <w:top w:val="single" w:sz="4" w:space="0" w:color="auto"/>
              <w:left w:val="single" w:sz="4" w:space="0" w:color="auto"/>
              <w:bottom w:val="single" w:sz="4" w:space="0" w:color="auto"/>
              <w:right w:val="single" w:sz="4" w:space="0" w:color="auto"/>
            </w:tcBorders>
          </w:tcPr>
          <w:p w14:paraId="43372EBE" w14:textId="77777777" w:rsidR="00B13BE2" w:rsidRPr="00B03186"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37091A66" w14:textId="77777777" w:rsidR="00B13BE2" w:rsidRDefault="00B13BE2" w:rsidP="00F5322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34679B1" w14:textId="77777777" w:rsidR="00B13BE2" w:rsidRPr="002B15AA" w:rsidRDefault="00B13BE2" w:rsidP="00F5322F">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1B775CE" w14:textId="77777777" w:rsidR="00B13BE2" w:rsidRPr="002B15AA" w:rsidRDefault="00B13BE2" w:rsidP="00F5322F">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62F5F71" w14:textId="77777777" w:rsidR="00B13BE2" w:rsidRPr="002B15AA" w:rsidRDefault="00B13BE2" w:rsidP="00F5322F">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26D326B" w14:textId="77777777" w:rsidR="00B13BE2" w:rsidRPr="002B15AA" w:rsidRDefault="00B13BE2" w:rsidP="00F5322F">
            <w:pPr>
              <w:pStyle w:val="TAL"/>
              <w:jc w:val="center"/>
              <w:rPr>
                <w:rFonts w:cs="Arial"/>
                <w:lang w:eastAsia="zh-CN"/>
              </w:rPr>
            </w:pPr>
            <w:r w:rsidRPr="002B15AA">
              <w:rPr>
                <w:rFonts w:cs="Arial"/>
                <w:lang w:eastAsia="zh-CN"/>
              </w:rPr>
              <w:t>T</w:t>
            </w:r>
          </w:p>
        </w:tc>
      </w:tr>
      <w:tr w:rsidR="00B13BE2" w14:paraId="2254E7D5" w14:textId="77777777" w:rsidTr="00B13BE2">
        <w:trPr>
          <w:cantSplit/>
          <w:jc w:val="center"/>
        </w:trPr>
        <w:tc>
          <w:tcPr>
            <w:tcW w:w="3565" w:type="dxa"/>
            <w:tcBorders>
              <w:top w:val="single" w:sz="4" w:space="0" w:color="auto"/>
              <w:left w:val="single" w:sz="4" w:space="0" w:color="auto"/>
              <w:bottom w:val="single" w:sz="4" w:space="0" w:color="auto"/>
              <w:right w:val="single" w:sz="4" w:space="0" w:color="auto"/>
            </w:tcBorders>
          </w:tcPr>
          <w:p w14:paraId="0C43D412"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998" w:type="dxa"/>
            <w:tcBorders>
              <w:top w:val="single" w:sz="4" w:space="0" w:color="auto"/>
              <w:left w:val="single" w:sz="4" w:space="0" w:color="auto"/>
              <w:bottom w:val="single" w:sz="4" w:space="0" w:color="auto"/>
              <w:right w:val="single" w:sz="4" w:space="0" w:color="auto"/>
            </w:tcBorders>
          </w:tcPr>
          <w:p w14:paraId="212B691E" w14:textId="77777777" w:rsidR="00B13BE2" w:rsidRDefault="00B13BE2" w:rsidP="00F5322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96C6EAE" w14:textId="77777777" w:rsidR="00B13BE2" w:rsidRDefault="00B13BE2" w:rsidP="00F5322F">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FDEC753" w14:textId="77777777" w:rsidR="00B13BE2" w:rsidRDefault="00B13BE2" w:rsidP="00F5322F">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091AB3F" w14:textId="77777777" w:rsidR="00B13BE2" w:rsidRDefault="00B13BE2" w:rsidP="00F5322F">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F635F88" w14:textId="77777777" w:rsidR="00B13BE2" w:rsidRDefault="00B13BE2" w:rsidP="00F5322F">
            <w:pPr>
              <w:pStyle w:val="TAL"/>
              <w:jc w:val="center"/>
              <w:rPr>
                <w:rFonts w:cs="Arial"/>
                <w:lang w:eastAsia="zh-CN"/>
              </w:rPr>
            </w:pPr>
            <w:r w:rsidRPr="002B15AA">
              <w:rPr>
                <w:rFonts w:cs="Arial"/>
                <w:lang w:eastAsia="zh-CN"/>
              </w:rPr>
              <w:t>T</w:t>
            </w:r>
          </w:p>
        </w:tc>
      </w:tr>
      <w:tr w:rsidR="00B13BE2" w14:paraId="39417E14" w14:textId="77777777" w:rsidTr="00B13BE2">
        <w:trPr>
          <w:cantSplit/>
          <w:jc w:val="center"/>
        </w:trPr>
        <w:tc>
          <w:tcPr>
            <w:tcW w:w="3565" w:type="dxa"/>
            <w:tcBorders>
              <w:top w:val="single" w:sz="4" w:space="0" w:color="auto"/>
              <w:left w:val="single" w:sz="4" w:space="0" w:color="auto"/>
              <w:bottom w:val="single" w:sz="4" w:space="0" w:color="auto"/>
              <w:right w:val="single" w:sz="4" w:space="0" w:color="auto"/>
            </w:tcBorders>
          </w:tcPr>
          <w:p w14:paraId="2E4EA0EF" w14:textId="77777777" w:rsidR="00B13BE2" w:rsidRDefault="00B13BE2" w:rsidP="00F5322F">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98" w:type="dxa"/>
            <w:tcBorders>
              <w:top w:val="single" w:sz="4" w:space="0" w:color="auto"/>
              <w:left w:val="single" w:sz="4" w:space="0" w:color="auto"/>
              <w:bottom w:val="single" w:sz="4" w:space="0" w:color="auto"/>
              <w:right w:val="single" w:sz="4" w:space="0" w:color="auto"/>
            </w:tcBorders>
          </w:tcPr>
          <w:p w14:paraId="1980C067" w14:textId="77777777" w:rsidR="00B13BE2" w:rsidRDefault="00B13BE2" w:rsidP="00F5322F">
            <w:pPr>
              <w:pStyle w:val="TAL"/>
              <w:jc w:val="center"/>
              <w:rPr>
                <w:rFonts w:cs="Arial"/>
                <w:szCs w:val="18"/>
                <w:lang w:eastAsia="zh-CN"/>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7B61DF25" w14:textId="77777777" w:rsidR="00B13BE2" w:rsidRDefault="00B13BE2" w:rsidP="00F5322F">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4BA8354" w14:textId="77777777" w:rsidR="00B13BE2" w:rsidRDefault="00B13BE2" w:rsidP="00F5322F">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24D1525" w14:textId="77777777" w:rsidR="00B13BE2" w:rsidRDefault="00B13BE2" w:rsidP="00F5322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230E802" w14:textId="77777777" w:rsidR="00B13BE2" w:rsidRDefault="00B13BE2" w:rsidP="00F5322F">
            <w:pPr>
              <w:pStyle w:val="TAL"/>
              <w:jc w:val="center"/>
              <w:rPr>
                <w:rFonts w:cs="Arial"/>
                <w:lang w:eastAsia="zh-CN"/>
              </w:rPr>
            </w:pPr>
            <w:r w:rsidRPr="002B15AA">
              <w:rPr>
                <w:rFonts w:cs="Arial"/>
                <w:lang w:eastAsia="zh-CN"/>
              </w:rPr>
              <w:t>T</w:t>
            </w:r>
          </w:p>
        </w:tc>
      </w:tr>
      <w:tr w:rsidR="00B13BE2" w14:paraId="7099D161" w14:textId="77777777" w:rsidTr="00B13BE2">
        <w:trPr>
          <w:cantSplit/>
          <w:jc w:val="center"/>
        </w:trPr>
        <w:tc>
          <w:tcPr>
            <w:tcW w:w="3565" w:type="dxa"/>
            <w:tcBorders>
              <w:top w:val="single" w:sz="4" w:space="0" w:color="auto"/>
              <w:left w:val="single" w:sz="4" w:space="0" w:color="auto"/>
              <w:bottom w:val="single" w:sz="4" w:space="0" w:color="auto"/>
              <w:right w:val="single" w:sz="4" w:space="0" w:color="auto"/>
            </w:tcBorders>
          </w:tcPr>
          <w:p w14:paraId="208E8794" w14:textId="77777777" w:rsidR="00B13BE2" w:rsidRPr="00737B19" w:rsidRDefault="00B13BE2" w:rsidP="00F5322F">
            <w:pPr>
              <w:pStyle w:val="TAL"/>
              <w:rPr>
                <w:rFonts w:ascii="Courier New" w:hAnsi="Courier New" w:cs="Courier New"/>
                <w:szCs w:val="18"/>
                <w:lang w:eastAsia="zh-CN"/>
              </w:rPr>
            </w:pPr>
            <w:r w:rsidRPr="00186477">
              <w:rPr>
                <w:rFonts w:ascii="Courier New" w:hAnsi="Courier New" w:cs="Courier New"/>
                <w:szCs w:val="18"/>
                <w:lang w:eastAsia="zh-CN"/>
              </w:rPr>
              <w:t>synchronicity</w:t>
            </w:r>
          </w:p>
        </w:tc>
        <w:tc>
          <w:tcPr>
            <w:tcW w:w="998" w:type="dxa"/>
            <w:tcBorders>
              <w:top w:val="single" w:sz="4" w:space="0" w:color="auto"/>
              <w:left w:val="single" w:sz="4" w:space="0" w:color="auto"/>
              <w:bottom w:val="single" w:sz="4" w:space="0" w:color="auto"/>
              <w:right w:val="single" w:sz="4" w:space="0" w:color="auto"/>
            </w:tcBorders>
          </w:tcPr>
          <w:p w14:paraId="16F40917" w14:textId="77777777" w:rsidR="00B13BE2" w:rsidRDefault="00B13BE2" w:rsidP="00F5322F">
            <w:pPr>
              <w:pStyle w:val="TAL"/>
              <w:jc w:val="center"/>
              <w:rPr>
                <w:rFonts w:cs="Arial"/>
                <w:szCs w:val="18"/>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2B0D8668" w14:textId="77777777" w:rsidR="00B13BE2" w:rsidRPr="002B15AA" w:rsidRDefault="00B13BE2" w:rsidP="00F5322F">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0EA0F76" w14:textId="77777777" w:rsidR="00B13BE2" w:rsidRDefault="00B13BE2" w:rsidP="00F5322F">
            <w:pPr>
              <w:pStyle w:val="TAL"/>
              <w:jc w:val="center"/>
              <w:rPr>
                <w:rFonts w:cs="Arial"/>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E5FE6E0" w14:textId="77777777" w:rsidR="00B13BE2" w:rsidRDefault="00B13BE2" w:rsidP="00F5322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0290460" w14:textId="77777777" w:rsidR="00B13BE2" w:rsidRPr="002B15AA" w:rsidRDefault="00B13BE2" w:rsidP="00F5322F">
            <w:pPr>
              <w:pStyle w:val="TAL"/>
              <w:jc w:val="center"/>
              <w:rPr>
                <w:rFonts w:cs="Arial"/>
                <w:lang w:eastAsia="zh-CN"/>
              </w:rPr>
            </w:pPr>
            <w:r w:rsidRPr="002B15AA">
              <w:rPr>
                <w:rFonts w:cs="Arial"/>
                <w:lang w:eastAsia="zh-CN"/>
              </w:rPr>
              <w:t>T</w:t>
            </w:r>
          </w:p>
        </w:tc>
      </w:tr>
      <w:tr w:rsidR="00B13BE2" w14:paraId="4F5A4B5B" w14:textId="77777777" w:rsidTr="00B13BE2">
        <w:trPr>
          <w:cantSplit/>
          <w:jc w:val="center"/>
        </w:trPr>
        <w:tc>
          <w:tcPr>
            <w:tcW w:w="3565" w:type="dxa"/>
            <w:tcBorders>
              <w:top w:val="single" w:sz="4" w:space="0" w:color="auto"/>
              <w:left w:val="single" w:sz="4" w:space="0" w:color="auto"/>
              <w:bottom w:val="single" w:sz="4" w:space="0" w:color="auto"/>
              <w:right w:val="single" w:sz="4" w:space="0" w:color="auto"/>
            </w:tcBorders>
          </w:tcPr>
          <w:p w14:paraId="580275D7" w14:textId="77777777" w:rsidR="00B13BE2" w:rsidRPr="00186477" w:rsidRDefault="00B13BE2" w:rsidP="00F5322F">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998" w:type="dxa"/>
            <w:tcBorders>
              <w:top w:val="single" w:sz="4" w:space="0" w:color="auto"/>
              <w:left w:val="single" w:sz="4" w:space="0" w:color="auto"/>
              <w:bottom w:val="single" w:sz="4" w:space="0" w:color="auto"/>
              <w:right w:val="single" w:sz="4" w:space="0" w:color="auto"/>
            </w:tcBorders>
          </w:tcPr>
          <w:p w14:paraId="716F9FD4" w14:textId="77777777" w:rsidR="00B13BE2" w:rsidRDefault="00B13BE2" w:rsidP="00F5322F">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2538957" w14:textId="77777777" w:rsidR="00B13BE2" w:rsidRPr="002B15AA" w:rsidRDefault="00B13BE2" w:rsidP="00F5322F">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9C8BC3A" w14:textId="77777777" w:rsidR="00B13BE2" w:rsidRDefault="00B13BE2" w:rsidP="00F5322F">
            <w:pPr>
              <w:pStyle w:val="TAL"/>
              <w:jc w:val="center"/>
              <w:rPr>
                <w:rFonts w:cs="Arial"/>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4E9CCF1" w14:textId="77777777" w:rsidR="00B13BE2" w:rsidRDefault="00B13BE2" w:rsidP="00F5322F">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8682B83" w14:textId="77777777" w:rsidR="00B13BE2" w:rsidRPr="002B15AA" w:rsidRDefault="00B13BE2" w:rsidP="00F5322F">
            <w:pPr>
              <w:pStyle w:val="TAL"/>
              <w:jc w:val="center"/>
              <w:rPr>
                <w:rFonts w:cs="Arial"/>
                <w:lang w:eastAsia="zh-CN"/>
              </w:rPr>
            </w:pPr>
            <w:r w:rsidRPr="002B15AA">
              <w:rPr>
                <w:rFonts w:cs="Arial"/>
                <w:lang w:eastAsia="zh-CN"/>
              </w:rPr>
              <w:t>T</w:t>
            </w:r>
          </w:p>
        </w:tc>
      </w:tr>
      <w:tr w:rsidR="00B13BE2" w14:paraId="76786136" w14:textId="77777777" w:rsidTr="00B13BE2">
        <w:trPr>
          <w:cantSplit/>
          <w:jc w:val="center"/>
        </w:trPr>
        <w:tc>
          <w:tcPr>
            <w:tcW w:w="3565" w:type="dxa"/>
            <w:tcBorders>
              <w:top w:val="single" w:sz="4" w:space="0" w:color="auto"/>
              <w:left w:val="single" w:sz="4" w:space="0" w:color="auto"/>
              <w:bottom w:val="single" w:sz="4" w:space="0" w:color="auto"/>
              <w:right w:val="single" w:sz="4" w:space="0" w:color="auto"/>
            </w:tcBorders>
          </w:tcPr>
          <w:p w14:paraId="5609CB2F" w14:textId="77777777" w:rsidR="00B13BE2" w:rsidRPr="00186477" w:rsidRDefault="00B13BE2" w:rsidP="00F5322F">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998" w:type="dxa"/>
            <w:tcBorders>
              <w:top w:val="single" w:sz="4" w:space="0" w:color="auto"/>
              <w:left w:val="single" w:sz="4" w:space="0" w:color="auto"/>
              <w:bottom w:val="single" w:sz="4" w:space="0" w:color="auto"/>
              <w:right w:val="single" w:sz="4" w:space="0" w:color="auto"/>
            </w:tcBorders>
          </w:tcPr>
          <w:p w14:paraId="50C49DD8" w14:textId="77777777" w:rsidR="00B13BE2" w:rsidRDefault="00B13BE2" w:rsidP="00F5322F">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1E84428" w14:textId="77777777" w:rsidR="00B13BE2" w:rsidRPr="002B15AA" w:rsidRDefault="00B13BE2" w:rsidP="00F5322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68B8074" w14:textId="77777777" w:rsidR="00B13BE2" w:rsidRDefault="00B13BE2" w:rsidP="00F5322F">
            <w:pPr>
              <w:pStyle w:val="TAL"/>
              <w:jc w:val="center"/>
              <w:rPr>
                <w:rFonts w:cs="Arial"/>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0CBDEC0" w14:textId="77777777" w:rsidR="00B13BE2" w:rsidRDefault="00B13BE2" w:rsidP="00F5322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82D21D8" w14:textId="77777777" w:rsidR="00B13BE2" w:rsidRPr="002B15AA" w:rsidRDefault="00B13BE2" w:rsidP="00F5322F">
            <w:pPr>
              <w:pStyle w:val="TAL"/>
              <w:jc w:val="center"/>
              <w:rPr>
                <w:rFonts w:cs="Arial"/>
                <w:lang w:eastAsia="zh-CN"/>
              </w:rPr>
            </w:pPr>
            <w:r>
              <w:rPr>
                <w:rFonts w:cs="Arial"/>
                <w:lang w:eastAsia="zh-CN"/>
              </w:rPr>
              <w:t>T</w:t>
            </w:r>
          </w:p>
        </w:tc>
      </w:tr>
      <w:tr w:rsidR="00B13BE2" w14:paraId="02A0F424" w14:textId="77777777" w:rsidTr="00B13BE2">
        <w:trPr>
          <w:cantSplit/>
          <w:jc w:val="center"/>
        </w:trPr>
        <w:tc>
          <w:tcPr>
            <w:tcW w:w="3565" w:type="dxa"/>
            <w:tcBorders>
              <w:top w:val="single" w:sz="4" w:space="0" w:color="auto"/>
              <w:left w:val="single" w:sz="4" w:space="0" w:color="auto"/>
              <w:bottom w:val="single" w:sz="4" w:space="0" w:color="auto"/>
              <w:right w:val="single" w:sz="4" w:space="0" w:color="auto"/>
            </w:tcBorders>
          </w:tcPr>
          <w:p w14:paraId="03365DAA" w14:textId="77777777" w:rsidR="00B13BE2" w:rsidRPr="00F60B69"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nonIPSupport</w:t>
            </w:r>
            <w:proofErr w:type="spellEnd"/>
          </w:p>
        </w:tc>
        <w:tc>
          <w:tcPr>
            <w:tcW w:w="998" w:type="dxa"/>
            <w:tcBorders>
              <w:top w:val="single" w:sz="4" w:space="0" w:color="auto"/>
              <w:left w:val="single" w:sz="4" w:space="0" w:color="auto"/>
              <w:bottom w:val="single" w:sz="4" w:space="0" w:color="auto"/>
              <w:right w:val="single" w:sz="4" w:space="0" w:color="auto"/>
            </w:tcBorders>
          </w:tcPr>
          <w:p w14:paraId="57B3FEC6" w14:textId="77777777" w:rsidR="00B13BE2" w:rsidRDefault="00B13BE2" w:rsidP="00F5322F">
            <w:pPr>
              <w:pStyle w:val="TAL"/>
              <w:jc w:val="center"/>
              <w:rPr>
                <w:rFonts w:cs="Arial"/>
                <w:szCs w:val="18"/>
                <w:lang w:eastAsia="zh-CN"/>
              </w:rPr>
            </w:pPr>
            <w:r>
              <w:rPr>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F41DEBB" w14:textId="77777777" w:rsidR="00B13BE2" w:rsidRDefault="00B13BE2" w:rsidP="00F5322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D0A6C86" w14:textId="77777777" w:rsidR="00B13BE2" w:rsidRDefault="00B13BE2" w:rsidP="00F5322F">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3F21A2F" w14:textId="77777777" w:rsidR="00B13BE2" w:rsidRDefault="00B13BE2" w:rsidP="00F5322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9E35E2E" w14:textId="77777777" w:rsidR="00B13BE2" w:rsidRDefault="00B13BE2" w:rsidP="00F5322F">
            <w:pPr>
              <w:pStyle w:val="TAL"/>
              <w:jc w:val="center"/>
              <w:rPr>
                <w:rFonts w:cs="Arial"/>
                <w:lang w:eastAsia="zh-CN"/>
              </w:rPr>
            </w:pPr>
            <w:r>
              <w:rPr>
                <w:rFonts w:cs="Arial"/>
                <w:lang w:eastAsia="zh-CN"/>
              </w:rPr>
              <w:t>T</w:t>
            </w:r>
          </w:p>
        </w:tc>
      </w:tr>
      <w:tr w:rsidR="00B13BE2" w:rsidRPr="00EC22E3" w14:paraId="716BEC91" w14:textId="77777777" w:rsidTr="00B13BE2">
        <w:trPr>
          <w:cantSplit/>
          <w:jc w:val="center"/>
          <w:ins w:id="49" w:author="Nokia(SS1)" w:date="2023-09-27T21:34:00Z"/>
        </w:trPr>
        <w:tc>
          <w:tcPr>
            <w:tcW w:w="3565" w:type="dxa"/>
            <w:tcBorders>
              <w:top w:val="single" w:sz="4" w:space="0" w:color="auto"/>
              <w:left w:val="single" w:sz="4" w:space="0" w:color="auto"/>
              <w:bottom w:val="single" w:sz="4" w:space="0" w:color="auto"/>
              <w:right w:val="single" w:sz="4" w:space="0" w:color="auto"/>
            </w:tcBorders>
          </w:tcPr>
          <w:p w14:paraId="6D75391E" w14:textId="77777777" w:rsidR="00B13BE2" w:rsidRPr="00EC22E3" w:rsidRDefault="00B13BE2" w:rsidP="00B13BE2">
            <w:pPr>
              <w:pStyle w:val="TAL"/>
              <w:rPr>
                <w:ins w:id="50" w:author="Nokia(SS1)" w:date="2023-09-27T21:34:00Z"/>
                <w:rFonts w:ascii="Courier New" w:hAnsi="Courier New" w:cs="Courier New"/>
                <w:szCs w:val="18"/>
                <w:lang w:eastAsia="zh-CN"/>
              </w:rPr>
            </w:pPr>
            <w:proofErr w:type="spellStart"/>
            <w:ins w:id="51" w:author="Nokia(SS1)" w:date="2023-09-27T21:34:00Z">
              <w:r w:rsidRPr="00EC22E3">
                <w:rPr>
                  <w:rFonts w:ascii="Courier New" w:hAnsi="Courier New" w:cs="Courier New"/>
                  <w:szCs w:val="18"/>
                  <w:lang w:eastAsia="zh-CN"/>
                </w:rPr>
                <w:t>kPIMonitoring</w:t>
              </w:r>
              <w:proofErr w:type="spellEnd"/>
            </w:ins>
          </w:p>
        </w:tc>
        <w:tc>
          <w:tcPr>
            <w:tcW w:w="998" w:type="dxa"/>
            <w:tcBorders>
              <w:top w:val="single" w:sz="4" w:space="0" w:color="auto"/>
              <w:left w:val="single" w:sz="4" w:space="0" w:color="auto"/>
              <w:bottom w:val="single" w:sz="4" w:space="0" w:color="auto"/>
              <w:right w:val="single" w:sz="4" w:space="0" w:color="auto"/>
            </w:tcBorders>
          </w:tcPr>
          <w:p w14:paraId="451D324D" w14:textId="77777777" w:rsidR="00B13BE2" w:rsidRPr="00B13BE2" w:rsidRDefault="00B13BE2" w:rsidP="00F5322F">
            <w:pPr>
              <w:pStyle w:val="TAL"/>
              <w:jc w:val="center"/>
              <w:rPr>
                <w:ins w:id="52" w:author="Nokia(SS1)" w:date="2023-09-27T21:34:00Z"/>
                <w:lang w:eastAsia="zh-CN"/>
              </w:rPr>
            </w:pPr>
            <w:ins w:id="53" w:author="Nokia(SS1)" w:date="2023-09-27T21:34:00Z">
              <w:r w:rsidRPr="00B13BE2">
                <w:rPr>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0C1F9E4D" w14:textId="77777777" w:rsidR="00B13BE2" w:rsidRPr="00EC22E3" w:rsidRDefault="00B13BE2" w:rsidP="00F5322F">
            <w:pPr>
              <w:pStyle w:val="TAL"/>
              <w:jc w:val="center"/>
              <w:rPr>
                <w:ins w:id="54" w:author="Nokia(SS1)" w:date="2023-09-27T21:34:00Z"/>
                <w:rFonts w:cs="Arial"/>
              </w:rPr>
            </w:pPr>
            <w:ins w:id="55" w:author="Nokia(SS1)" w:date="2023-09-27T21:34:00Z">
              <w:r w:rsidRPr="00EC22E3">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340899C9" w14:textId="77777777" w:rsidR="00B13BE2" w:rsidRPr="00B13BE2" w:rsidRDefault="00B13BE2" w:rsidP="00F5322F">
            <w:pPr>
              <w:pStyle w:val="TAL"/>
              <w:jc w:val="center"/>
              <w:rPr>
                <w:ins w:id="56" w:author="Nokia(SS1)" w:date="2023-09-27T21:34:00Z"/>
                <w:rFonts w:cs="Arial"/>
                <w:lang w:eastAsia="zh-CN"/>
              </w:rPr>
            </w:pPr>
            <w:ins w:id="57" w:author="Nokia(SS1)" w:date="2023-09-27T21:34:00Z">
              <w:r w:rsidRPr="00B13BE2">
                <w:rPr>
                  <w:rFonts w:cs="Arial"/>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49007522" w14:textId="77777777" w:rsidR="00B13BE2" w:rsidRPr="00EC22E3" w:rsidRDefault="00B13BE2" w:rsidP="00F5322F">
            <w:pPr>
              <w:pStyle w:val="TAL"/>
              <w:jc w:val="center"/>
              <w:rPr>
                <w:ins w:id="58" w:author="Nokia(SS1)" w:date="2023-09-27T21:34:00Z"/>
                <w:rFonts w:cs="Arial"/>
              </w:rPr>
            </w:pPr>
            <w:ins w:id="59" w:author="Nokia(SS1)" w:date="2023-09-27T21:34:00Z">
              <w:r w:rsidRPr="00EC22E3">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319A6D46" w14:textId="77777777" w:rsidR="00B13BE2" w:rsidRPr="00EC22E3" w:rsidRDefault="00B13BE2" w:rsidP="00F5322F">
            <w:pPr>
              <w:pStyle w:val="TAL"/>
              <w:jc w:val="center"/>
              <w:rPr>
                <w:ins w:id="60" w:author="Nokia(SS1)" w:date="2023-09-27T21:34:00Z"/>
                <w:rFonts w:cs="Arial"/>
                <w:lang w:eastAsia="zh-CN"/>
              </w:rPr>
            </w:pPr>
            <w:ins w:id="61" w:author="Nokia(SS1)" w:date="2023-09-27T21:34:00Z">
              <w:r w:rsidRPr="00EC22E3">
                <w:rPr>
                  <w:rFonts w:cs="Arial"/>
                  <w:lang w:eastAsia="zh-CN"/>
                </w:rPr>
                <w:t>T</w:t>
              </w:r>
            </w:ins>
          </w:p>
        </w:tc>
      </w:tr>
    </w:tbl>
    <w:p w14:paraId="73C2ABFE" w14:textId="77777777" w:rsidR="00B13BE2" w:rsidRDefault="00B13BE2" w:rsidP="00B13BE2"/>
    <w:p w14:paraId="0E4D21D8" w14:textId="77777777" w:rsidR="00B13BE2" w:rsidRDefault="00B13BE2" w:rsidP="00B13BE2">
      <w:pPr>
        <w:pStyle w:val="Heading4"/>
        <w:rPr>
          <w:lang w:val="fr-FR"/>
        </w:rPr>
      </w:pPr>
      <w:bookmarkStart w:id="62" w:name="_Toc67990567"/>
      <w:r>
        <w:rPr>
          <w:lang w:val="fr-FR"/>
        </w:rPr>
        <w:t>6.3.25.3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62"/>
      <w:proofErr w:type="spellEnd"/>
    </w:p>
    <w:p w14:paraId="40181B88" w14:textId="77777777" w:rsidR="00B13BE2" w:rsidRDefault="00B13BE2" w:rsidP="00B13BE2">
      <w:pPr>
        <w:rPr>
          <w:lang w:val="fr-FR" w:eastAsia="zh-CN"/>
        </w:rPr>
      </w:pPr>
      <w:r>
        <w:rPr>
          <w:lang w:val="fr-FR"/>
        </w:rPr>
        <w:t>None.</w:t>
      </w:r>
    </w:p>
    <w:p w14:paraId="77E515DB" w14:textId="77777777" w:rsidR="00B13BE2" w:rsidRDefault="00B13BE2" w:rsidP="00B13BE2">
      <w:pPr>
        <w:pStyle w:val="Heading4"/>
        <w:rPr>
          <w:lang w:val="fr-FR"/>
        </w:rPr>
      </w:pPr>
      <w:bookmarkStart w:id="63" w:name="_Toc67990568"/>
      <w:r>
        <w:rPr>
          <w:lang w:val="fr-FR" w:eastAsia="zh-CN"/>
        </w:rPr>
        <w:t>6.3.25.</w:t>
      </w:r>
      <w:r>
        <w:rPr>
          <w:lang w:val="fr-FR"/>
        </w:rPr>
        <w:t>4</w:t>
      </w:r>
      <w:r>
        <w:rPr>
          <w:lang w:val="fr-FR"/>
        </w:rPr>
        <w:tab/>
        <w:t>Notifications</w:t>
      </w:r>
      <w:bookmarkEnd w:id="63"/>
    </w:p>
    <w:p w14:paraId="2A847084" w14:textId="77777777" w:rsidR="00B13BE2" w:rsidRDefault="00B13BE2" w:rsidP="00B13BE2">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35DD3878" w14:textId="77777777" w:rsidR="00B13BE2" w:rsidRDefault="00B13BE2" w:rsidP="00B13BE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13BE2" w:rsidRPr="00477531" w14:paraId="6A79D537" w14:textId="77777777" w:rsidTr="00F5322F">
        <w:tc>
          <w:tcPr>
            <w:tcW w:w="9521" w:type="dxa"/>
            <w:shd w:val="clear" w:color="auto" w:fill="FFFFCC"/>
            <w:vAlign w:val="center"/>
          </w:tcPr>
          <w:p w14:paraId="02CC1622" w14:textId="77777777" w:rsidR="00B13BE2" w:rsidRPr="00477531" w:rsidRDefault="00B13BE2" w:rsidP="00F5322F">
            <w:pPr>
              <w:jc w:val="center"/>
              <w:rPr>
                <w:rFonts w:ascii="Arial" w:hAnsi="Arial" w:cs="Arial"/>
                <w:b/>
                <w:bCs/>
                <w:sz w:val="28"/>
                <w:szCs w:val="28"/>
              </w:rPr>
            </w:pPr>
            <w:r>
              <w:rPr>
                <w:rFonts w:ascii="Arial" w:hAnsi="Arial" w:cs="Arial"/>
                <w:b/>
                <w:bCs/>
                <w:sz w:val="28"/>
                <w:szCs w:val="28"/>
                <w:lang w:eastAsia="zh-CN"/>
              </w:rPr>
              <w:t>Next Change</w:t>
            </w:r>
          </w:p>
        </w:tc>
      </w:tr>
    </w:tbl>
    <w:p w14:paraId="5EF58808" w14:textId="77777777" w:rsidR="00B13BE2" w:rsidRDefault="00B13BE2" w:rsidP="00B13BE2"/>
    <w:p w14:paraId="06A597C9" w14:textId="77777777" w:rsidR="00B13BE2" w:rsidRDefault="00B13BE2" w:rsidP="00B13BE2">
      <w:pPr>
        <w:pStyle w:val="Heading3"/>
        <w:rPr>
          <w:lang w:eastAsia="zh-CN"/>
        </w:rPr>
      </w:pPr>
      <w:bookmarkStart w:id="64" w:name="_Toc59183293"/>
      <w:bookmarkStart w:id="65" w:name="_Toc59184759"/>
      <w:bookmarkStart w:id="66" w:name="_Toc59195694"/>
      <w:bookmarkStart w:id="67" w:name="_Toc59440122"/>
      <w:bookmarkStart w:id="68" w:name="_Toc67990580"/>
      <w:r>
        <w:rPr>
          <w:lang w:eastAsia="zh-CN"/>
        </w:rPr>
        <w:lastRenderedPageBreak/>
        <w:t>6.4</w:t>
      </w:r>
      <w:r>
        <w:t>.1</w:t>
      </w:r>
      <w:r>
        <w:tab/>
      </w:r>
      <w:r>
        <w:rPr>
          <w:lang w:eastAsia="zh-CN"/>
        </w:rPr>
        <w:t>Attribute properties</w:t>
      </w:r>
      <w:bookmarkEnd w:id="64"/>
      <w:bookmarkEnd w:id="65"/>
      <w:bookmarkEnd w:id="66"/>
      <w:bookmarkEnd w:id="67"/>
      <w:bookmarkEnd w:id="68"/>
    </w:p>
    <w:p w14:paraId="19BCB1D8" w14:textId="77777777" w:rsidR="00B13BE2" w:rsidRPr="00F17312" w:rsidRDefault="00B13BE2" w:rsidP="00B13BE2">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B13BE2" w14:paraId="64FFB7A7"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76FF6B4E" w14:textId="77777777" w:rsidR="00B13BE2" w:rsidRDefault="00B13BE2" w:rsidP="00F5322F">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3FC4863F" w14:textId="77777777" w:rsidR="00B13BE2" w:rsidRDefault="00B13BE2" w:rsidP="00F5322F">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715F02EA" w14:textId="77777777" w:rsidR="00B13BE2" w:rsidRDefault="00B13BE2" w:rsidP="00F5322F">
            <w:pPr>
              <w:pStyle w:val="TAH"/>
            </w:pPr>
            <w:r>
              <w:t>Properties</w:t>
            </w:r>
          </w:p>
        </w:tc>
      </w:tr>
      <w:tr w:rsidR="00B13BE2" w14:paraId="29DFC056"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356A31" w14:textId="77777777" w:rsidR="00B13BE2" w:rsidRDefault="00B13BE2" w:rsidP="00F5322F">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3937C28D" w14:textId="77777777" w:rsidR="00B13BE2" w:rsidRDefault="00B13BE2" w:rsidP="00F5322F">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2B2F7284"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Real</w:t>
            </w:r>
          </w:p>
          <w:p w14:paraId="5648FCE1"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491A3627"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9C5E06"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CFB637"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58E3200"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B20F18F"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B13BE2" w14:paraId="7F8A1D85"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E25E5D" w14:textId="77777777" w:rsidR="00B13BE2" w:rsidRDefault="00B13BE2" w:rsidP="00F5322F">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24AD554" w14:textId="77777777" w:rsidR="00B13BE2" w:rsidRDefault="00B13BE2" w:rsidP="00F5322F">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5BE6AC30" w14:textId="77777777" w:rsidR="00B13BE2" w:rsidRDefault="00B13BE2" w:rsidP="00F5322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B68A1E0" w14:textId="77777777" w:rsidR="00B13BE2" w:rsidRDefault="00B13BE2" w:rsidP="00F5322F">
            <w:pPr>
              <w:spacing w:after="0"/>
              <w:rPr>
                <w:rFonts w:ascii="Arial" w:hAnsi="Arial" w:cs="Arial"/>
                <w:sz w:val="18"/>
                <w:szCs w:val="18"/>
              </w:rPr>
            </w:pPr>
            <w:r>
              <w:rPr>
                <w:rFonts w:ascii="Arial" w:hAnsi="Arial" w:cs="Arial"/>
                <w:sz w:val="18"/>
                <w:szCs w:val="18"/>
              </w:rPr>
              <w:t>multiplicity: 1</w:t>
            </w:r>
          </w:p>
          <w:p w14:paraId="3816F28E" w14:textId="77777777" w:rsidR="00B13BE2" w:rsidRDefault="00B13BE2" w:rsidP="00F5322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36405CE" w14:textId="77777777" w:rsidR="00B13BE2" w:rsidRDefault="00B13BE2" w:rsidP="00F5322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F3F8FF9" w14:textId="77777777" w:rsidR="00B13BE2" w:rsidRDefault="00B13BE2" w:rsidP="00F5322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482F8A9" w14:textId="77777777" w:rsidR="00B13BE2" w:rsidRDefault="00B13BE2" w:rsidP="00F5322F">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B13BE2" w14:paraId="0E5C0F09"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9B6502" w14:textId="77777777" w:rsidR="00B13BE2" w:rsidRDefault="00B13BE2" w:rsidP="00F5322F">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47EFAEF" w14:textId="77777777" w:rsidR="00B13BE2" w:rsidRDefault="00B13BE2" w:rsidP="00F5322F">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666D6A61" w14:textId="77777777" w:rsidR="00B13BE2" w:rsidRDefault="00B13BE2" w:rsidP="00F5322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E96F6FD" w14:textId="77777777" w:rsidR="00B13BE2" w:rsidRDefault="00B13BE2" w:rsidP="00F5322F">
            <w:pPr>
              <w:spacing w:after="0"/>
              <w:rPr>
                <w:rFonts w:ascii="Arial" w:hAnsi="Arial" w:cs="Arial"/>
                <w:sz w:val="18"/>
                <w:szCs w:val="18"/>
              </w:rPr>
            </w:pPr>
            <w:r>
              <w:rPr>
                <w:rFonts w:ascii="Arial" w:hAnsi="Arial" w:cs="Arial"/>
                <w:sz w:val="18"/>
                <w:szCs w:val="18"/>
              </w:rPr>
              <w:t>multiplicity: 1</w:t>
            </w:r>
          </w:p>
          <w:p w14:paraId="508E0307" w14:textId="77777777" w:rsidR="00B13BE2" w:rsidRDefault="00B13BE2" w:rsidP="00F5322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3170971" w14:textId="77777777" w:rsidR="00B13BE2" w:rsidRDefault="00B13BE2" w:rsidP="00F5322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5D23573" w14:textId="77777777" w:rsidR="00B13BE2" w:rsidRDefault="00B13BE2" w:rsidP="00F5322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C59714A" w14:textId="77777777" w:rsidR="00B13BE2" w:rsidRDefault="00B13BE2" w:rsidP="00F5322F">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B13BE2" w14:paraId="6686930E"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B97627"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71F6A49C" w14:textId="77777777" w:rsidR="00B13BE2" w:rsidRDefault="00B13BE2" w:rsidP="00F5322F">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1E15EAFC" w14:textId="77777777" w:rsidR="00B13BE2" w:rsidRDefault="00B13BE2" w:rsidP="00F5322F">
            <w:pPr>
              <w:pStyle w:val="TAL"/>
              <w:rPr>
                <w:rFonts w:cs="Arial"/>
                <w:szCs w:val="18"/>
              </w:rPr>
            </w:pPr>
          </w:p>
          <w:p w14:paraId="49E49831" w14:textId="77777777" w:rsidR="00B13BE2" w:rsidRDefault="00B13BE2" w:rsidP="00F5322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61AF770D" w14:textId="77777777" w:rsidR="00B13BE2" w:rsidRDefault="00B13BE2" w:rsidP="00F5322F">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2377131A" w14:textId="77777777" w:rsidR="00B13BE2" w:rsidRDefault="00B13BE2" w:rsidP="00F5322F">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2A249D12"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 xml:space="preserve">type: ENUM </w:t>
            </w:r>
          </w:p>
          <w:p w14:paraId="59AA8019"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7D0120A3"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4DFA16"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7FF4FC"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0E63CF8" w14:textId="77777777" w:rsidR="00B13BE2" w:rsidRDefault="00B13BE2" w:rsidP="00F5322F">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6BBDAC44" w14:textId="77777777" w:rsidR="00B13BE2" w:rsidRDefault="00B13BE2" w:rsidP="00F5322F">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B13BE2" w14:paraId="364D1CFF"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C45EB8" w14:textId="77777777" w:rsidR="00B13BE2" w:rsidRDefault="00B13BE2" w:rsidP="00F5322F">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2F72A27E" w14:textId="77777777" w:rsidR="00B13BE2" w:rsidRDefault="00B13BE2" w:rsidP="00F5322F">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5BD099F5" w14:textId="77777777" w:rsidR="00B13BE2" w:rsidRDefault="00B13BE2" w:rsidP="00F5322F">
            <w:pPr>
              <w:spacing w:after="0"/>
              <w:rPr>
                <w:rFonts w:ascii="Arial" w:hAnsi="Arial" w:cs="Arial"/>
                <w:snapToGrid w:val="0"/>
                <w:sz w:val="18"/>
                <w:szCs w:val="18"/>
              </w:rPr>
            </w:pPr>
          </w:p>
          <w:p w14:paraId="6CAF3234" w14:textId="77777777" w:rsidR="00B13BE2" w:rsidRDefault="00B13BE2" w:rsidP="00F5322F">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1825EBCE" w14:textId="77777777" w:rsidR="00B13BE2" w:rsidRDefault="00B13BE2" w:rsidP="00F5322F">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01D3FB82" w14:textId="77777777" w:rsidR="00B13BE2" w:rsidRDefault="00B13BE2" w:rsidP="00F5322F">
            <w:pPr>
              <w:spacing w:after="0"/>
              <w:rPr>
                <w:rFonts w:ascii="Arial" w:hAnsi="Arial" w:cs="Arial"/>
                <w:sz w:val="18"/>
                <w:szCs w:val="18"/>
              </w:rPr>
            </w:pPr>
            <w:r>
              <w:rPr>
                <w:rFonts w:ascii="Arial" w:hAnsi="Arial" w:cs="Arial"/>
                <w:sz w:val="18"/>
                <w:szCs w:val="18"/>
              </w:rPr>
              <w:t>type: ENUM</w:t>
            </w:r>
          </w:p>
          <w:p w14:paraId="3C644A26" w14:textId="77777777" w:rsidR="00B13BE2" w:rsidRDefault="00B13BE2" w:rsidP="00F5322F">
            <w:pPr>
              <w:spacing w:after="0"/>
              <w:rPr>
                <w:rFonts w:ascii="Arial" w:hAnsi="Arial" w:cs="Arial"/>
                <w:sz w:val="18"/>
                <w:szCs w:val="18"/>
              </w:rPr>
            </w:pPr>
            <w:r>
              <w:rPr>
                <w:rFonts w:ascii="Arial" w:hAnsi="Arial" w:cs="Arial"/>
                <w:sz w:val="18"/>
                <w:szCs w:val="18"/>
              </w:rPr>
              <w:t>multiplicity: 1</w:t>
            </w:r>
          </w:p>
          <w:p w14:paraId="6E7D55D1" w14:textId="77777777" w:rsidR="00B13BE2" w:rsidRDefault="00B13BE2" w:rsidP="00F5322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95224BE" w14:textId="77777777" w:rsidR="00B13BE2" w:rsidRDefault="00B13BE2" w:rsidP="00F5322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F586391" w14:textId="77777777" w:rsidR="00B13BE2" w:rsidRDefault="00B13BE2" w:rsidP="00F5322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3CF083A6" w14:textId="77777777" w:rsidR="00B13BE2" w:rsidRDefault="00B13BE2" w:rsidP="00F5322F">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1F74634" w14:textId="77777777" w:rsidR="00B13BE2" w:rsidRDefault="00B13BE2" w:rsidP="00F5322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13BE2" w14:paraId="22C8EF1E"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5E2FE3" w14:textId="77777777" w:rsidR="00B13BE2" w:rsidRDefault="00B13BE2" w:rsidP="00F5322F">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35FFBB9" w14:textId="77777777" w:rsidR="00B13BE2" w:rsidRDefault="00B13BE2" w:rsidP="00F5322F">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4489D09"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40BD17EB"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314B6E4F"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D3A1AB"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2EDF637"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E0B4E55"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B13BE2" w14:paraId="5336A5DC"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8A1C61" w14:textId="77777777" w:rsidR="00B13BE2" w:rsidRDefault="00B13BE2" w:rsidP="00F5322F">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7A6F7DD7" w14:textId="77777777" w:rsidR="00B13BE2" w:rsidRDefault="00B13BE2" w:rsidP="00F5322F">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223BA1AF" w14:textId="77777777" w:rsidR="00B13BE2" w:rsidRDefault="00B13BE2" w:rsidP="00F5322F">
            <w:pPr>
              <w:pStyle w:val="TAL"/>
              <w:rPr>
                <w:rFonts w:cs="Arial"/>
                <w:snapToGrid w:val="0"/>
                <w:szCs w:val="18"/>
                <w:lang w:eastAsia="zh-CN"/>
              </w:rPr>
            </w:pPr>
          </w:p>
          <w:p w14:paraId="64B684B9" w14:textId="77777777" w:rsidR="00B13BE2" w:rsidRDefault="00B13BE2" w:rsidP="00F5322F">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90E985B"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String</w:t>
            </w:r>
          </w:p>
          <w:p w14:paraId="4FF7AB28"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6B6DFE09"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B79DAC"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2028B9CF"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56D0A72"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B13BE2" w14:paraId="5146AEFE"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85B8B8" w14:textId="77777777" w:rsidR="00B13BE2" w:rsidRDefault="00B13BE2" w:rsidP="00F5322F">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0F0C55D8" w14:textId="77777777" w:rsidR="00B13BE2" w:rsidRDefault="00B13BE2" w:rsidP="00F5322F">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674601A1" w14:textId="77777777" w:rsidR="00B13BE2" w:rsidRDefault="00B13BE2" w:rsidP="00F5322F">
            <w:pPr>
              <w:pStyle w:val="TAL"/>
              <w:rPr>
                <w:rFonts w:cs="Arial"/>
                <w:snapToGrid w:val="0"/>
                <w:szCs w:val="18"/>
                <w:lang w:eastAsia="zh-CN"/>
              </w:rPr>
            </w:pPr>
          </w:p>
          <w:p w14:paraId="03B9663E" w14:textId="77777777" w:rsidR="00B13BE2" w:rsidRDefault="00B13BE2" w:rsidP="00F5322F">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A940973"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String</w:t>
            </w:r>
          </w:p>
          <w:p w14:paraId="1C3B7212"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2F93E898"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4ED0B4"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62A98026"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1BA62E30"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B13BE2" w14:paraId="43C8ED91"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B43206" w14:textId="77777777" w:rsidR="00B13BE2" w:rsidRDefault="00B13BE2" w:rsidP="00F5322F">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5EEFCB4C" w14:textId="77777777" w:rsidR="00B13BE2" w:rsidRDefault="00B13BE2" w:rsidP="00F5322F">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30570883" w14:textId="77777777" w:rsidR="00B13BE2" w:rsidRDefault="00B13BE2" w:rsidP="00F5322F">
            <w:pPr>
              <w:pStyle w:val="TAL"/>
              <w:rPr>
                <w:rFonts w:cs="Arial"/>
                <w:snapToGrid w:val="0"/>
                <w:szCs w:val="18"/>
                <w:lang w:eastAsia="zh-CN"/>
              </w:rPr>
            </w:pPr>
          </w:p>
          <w:p w14:paraId="15EE64A1" w14:textId="77777777" w:rsidR="00B13BE2" w:rsidRDefault="00B13BE2" w:rsidP="00F5322F">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5974290"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String</w:t>
            </w:r>
          </w:p>
          <w:p w14:paraId="46E1727E"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51F22011"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C51347"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3381623C"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05A270AA"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B13BE2" w14:paraId="61E7F278"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4EBC47" w14:textId="77777777" w:rsidR="00B13BE2" w:rsidRDefault="00B13BE2" w:rsidP="00F5322F">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7D99B925" w14:textId="77777777" w:rsidR="00B13BE2" w:rsidRDefault="00B13BE2" w:rsidP="00F5322F">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0D60B9FB" w14:textId="77777777" w:rsidR="00B13BE2" w:rsidRDefault="00B13BE2" w:rsidP="00F5322F">
            <w:pPr>
              <w:pStyle w:val="TAL"/>
              <w:rPr>
                <w:rFonts w:cs="Arial"/>
                <w:snapToGrid w:val="0"/>
                <w:szCs w:val="18"/>
                <w:lang w:eastAsia="zh-CN"/>
              </w:rPr>
            </w:pPr>
          </w:p>
          <w:p w14:paraId="52CB7746" w14:textId="77777777" w:rsidR="00B13BE2" w:rsidRDefault="00B13BE2" w:rsidP="00F5322F">
            <w:pPr>
              <w:pStyle w:val="TAL"/>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62AB8EE5" w14:textId="77777777" w:rsidR="00B13BE2" w:rsidRDefault="00B13BE2" w:rsidP="00F5322F">
            <w:pPr>
              <w:spacing w:after="0"/>
              <w:rPr>
                <w:rFonts w:ascii="Arial" w:hAnsi="Arial" w:cs="Arial"/>
                <w:sz w:val="18"/>
                <w:szCs w:val="18"/>
              </w:rPr>
            </w:pPr>
            <w:r>
              <w:rPr>
                <w:rFonts w:ascii="Arial" w:hAnsi="Arial" w:cs="Arial"/>
                <w:sz w:val="18"/>
                <w:szCs w:val="18"/>
              </w:rPr>
              <w:t>type: ENUM</w:t>
            </w:r>
          </w:p>
          <w:p w14:paraId="6A95D88E" w14:textId="77777777" w:rsidR="00B13BE2" w:rsidRDefault="00B13BE2" w:rsidP="00F5322F">
            <w:pPr>
              <w:spacing w:after="0"/>
              <w:rPr>
                <w:rFonts w:ascii="Arial" w:hAnsi="Arial" w:cs="Arial"/>
                <w:sz w:val="18"/>
                <w:szCs w:val="18"/>
              </w:rPr>
            </w:pPr>
            <w:r>
              <w:rPr>
                <w:rFonts w:ascii="Arial" w:hAnsi="Arial" w:cs="Arial"/>
                <w:sz w:val="18"/>
                <w:szCs w:val="18"/>
              </w:rPr>
              <w:t>multiplicity: 1</w:t>
            </w:r>
          </w:p>
          <w:p w14:paraId="11A1B8F9" w14:textId="77777777" w:rsidR="00B13BE2" w:rsidRDefault="00B13BE2" w:rsidP="00F5322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441E5D4" w14:textId="77777777" w:rsidR="00B13BE2" w:rsidRDefault="00B13BE2" w:rsidP="00F5322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F1AA06C" w14:textId="77777777" w:rsidR="00B13BE2" w:rsidRDefault="00B13BE2" w:rsidP="00F5322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B894817" w14:textId="77777777" w:rsidR="00B13BE2" w:rsidRDefault="00B13BE2" w:rsidP="00F5322F">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0C9F9A1D" w14:textId="77777777" w:rsidR="00B13BE2" w:rsidRDefault="00B13BE2" w:rsidP="00F5322F">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13BE2" w14:paraId="6504B044"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4DDEAE" w14:textId="77777777" w:rsidR="00B13BE2" w:rsidRDefault="00B13BE2" w:rsidP="00F5322F">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38648111" w14:textId="77777777" w:rsidR="00B13BE2" w:rsidRDefault="00B13BE2" w:rsidP="00F5322F">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02B84A70" w14:textId="77777777" w:rsidR="00B13BE2" w:rsidRDefault="00B13BE2" w:rsidP="00F5322F">
            <w:pPr>
              <w:pStyle w:val="TAL"/>
              <w:rPr>
                <w:rFonts w:cs="Arial"/>
                <w:snapToGrid w:val="0"/>
                <w:szCs w:val="18"/>
                <w:lang w:eastAsia="zh-CN"/>
              </w:rPr>
            </w:pPr>
          </w:p>
          <w:p w14:paraId="730C5552" w14:textId="77777777" w:rsidR="00B13BE2" w:rsidRDefault="00B13BE2" w:rsidP="00F5322F">
            <w:pPr>
              <w:pStyle w:val="TAL"/>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3B321231" w14:textId="77777777" w:rsidR="00B13BE2" w:rsidRDefault="00B13BE2" w:rsidP="00F5322F">
            <w:pPr>
              <w:spacing w:after="0"/>
              <w:rPr>
                <w:rFonts w:ascii="Arial" w:hAnsi="Arial" w:cs="Arial"/>
                <w:sz w:val="18"/>
                <w:szCs w:val="18"/>
              </w:rPr>
            </w:pPr>
            <w:r>
              <w:rPr>
                <w:rFonts w:ascii="Arial" w:hAnsi="Arial" w:cs="Arial"/>
                <w:sz w:val="18"/>
                <w:szCs w:val="18"/>
              </w:rPr>
              <w:t>type: ENUM</w:t>
            </w:r>
          </w:p>
          <w:p w14:paraId="0AF0C5D5" w14:textId="77777777" w:rsidR="00B13BE2" w:rsidRDefault="00B13BE2" w:rsidP="00F5322F">
            <w:pPr>
              <w:spacing w:after="0"/>
              <w:rPr>
                <w:rFonts w:ascii="Arial" w:hAnsi="Arial" w:cs="Arial"/>
                <w:sz w:val="18"/>
                <w:szCs w:val="18"/>
              </w:rPr>
            </w:pPr>
            <w:r>
              <w:rPr>
                <w:rFonts w:ascii="Arial" w:hAnsi="Arial" w:cs="Arial"/>
                <w:sz w:val="18"/>
                <w:szCs w:val="18"/>
              </w:rPr>
              <w:t>multiplicity: 1…3</w:t>
            </w:r>
          </w:p>
          <w:p w14:paraId="51E242A9" w14:textId="77777777" w:rsidR="00B13BE2" w:rsidRDefault="00B13BE2" w:rsidP="00F5322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702435C4" w14:textId="77777777" w:rsidR="00B13BE2" w:rsidRDefault="00B13BE2" w:rsidP="00F5322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382FA161" w14:textId="77777777" w:rsidR="00B13BE2" w:rsidRDefault="00B13BE2" w:rsidP="00F5322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64EE5C6" w14:textId="77777777" w:rsidR="00B13BE2" w:rsidRDefault="00B13BE2" w:rsidP="00F5322F">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6BD1A71B" w14:textId="77777777" w:rsidR="00B13BE2" w:rsidRDefault="00B13BE2" w:rsidP="00F5322F">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13BE2" w14:paraId="67FDD9F0"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EB0B79" w14:textId="77777777" w:rsidR="00B13BE2" w:rsidRDefault="00B13BE2" w:rsidP="00F5322F">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77241AF0" w14:textId="77777777" w:rsidR="00B13BE2" w:rsidRDefault="00B13BE2" w:rsidP="00F5322F">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3F2A5E4D" w14:textId="77777777" w:rsidR="00B13BE2" w:rsidRDefault="00B13BE2" w:rsidP="00F5322F">
            <w:pPr>
              <w:pStyle w:val="TAL"/>
              <w:rPr>
                <w:rFonts w:cs="Arial"/>
                <w:snapToGrid w:val="0"/>
                <w:szCs w:val="18"/>
                <w:lang w:eastAsia="zh-CN"/>
              </w:rPr>
            </w:pPr>
          </w:p>
          <w:p w14:paraId="57708637" w14:textId="77777777" w:rsidR="00B13BE2" w:rsidRDefault="00B13BE2" w:rsidP="00F5322F">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12D9C872" w14:textId="77777777" w:rsidR="00B13BE2" w:rsidRDefault="00B13BE2" w:rsidP="00F5322F">
            <w:pPr>
              <w:spacing w:after="0"/>
              <w:rPr>
                <w:rFonts w:ascii="Arial" w:hAnsi="Arial" w:cs="Arial"/>
                <w:sz w:val="18"/>
                <w:szCs w:val="18"/>
              </w:rPr>
            </w:pPr>
            <w:r>
              <w:rPr>
                <w:rFonts w:ascii="Arial" w:hAnsi="Arial" w:cs="Arial"/>
                <w:sz w:val="18"/>
                <w:szCs w:val="18"/>
              </w:rPr>
              <w:t>type: ENUM</w:t>
            </w:r>
          </w:p>
          <w:p w14:paraId="47EB766F" w14:textId="77777777" w:rsidR="00B13BE2" w:rsidRDefault="00B13BE2" w:rsidP="00F5322F">
            <w:pPr>
              <w:spacing w:after="0"/>
              <w:rPr>
                <w:rFonts w:ascii="Arial" w:hAnsi="Arial" w:cs="Arial"/>
                <w:sz w:val="18"/>
                <w:szCs w:val="18"/>
              </w:rPr>
            </w:pPr>
            <w:r>
              <w:rPr>
                <w:rFonts w:ascii="Arial" w:hAnsi="Arial" w:cs="Arial"/>
                <w:sz w:val="18"/>
                <w:szCs w:val="18"/>
              </w:rPr>
              <w:t>multiplicity: 1</w:t>
            </w:r>
          </w:p>
          <w:p w14:paraId="2F2B62EE" w14:textId="77777777" w:rsidR="00B13BE2" w:rsidRDefault="00B13BE2" w:rsidP="00F5322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E7F1FCD" w14:textId="77777777" w:rsidR="00B13BE2" w:rsidRDefault="00B13BE2" w:rsidP="00F5322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DF3BF0E" w14:textId="77777777" w:rsidR="00B13BE2" w:rsidRDefault="00B13BE2" w:rsidP="00F5322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AF57624" w14:textId="77777777" w:rsidR="00B13BE2" w:rsidRDefault="00B13BE2" w:rsidP="00F5322F">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65C23F28" w14:textId="77777777" w:rsidR="00B13BE2" w:rsidRDefault="00B13BE2" w:rsidP="00F5322F">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13BE2" w14:paraId="7FCE2C4E"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9EC86C"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67B90DB" w14:textId="77777777" w:rsidR="00B13BE2" w:rsidRDefault="00B13BE2" w:rsidP="00F532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3D70EF2F"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2D5833">
              <w:rPr>
                <w:rFonts w:ascii="Arial" w:hAnsi="Arial" w:cs="Arial"/>
                <w:snapToGrid w:val="0"/>
                <w:sz w:val="18"/>
                <w:szCs w:val="18"/>
              </w:rPr>
              <w:t>MaxNumberofUEs</w:t>
            </w:r>
            <w:proofErr w:type="spellEnd"/>
          </w:p>
          <w:p w14:paraId="3094BECF"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5568D1C8"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44C38B"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0E75D3"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3CB00AF"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DE61C07" w14:textId="77777777" w:rsidR="00B13BE2" w:rsidRDefault="00B13BE2" w:rsidP="00F5322F">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B13BE2" w14:paraId="6274D393"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869E9B" w14:textId="77777777" w:rsidR="00B13BE2" w:rsidRDefault="00B13BE2" w:rsidP="00F5322F">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7E7F53EE" w14:textId="77777777" w:rsidR="00B13BE2" w:rsidRDefault="00B13BE2" w:rsidP="00F532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75C3D76E"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Integer</w:t>
            </w:r>
          </w:p>
          <w:p w14:paraId="752C8E78"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49628702"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E2237A"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77F1A8"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57EC148"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AC99563" w14:textId="77777777" w:rsidR="00B13BE2" w:rsidRDefault="00B13BE2" w:rsidP="00F5322F">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B13BE2" w14:paraId="0E14F70A"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E59BB9" w14:textId="77777777" w:rsidR="00B13BE2" w:rsidRDefault="00B13BE2" w:rsidP="00F5322F">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2193E293" w14:textId="77777777" w:rsidR="00B13BE2" w:rsidRDefault="00B13BE2" w:rsidP="00F532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4167D720"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Integer</w:t>
            </w:r>
          </w:p>
          <w:p w14:paraId="47B4C988"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7DA43740"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E89214"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38DE9C"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8C0DC3D"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9CDFAA3" w14:textId="77777777" w:rsidR="00B13BE2" w:rsidRDefault="00B13BE2" w:rsidP="00F5322F">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B13BE2" w14:paraId="68FA1A9E"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55FA79"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E76C481" w14:textId="77777777" w:rsidR="00B13BE2" w:rsidRDefault="00B13BE2" w:rsidP="00F532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slice.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0D5D6CD2" w14:textId="77777777" w:rsidR="00B13BE2" w:rsidRDefault="00B13BE2" w:rsidP="00F5322F">
            <w:pPr>
              <w:spacing w:after="0"/>
              <w:rPr>
                <w:rFonts w:ascii="Arial" w:hAnsi="Arial" w:cs="Arial"/>
                <w:color w:val="000000"/>
                <w:sz w:val="18"/>
                <w:szCs w:val="18"/>
                <w:lang w:eastAsia="zh-CN"/>
              </w:rPr>
            </w:pPr>
          </w:p>
          <w:p w14:paraId="5424739A" w14:textId="77777777" w:rsidR="00B13BE2" w:rsidRDefault="00B13BE2" w:rsidP="00F5322F">
            <w:pPr>
              <w:spacing w:after="0"/>
              <w:rPr>
                <w:rFonts w:ascii="Arial" w:hAnsi="Arial" w:cs="Arial"/>
                <w:color w:val="000000"/>
                <w:sz w:val="18"/>
                <w:szCs w:val="18"/>
                <w:lang w:eastAsia="zh-CN"/>
              </w:rPr>
            </w:pPr>
            <w:proofErr w:type="spellStart"/>
            <w:r>
              <w:rPr>
                <w:rFonts w:ascii="Arial" w:hAnsi="Arial" w:cs="Arial"/>
                <w:sz w:val="18"/>
                <w:szCs w:val="18"/>
              </w:rPr>
              <w:t>allowedValues</w:t>
            </w:r>
            <w:proofErr w:type="spellEnd"/>
            <w:r>
              <w:rPr>
                <w:rFonts w:ascii="Arial" w:hAnsi="Arial" w:cs="Arial"/>
                <w:sz w:val="18"/>
                <w:szCs w:val="18"/>
              </w:rPr>
              <w:t>: N/A</w:t>
            </w:r>
          </w:p>
        </w:tc>
        <w:tc>
          <w:tcPr>
            <w:tcW w:w="2156" w:type="dxa"/>
            <w:tcBorders>
              <w:top w:val="single" w:sz="4" w:space="0" w:color="auto"/>
              <w:left w:val="single" w:sz="4" w:space="0" w:color="auto"/>
              <w:bottom w:val="single" w:sz="4" w:space="0" w:color="auto"/>
              <w:right w:val="single" w:sz="4" w:space="0" w:color="auto"/>
            </w:tcBorders>
            <w:hideMark/>
          </w:tcPr>
          <w:p w14:paraId="1573C772"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Tai</w:t>
            </w:r>
          </w:p>
          <w:p w14:paraId="15B7147E"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2B99E278"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991CE04"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99940AC"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5302CB"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69EE669" w14:textId="77777777" w:rsidR="00B13BE2" w:rsidRDefault="00B13BE2" w:rsidP="00F5322F">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B13BE2" w14:paraId="38F1CB6E"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DBFC62" w14:textId="77777777" w:rsidR="00B13BE2" w:rsidRDefault="00B13BE2" w:rsidP="00F5322F">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B6E2566" w14:textId="77777777" w:rsidR="00B13BE2" w:rsidRDefault="00B13BE2" w:rsidP="00F532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2B9DA62E"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Integer</w:t>
            </w:r>
          </w:p>
          <w:p w14:paraId="59FCEA4E"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56B5A9FF"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47788D"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E875B0"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2F7D12F"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820AF4D"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729B67BF"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16061E" w14:textId="77777777" w:rsidR="00B13BE2" w:rsidRPr="00226EF4"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AF5677D" w14:textId="77777777" w:rsidR="00B13BE2" w:rsidRDefault="00B13BE2" w:rsidP="00F532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33902843"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Integer</w:t>
            </w:r>
          </w:p>
          <w:p w14:paraId="3C6563F0"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18B7C09D"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64F304"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CBD232"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14B97AA"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C0623E1"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37977A35"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E7F1A3"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32DDFBE" w14:textId="77777777" w:rsidR="00B13BE2" w:rsidRDefault="00B13BE2" w:rsidP="00F532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1ED5A96"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Integer</w:t>
            </w:r>
          </w:p>
          <w:p w14:paraId="09B8E8D0"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15C82F83"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D364AF"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CA6FB2"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C2BC0D9"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5924615"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2A85626D"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381048"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6D56982" w14:textId="77777777" w:rsidR="00B13BE2" w:rsidRDefault="00B13BE2" w:rsidP="00F532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443D616A"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Integer</w:t>
            </w:r>
          </w:p>
          <w:p w14:paraId="01CEFA66"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7C68DB31"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DADD339"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8D1C2D"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07EEED1"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09CCD86"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1C3409B6"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1DB3C8"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086E4BC" w14:textId="77777777" w:rsidR="00B13BE2" w:rsidRDefault="00B13BE2" w:rsidP="00F532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1201DB6A"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Real</w:t>
            </w:r>
          </w:p>
          <w:p w14:paraId="6C4B2030"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191EB180"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8C29E1"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2F874A"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65E099"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A6628B2"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5E83705A"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6544D1"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F0DB428" w14:textId="77777777" w:rsidR="00B13BE2" w:rsidRDefault="00B13BE2" w:rsidP="00F532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3BC53F25"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Real</w:t>
            </w:r>
          </w:p>
          <w:p w14:paraId="19143567"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3751646B"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8638F5"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043F1E8"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9A4487E"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E7DE33D"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2D3D6661"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7A1AB0"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E5EC4A7" w14:textId="77777777" w:rsidR="00B13BE2" w:rsidRDefault="00B13BE2" w:rsidP="00F532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04AB181C"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Real</w:t>
            </w:r>
          </w:p>
          <w:p w14:paraId="32C88AB1"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527D7BB2"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FF3BE0"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4A8BC8C"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55F4DD"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49FB05A"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50F19B93"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8D707B"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820DEF8" w14:textId="77777777" w:rsidR="00B13BE2" w:rsidRDefault="00B13BE2" w:rsidP="00F532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2016CA74"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Real</w:t>
            </w:r>
          </w:p>
          <w:p w14:paraId="25618F72"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2AC8D0F2"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04A728"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8DA22A"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A93102F"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6E09644"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05ED7016"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EA2D51"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35D9713D" w14:textId="77777777" w:rsidR="00B13BE2" w:rsidRDefault="00B13BE2" w:rsidP="00F5322F">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71DA11D1" w14:textId="77777777" w:rsidR="00B13BE2" w:rsidRDefault="00B13BE2" w:rsidP="00F5322F">
            <w:pPr>
              <w:spacing w:after="0"/>
              <w:rPr>
                <w:rFonts w:ascii="Arial" w:hAnsi="Arial" w:cs="Arial"/>
                <w:color w:val="000000"/>
                <w:sz w:val="18"/>
                <w:szCs w:val="18"/>
              </w:rPr>
            </w:pPr>
          </w:p>
          <w:p w14:paraId="55EA64E7" w14:textId="77777777" w:rsidR="00B13BE2" w:rsidRDefault="00B13BE2" w:rsidP="00F5322F">
            <w:pPr>
              <w:spacing w:after="0"/>
              <w:rPr>
                <w:rFonts w:ascii="Arial" w:hAnsi="Arial" w:cs="Arial"/>
                <w:color w:val="000000"/>
                <w:sz w:val="18"/>
                <w:szCs w:val="18"/>
              </w:rPr>
            </w:pPr>
            <w:proofErr w:type="spellStart"/>
            <w:r w:rsidRPr="00EF21D2">
              <w:rPr>
                <w:rFonts w:cs="Arial"/>
                <w:color w:val="000000"/>
                <w:szCs w:val="18"/>
                <w:lang w:eastAsia="zh-CN"/>
              </w:rPr>
              <w:t>allowedValues</w:t>
            </w:r>
            <w:proofErr w:type="spellEnd"/>
            <w:r w:rsidRPr="00EF21D2">
              <w:rPr>
                <w:rFonts w:cs="Arial"/>
                <w:color w:val="000000"/>
                <w:szCs w:val="18"/>
                <w:lang w:eastAsia="zh-CN"/>
              </w:rPr>
              <w:t>: 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p>
        </w:tc>
        <w:tc>
          <w:tcPr>
            <w:tcW w:w="2156" w:type="dxa"/>
            <w:tcBorders>
              <w:top w:val="single" w:sz="4" w:space="0" w:color="auto"/>
              <w:left w:val="single" w:sz="4" w:space="0" w:color="auto"/>
              <w:bottom w:val="single" w:sz="4" w:space="0" w:color="auto"/>
              <w:right w:val="single" w:sz="4" w:space="0" w:color="auto"/>
            </w:tcBorders>
            <w:hideMark/>
          </w:tcPr>
          <w:p w14:paraId="1C2DD400"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Enum</w:t>
            </w:r>
          </w:p>
          <w:p w14:paraId="252AD4ED"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7737422A"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F23CB2"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10F40D1"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1368F0E"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51AF31D" w14:textId="77777777" w:rsidR="00B13BE2" w:rsidRDefault="00B13BE2" w:rsidP="00F5322F">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B13BE2" w14:paraId="29058B20"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F1B996" w14:textId="77777777" w:rsidR="00B13BE2" w:rsidRDefault="00B13BE2" w:rsidP="00F5322F">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54696ECE" w14:textId="77777777" w:rsidR="00B13BE2" w:rsidRDefault="00B13BE2" w:rsidP="00F5322F">
            <w:pPr>
              <w:pStyle w:val="TAL"/>
              <w:rPr>
                <w:lang w:eastAsia="zh-CN"/>
              </w:rPr>
            </w:pPr>
            <w:r w:rsidRPr="009622EF">
              <w:rPr>
                <w:lang w:eastAsia="zh-CN"/>
              </w:rPr>
              <w:t xml:space="preserve">The attribute specifies whether a service, defined by the </w:t>
            </w:r>
            <w:proofErr w:type="spellStart"/>
            <w:r w:rsidRPr="009622EF">
              <w:rPr>
                <w:lang w:eastAsia="zh-CN"/>
              </w:rPr>
              <w:t>ServiceProfile</w:t>
            </w:r>
            <w:proofErr w:type="spellEnd"/>
            <w:r w:rsidRPr="009622EF">
              <w:rPr>
                <w:lang w:eastAsia="zh-CN"/>
              </w:rPr>
              <w:t xml:space="preserve">, can share a </w:t>
            </w:r>
            <w:proofErr w:type="spellStart"/>
            <w:r w:rsidRPr="009622EF">
              <w:rPr>
                <w:lang w:eastAsia="zh-CN"/>
              </w:rPr>
              <w:t>NetworkSlice</w:t>
            </w:r>
            <w:proofErr w:type="spellEnd"/>
            <w:r w:rsidRPr="009622EF">
              <w:rPr>
                <w:lang w:eastAsia="zh-CN"/>
              </w:rPr>
              <w:t xml:space="preserve"> instance with other services or not. If “non-shared” the service needs a dedicated </w:t>
            </w:r>
            <w:proofErr w:type="spellStart"/>
            <w:r w:rsidRPr="009622EF">
              <w:rPr>
                <w:lang w:eastAsia="zh-CN"/>
              </w:rPr>
              <w:t>NetworkSlice</w:t>
            </w:r>
            <w:proofErr w:type="spellEnd"/>
            <w:r w:rsidRPr="009622EF">
              <w:rPr>
                <w:lang w:eastAsia="zh-CN"/>
              </w:rPr>
              <w:t xml:space="preserve"> instance. If “shared” the service may share a </w:t>
            </w:r>
            <w:proofErr w:type="spellStart"/>
            <w:r w:rsidRPr="009622EF">
              <w:rPr>
                <w:lang w:eastAsia="zh-CN"/>
              </w:rPr>
              <w:t>NetworkSlice</w:t>
            </w:r>
            <w:proofErr w:type="spellEnd"/>
            <w:r w:rsidRPr="009622EF">
              <w:rPr>
                <w:lang w:eastAsia="zh-CN"/>
              </w:rPr>
              <w:t xml:space="preserve"> instance with other service(s).</w:t>
            </w:r>
          </w:p>
          <w:p w14:paraId="6BCCC155" w14:textId="77777777" w:rsidR="00B13BE2" w:rsidRDefault="00B13BE2" w:rsidP="00F5322F">
            <w:pPr>
              <w:pStyle w:val="TAL"/>
              <w:rPr>
                <w:lang w:eastAsia="zh-CN"/>
              </w:rPr>
            </w:pPr>
          </w:p>
          <w:p w14:paraId="2921BFC8" w14:textId="77777777" w:rsidR="00B13BE2" w:rsidRDefault="00B13BE2" w:rsidP="00F5322F">
            <w:pPr>
              <w:pStyle w:val="TAL"/>
              <w:rPr>
                <w:lang w:eastAsia="zh-CN"/>
              </w:rPr>
            </w:pPr>
            <w:proofErr w:type="spellStart"/>
            <w:r w:rsidRPr="00EF21D2">
              <w:rPr>
                <w:lang w:eastAsia="zh-CN"/>
              </w:rPr>
              <w:t>allowedValues</w:t>
            </w:r>
            <w:proofErr w:type="spellEnd"/>
            <w:r w:rsidRPr="00EF21D2">
              <w:rPr>
                <w:lang w:eastAsia="zh-CN"/>
              </w:rPr>
              <w:t>: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0EC736B3"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Enum</w:t>
            </w:r>
          </w:p>
          <w:p w14:paraId="0B8A18BE"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4BE3EED7"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4E8254"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EA8A4A"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8C7EE15" w14:textId="77777777" w:rsidR="00B13BE2" w:rsidRDefault="00B13BE2" w:rsidP="00F5322F">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B13BE2" w14:paraId="199C854B"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B708E4"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0CDCEA7F" w14:textId="77777777" w:rsidR="00B13BE2" w:rsidRPr="00B32DDD" w:rsidRDefault="00B13BE2" w:rsidP="00F5322F">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121CD18C" w14:textId="77777777" w:rsidR="00B13BE2" w:rsidRPr="00B32DDD" w:rsidRDefault="00B13BE2" w:rsidP="00F5322F">
            <w:pPr>
              <w:pStyle w:val="TAL"/>
              <w:rPr>
                <w:rFonts w:cs="Arial"/>
                <w:iCs/>
                <w:szCs w:val="18"/>
                <w:lang w:eastAsia="en-GB"/>
              </w:rPr>
            </w:pPr>
          </w:p>
          <w:p w14:paraId="769F9F4E" w14:textId="77777777" w:rsidR="00B13BE2" w:rsidRDefault="00B13BE2" w:rsidP="00F5322F">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64AF5D0F" w14:textId="77777777" w:rsidR="00B13BE2" w:rsidRPr="0063693E" w:rsidRDefault="00B13BE2" w:rsidP="00F5322F">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3691EDAE" w14:textId="77777777" w:rsidR="00B13BE2" w:rsidRPr="003A33B7" w:rsidRDefault="00B13BE2" w:rsidP="00F5322F">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1757EEE6" w14:textId="77777777" w:rsidR="00B13BE2" w:rsidRPr="000C5AEF" w:rsidRDefault="00B13BE2" w:rsidP="00F5322F">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2374BA5C" w14:textId="77777777" w:rsidR="00B13BE2" w:rsidRPr="00A17B5C" w:rsidRDefault="00B13BE2" w:rsidP="00F5322F">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501E15DE" w14:textId="77777777" w:rsidR="00B13BE2" w:rsidRPr="00A17B5C" w:rsidRDefault="00B13BE2" w:rsidP="00F5322F">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2D39B333" w14:textId="77777777" w:rsidR="00B13BE2" w:rsidRDefault="00B13BE2" w:rsidP="00F5322F">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B13BE2" w14:paraId="515222ED"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B258F4" w14:textId="77777777" w:rsidR="00B13BE2" w:rsidRDefault="00B13BE2" w:rsidP="00F5322F">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690B3FC9" w14:textId="77777777" w:rsidR="00B13BE2" w:rsidRPr="004040C3" w:rsidRDefault="00B13BE2" w:rsidP="00F5322F">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6F9AF63B" w14:textId="77777777" w:rsidR="00B13BE2" w:rsidRPr="00B32DDD" w:rsidRDefault="00B13BE2" w:rsidP="00F5322F">
            <w:pPr>
              <w:pStyle w:val="TAL"/>
              <w:rPr>
                <w:rFonts w:cs="Arial"/>
                <w:szCs w:val="18"/>
              </w:rPr>
            </w:pPr>
          </w:p>
          <w:p w14:paraId="26E52B13" w14:textId="77777777" w:rsidR="00B13BE2" w:rsidRDefault="00B13BE2" w:rsidP="00F5322F">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40B23246" w14:textId="77777777" w:rsidR="00B13BE2" w:rsidRPr="0063693E" w:rsidRDefault="00B13BE2" w:rsidP="00F5322F">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0F3F6E04" w14:textId="77777777" w:rsidR="00B13BE2" w:rsidRPr="003A33B7" w:rsidRDefault="00B13BE2" w:rsidP="00F5322F">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0F6C46FA" w14:textId="77777777" w:rsidR="00B13BE2" w:rsidRPr="000C5AEF" w:rsidRDefault="00B13BE2" w:rsidP="00F5322F">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47EBAF26" w14:textId="77777777" w:rsidR="00B13BE2" w:rsidRPr="00A17B5C" w:rsidRDefault="00B13BE2" w:rsidP="00F5322F">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37AB25D6" w14:textId="77777777" w:rsidR="00B13BE2" w:rsidRPr="00A17B5C" w:rsidRDefault="00B13BE2" w:rsidP="00F5322F">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3BD76533" w14:textId="77777777" w:rsidR="00B13BE2" w:rsidRDefault="00B13BE2" w:rsidP="00F5322F">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B13BE2" w14:paraId="70D9ABD5"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12D04A"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07CD79D5" w14:textId="77777777" w:rsidR="00B13BE2" w:rsidRDefault="00B13BE2" w:rsidP="00F5322F">
            <w:pPr>
              <w:pStyle w:val="TAL"/>
              <w:rPr>
                <w:lang w:eastAsia="zh-CN"/>
              </w:rPr>
            </w:pPr>
            <w:r>
              <w:rPr>
                <w:lang w:eastAsia="zh-CN"/>
              </w:rPr>
              <w:t>An attribute specifies whether the resources to be allocated to the network slice subnet may be shared with another network slice subnet(s).</w:t>
            </w:r>
          </w:p>
          <w:p w14:paraId="70C796C6" w14:textId="77777777" w:rsidR="00B13BE2" w:rsidRDefault="00B13BE2" w:rsidP="00F5322F">
            <w:pPr>
              <w:pStyle w:val="TAL"/>
              <w:rPr>
                <w:lang w:eastAsia="zh-CN"/>
              </w:rPr>
            </w:pPr>
          </w:p>
          <w:p w14:paraId="33F02530" w14:textId="77777777" w:rsidR="00B13BE2" w:rsidRDefault="00B13BE2" w:rsidP="00F5322F">
            <w:pPr>
              <w:pStyle w:val="TAL"/>
              <w:rPr>
                <w:lang w:eastAsia="zh-CN"/>
              </w:rPr>
            </w:pPr>
            <w:proofErr w:type="spellStart"/>
            <w:r w:rsidRPr="00EF21D2">
              <w:rPr>
                <w:lang w:eastAsia="zh-CN"/>
              </w:rPr>
              <w:t>allowedValues</w:t>
            </w:r>
            <w:proofErr w:type="spellEnd"/>
            <w:r w:rsidRPr="00EF21D2">
              <w:rPr>
                <w:lang w:eastAsia="zh-CN"/>
              </w:rPr>
              <w:t>: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1ECF74A3"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Enum</w:t>
            </w:r>
          </w:p>
          <w:p w14:paraId="17BA4EA9"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61685AC5"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6F2C4D"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038606"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9397E5A"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5DB12B5E" w14:textId="77777777" w:rsidR="00B13BE2" w:rsidRDefault="00B13BE2" w:rsidP="00F5322F">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B13BE2" w14:paraId="67FC72CE"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A1FFCA"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6DEDA81" w14:textId="77777777" w:rsidR="00B13BE2" w:rsidRDefault="00B13BE2" w:rsidP="00F5322F">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2E712C7B"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46C42534"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w:t>
            </w:r>
          </w:p>
          <w:p w14:paraId="6DD41068"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7B8661C9"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D624D89"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F4561CD"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3C5D801"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1535E05D"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CD3DDF"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ECB8994" w14:textId="77777777" w:rsidR="00B13BE2" w:rsidRDefault="00B13BE2" w:rsidP="00F5322F">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3169A605" w14:textId="77777777" w:rsidR="00B13BE2" w:rsidRDefault="00B13BE2" w:rsidP="00F5322F">
            <w:pPr>
              <w:pStyle w:val="TAL"/>
              <w:rPr>
                <w:lang w:eastAsia="zh-CN"/>
              </w:rPr>
            </w:pPr>
          </w:p>
          <w:p w14:paraId="3D12CA95" w14:textId="77777777" w:rsidR="00B13BE2" w:rsidRPr="00A71F56" w:rsidRDefault="00B13BE2" w:rsidP="00F5322F">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r w:rsidRPr="00A71F56">
              <w:t>TopSliceSubnetProfile</w:t>
            </w:r>
            <w:proofErr w:type="spellEnd"/>
            <w:r w:rsidRPr="00A71F56">
              <w:t xml:space="preserve">,  </w:t>
            </w:r>
            <w:proofErr w:type="spellStart"/>
            <w:r w:rsidRPr="00A71F56">
              <w:t>RANSliceSubnetProfile</w:t>
            </w:r>
            <w:proofErr w:type="spellEnd"/>
            <w:r w:rsidRPr="00A71F56">
              <w:t xml:space="preserve"> or </w:t>
            </w:r>
            <w:proofErr w:type="spellStart"/>
            <w:r w:rsidRPr="00A71F56">
              <w:t>CNSliceSubnetProfile</w:t>
            </w:r>
            <w:proofErr w:type="spellEnd"/>
            <w:r w:rsidRPr="00A71F56">
              <w:t xml:space="preserv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14F29BE2" w14:textId="77777777" w:rsidR="00B13BE2" w:rsidRPr="00A71F56" w:rsidRDefault="00B13BE2" w:rsidP="00F5322F">
            <w:pPr>
              <w:pStyle w:val="TAL"/>
            </w:pPr>
          </w:p>
          <w:p w14:paraId="3A52FA34" w14:textId="77777777" w:rsidR="00B13BE2" w:rsidRDefault="00B13BE2" w:rsidP="00F5322F">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1C557336"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15319BB0"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w:t>
            </w:r>
          </w:p>
          <w:p w14:paraId="2B2E63D7"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DB8EBB9"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2A37F006"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EFFEB86"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AFB493F"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6866F70E"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ED079B" w14:textId="77777777" w:rsidR="00B13BE2" w:rsidRDefault="00B13BE2" w:rsidP="00F5322F">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7649AB82" w14:textId="77777777" w:rsidR="00B13BE2" w:rsidRDefault="00B13BE2" w:rsidP="00F5322F">
            <w:pPr>
              <w:pStyle w:val="TAL"/>
              <w:rPr>
                <w:snapToGrid w:val="0"/>
              </w:rPr>
            </w:pPr>
            <w:r>
              <w:rPr>
                <w:snapToGrid w:val="0"/>
              </w:rPr>
              <w:t xml:space="preserve">This </w:t>
            </w:r>
            <w:r w:rsidRPr="00320A16">
              <w:rPr>
                <w:snapToGrid w:val="0"/>
              </w:rPr>
              <w:t xml:space="preserve">attribute </w:t>
            </w:r>
            <w:r>
              <w:rPr>
                <w:snapToGrid w:val="0"/>
              </w:rPr>
              <w:t xml:space="preserve">specifies the slice/service type in a </w:t>
            </w:r>
            <w:proofErr w:type="spellStart"/>
            <w:r>
              <w:rPr>
                <w:snapToGrid w:val="0"/>
              </w:rPr>
              <w:t>ServiceProfile</w:t>
            </w:r>
            <w:proofErr w:type="spellEnd"/>
            <w:r>
              <w:rPr>
                <w:snapToGrid w:val="0"/>
              </w:rPr>
              <w:t xml:space="preserve"> to be supported by a network slice</w:t>
            </w:r>
            <w:r w:rsidRPr="00320A16">
              <w:rPr>
                <w:snapToGrid w:val="0"/>
              </w:rPr>
              <w:t>.</w:t>
            </w:r>
          </w:p>
          <w:p w14:paraId="03459124" w14:textId="77777777" w:rsidR="00B13BE2" w:rsidRDefault="00B13BE2" w:rsidP="00F5322F">
            <w:pPr>
              <w:pStyle w:val="TAL"/>
              <w:rPr>
                <w:snapToGrid w:val="0"/>
              </w:rPr>
            </w:pPr>
          </w:p>
          <w:p w14:paraId="1EDDCFBF" w14:textId="77777777" w:rsidR="00B13BE2" w:rsidRDefault="00B13BE2" w:rsidP="00F5322F">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3E7798AC"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Integer</w:t>
            </w:r>
          </w:p>
          <w:p w14:paraId="0D28D781"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72E01B3E"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82203F"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1BDB25"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B2CE25"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69B21A7" w14:textId="77777777" w:rsidR="00B13BE2" w:rsidRDefault="00B13BE2" w:rsidP="00F5322F">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B13BE2" w14:paraId="380CE826"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20D543"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3A24ADF" w14:textId="77777777" w:rsidR="00B13BE2" w:rsidRDefault="00B13BE2" w:rsidP="00F5322F">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41F3D8E"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2D8943D5"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05FC14A7"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B10F14"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9C45E3"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F31E436"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05CD4BE5"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32CF72"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24D39DB" w14:textId="77777777" w:rsidR="00B13BE2" w:rsidRDefault="00B13BE2" w:rsidP="00F5322F">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77B1608B" w14:textId="77777777" w:rsidR="00B13BE2" w:rsidRDefault="00B13BE2" w:rsidP="00F5322F">
            <w:pPr>
              <w:pStyle w:val="TAL"/>
              <w:rPr>
                <w:rFonts w:cs="Arial"/>
                <w:szCs w:val="18"/>
              </w:rPr>
            </w:pPr>
          </w:p>
          <w:p w14:paraId="6AD1BA77" w14:textId="77777777" w:rsidR="00B13BE2" w:rsidRDefault="00B13BE2" w:rsidP="00F5322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AEB5EBF" w14:textId="77777777" w:rsidR="00B13BE2" w:rsidRDefault="00B13BE2" w:rsidP="00F5322F">
            <w:pPr>
              <w:spacing w:after="0"/>
              <w:rPr>
                <w:rFonts w:ascii="Arial" w:hAnsi="Arial" w:cs="Arial"/>
                <w:sz w:val="18"/>
                <w:szCs w:val="18"/>
              </w:rPr>
            </w:pPr>
            <w:r>
              <w:rPr>
                <w:rFonts w:ascii="Arial" w:hAnsi="Arial" w:cs="Arial"/>
                <w:sz w:val="18"/>
                <w:szCs w:val="18"/>
              </w:rPr>
              <w:t>"NOT_SUPPORTED", "SUPPORTED".</w:t>
            </w:r>
          </w:p>
          <w:p w14:paraId="029E6E14" w14:textId="77777777" w:rsidR="00B13BE2" w:rsidRDefault="00B13BE2" w:rsidP="00F532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2F19A95"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&lt;&lt;enumeration&gt;&gt;</w:t>
            </w:r>
          </w:p>
          <w:p w14:paraId="59C40B24"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50EC39B8"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6F394A"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F57F81"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F297DD6"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6D277248"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E538CE" w14:textId="77777777" w:rsidR="00B13BE2" w:rsidRDefault="00B13BE2" w:rsidP="00F5322F">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7C0FB8D" w14:textId="77777777" w:rsidR="00B13BE2" w:rsidRDefault="00B13BE2" w:rsidP="00F5322F">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17EF2FE"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4E3CB88A"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0A805DCD"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9B48E0"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47BD8C"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C3F8D95"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2FDC247B"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58163D" w14:textId="77777777" w:rsidR="00B13BE2" w:rsidRPr="00603CDA"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5759F328" w14:textId="77777777" w:rsidR="00B13BE2" w:rsidRDefault="00B13BE2" w:rsidP="00F5322F">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30D22CEF"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0A1299C7"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06A22FAD"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0BC529"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976A0C"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0CC1206"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031CB23F"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705449"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F5E2C15" w14:textId="77777777" w:rsidR="00B13BE2" w:rsidRDefault="00B13BE2" w:rsidP="00F5322F">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2ACDDC43" w14:textId="77777777" w:rsidR="00B13BE2" w:rsidRDefault="00B13BE2" w:rsidP="00F5322F">
            <w:pPr>
              <w:pStyle w:val="TAL"/>
              <w:rPr>
                <w:rFonts w:cs="Arial"/>
                <w:szCs w:val="18"/>
              </w:rPr>
            </w:pPr>
          </w:p>
          <w:p w14:paraId="3687C221" w14:textId="77777777" w:rsidR="00B13BE2" w:rsidRDefault="00B13BE2" w:rsidP="00F5322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12F4EA2" w14:textId="77777777" w:rsidR="00B13BE2" w:rsidRDefault="00B13BE2" w:rsidP="00F5322F">
            <w:pPr>
              <w:spacing w:after="0"/>
              <w:rPr>
                <w:rFonts w:ascii="Arial" w:hAnsi="Arial" w:cs="Arial"/>
                <w:sz w:val="18"/>
                <w:szCs w:val="18"/>
              </w:rPr>
            </w:pPr>
            <w:r>
              <w:rPr>
                <w:rFonts w:ascii="Arial" w:hAnsi="Arial" w:cs="Arial"/>
                <w:sz w:val="18"/>
                <w:szCs w:val="18"/>
              </w:rPr>
              <w:t>"NOT_SUPPORTED", "SUPPORTED".</w:t>
            </w:r>
          </w:p>
          <w:p w14:paraId="5EE86887" w14:textId="77777777" w:rsidR="00B13BE2" w:rsidRDefault="00B13BE2" w:rsidP="00F532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4FEEE6B"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&lt;&lt;enumeration&gt;&gt;</w:t>
            </w:r>
          </w:p>
          <w:p w14:paraId="130D3D84"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7DFD9EBB"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BF6B77"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8A6DB4"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89F5215"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72ACC84F"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EEBA5A"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77019FE" w14:textId="77777777" w:rsidR="00B13BE2" w:rsidRDefault="00B13BE2" w:rsidP="00F5322F">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12A1E318"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6791BD93"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5D229089"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81ADB">
              <w:rPr>
                <w:rFonts w:ascii="Arial" w:hAnsi="Arial" w:cs="Arial"/>
                <w:snapToGrid w:val="0"/>
                <w:sz w:val="18"/>
                <w:szCs w:val="18"/>
              </w:rPr>
              <w:t>False</w:t>
            </w:r>
          </w:p>
          <w:p w14:paraId="120FB356"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81ADB">
              <w:rPr>
                <w:rFonts w:ascii="Arial" w:hAnsi="Arial" w:cs="Arial"/>
                <w:snapToGrid w:val="0"/>
                <w:sz w:val="18"/>
                <w:szCs w:val="18"/>
              </w:rPr>
              <w:t>True</w:t>
            </w:r>
          </w:p>
          <w:p w14:paraId="7F5F9C5E"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1FEAFD9"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21440EE6"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8D6C8B"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189F56C" w14:textId="77777777" w:rsidR="00B13BE2" w:rsidRDefault="00B13BE2" w:rsidP="00F5322F">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549923C6"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11FE405E"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61F81D07"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7E8F4E"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04C5D2E"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C9F903E"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06D6EE5"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4FB4FF48"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FC60E0"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F1D4A9D" w14:textId="77777777" w:rsidR="00B13BE2" w:rsidRDefault="00B13BE2" w:rsidP="00F5322F">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31C44FB0"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5331E6EE"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3C752A0E"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DB1CA5"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1E6E3AB"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1B90F88"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395AA59"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1227D533"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B25D2C"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6EAD5007" w14:textId="77777777" w:rsidR="00B13BE2" w:rsidRDefault="00B13BE2" w:rsidP="00F5322F">
            <w:pPr>
              <w:pStyle w:val="TAL"/>
              <w:rPr>
                <w:lang w:eastAsia="de-DE"/>
              </w:rPr>
            </w:pPr>
            <w:r>
              <w:rPr>
                <w:lang w:eastAsia="de-DE"/>
              </w:rPr>
              <w:t xml:space="preserve">This attribute defines data rate supported by the network slice per UE, refer NG.116 [50]. </w:t>
            </w:r>
          </w:p>
          <w:p w14:paraId="09E3FDE1" w14:textId="77777777" w:rsidR="00B13BE2" w:rsidRDefault="00B13BE2" w:rsidP="00F532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A8F526B"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375996C2"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02F959B0"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F253CF"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85FFC0"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B1212C"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6526635"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39DF095D"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2AC61E"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0CFF3668" w14:textId="77777777" w:rsidR="00B13BE2" w:rsidRDefault="00B13BE2" w:rsidP="00F5322F">
            <w:pPr>
              <w:pStyle w:val="TAL"/>
              <w:rPr>
                <w:lang w:eastAsia="de-DE"/>
              </w:rPr>
            </w:pPr>
            <w:r>
              <w:rPr>
                <w:lang w:eastAsia="de-DE"/>
              </w:rPr>
              <w:t>This attribute describes the guaranteed data rate.</w:t>
            </w:r>
          </w:p>
          <w:p w14:paraId="35D6EE87" w14:textId="77777777" w:rsidR="00B13BE2" w:rsidRDefault="00B13BE2" w:rsidP="00F532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189741B"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Real</w:t>
            </w:r>
          </w:p>
          <w:p w14:paraId="6137F916"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3B5BB38F"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04445F"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BFDF07"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9DC0CAC"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B13BE2" w14:paraId="11166127"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76F752"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3AFAEA05" w14:textId="77777777" w:rsidR="00B13BE2" w:rsidRDefault="00B13BE2" w:rsidP="00F5322F">
            <w:pPr>
              <w:pStyle w:val="TAL"/>
              <w:rPr>
                <w:lang w:eastAsia="de-DE"/>
              </w:rPr>
            </w:pPr>
            <w:r>
              <w:rPr>
                <w:lang w:eastAsia="de-DE"/>
              </w:rPr>
              <w:t>This attribute describes the maximum data rate.</w:t>
            </w:r>
          </w:p>
          <w:p w14:paraId="46F08481" w14:textId="77777777" w:rsidR="00B13BE2" w:rsidRDefault="00B13BE2" w:rsidP="00F532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41815AB"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Real</w:t>
            </w:r>
          </w:p>
          <w:p w14:paraId="7B03FB90"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62D6B73A"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4005E8"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2F8D51"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44D35D1"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B13BE2" w14:paraId="760A4CA8"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99E0EC"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045689B7" w14:textId="77777777" w:rsidR="00B13BE2" w:rsidRDefault="00B13BE2" w:rsidP="00F5322F">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06EDEC01" w14:textId="77777777" w:rsidR="00B13BE2" w:rsidRDefault="00B13BE2" w:rsidP="00F532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0839084"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024C13F7"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3BA68F85"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DCC246"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15E9EB"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ABBCB32"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16EE313"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6762C9E8"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2BB36F"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1B8F5A1B" w14:textId="77777777" w:rsidR="00B13BE2" w:rsidRDefault="00B13BE2" w:rsidP="00F5322F">
            <w:pPr>
              <w:pStyle w:val="TAL"/>
              <w:rPr>
                <w:lang w:eastAsia="de-DE"/>
              </w:rPr>
            </w:pPr>
            <w:r>
              <w:rPr>
                <w:lang w:eastAsia="de-DE"/>
              </w:rPr>
              <w:t xml:space="preserve">This attribute defines data rate supported by the network slice per UE, refer NG.116 [50]. </w:t>
            </w:r>
          </w:p>
          <w:p w14:paraId="65807ACC" w14:textId="77777777" w:rsidR="00B13BE2" w:rsidRDefault="00B13BE2" w:rsidP="00F532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CF3DEC5"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02B5EC4F"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183743C8"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30022A"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CFB9B6"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B14344B"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126C510"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0C5430C7"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E8B3FA"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14D70D6" w14:textId="77777777" w:rsidR="00B13BE2" w:rsidRDefault="00B13BE2" w:rsidP="00F5322F">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32EE949D"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05C820D5"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69A03E07"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788AA7"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6C0908"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5A31BA7"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D687B6F"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6D8908D8"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DFF639" w14:textId="77777777" w:rsidR="00B13BE2" w:rsidRDefault="00B13BE2" w:rsidP="00F5322F">
            <w:pPr>
              <w:pStyle w:val="TAL"/>
              <w:rPr>
                <w:rFonts w:ascii="Courier New" w:hAnsi="Courier New" w:cs="Courier New"/>
                <w:szCs w:val="18"/>
                <w:lang w:eastAsia="zh-CN"/>
              </w:rPr>
            </w:pPr>
            <w:proofErr w:type="spellStart"/>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6EF59776" w14:textId="77777777" w:rsidR="00B13BE2" w:rsidRDefault="00B13BE2" w:rsidP="00F5322F">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5EC070E4" w14:textId="77777777" w:rsidR="00B13BE2" w:rsidRDefault="00B13BE2" w:rsidP="00F532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7B7D1BE"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01F6239E"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5AC123B6"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83E99E"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A61D7A"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0C5AB4F"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A49D54F"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31F0EB78"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253BCF" w14:textId="77777777" w:rsidR="00B13BE2" w:rsidRPr="007B738C"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5874390F" w14:textId="77777777" w:rsidR="00B13BE2" w:rsidRDefault="00B13BE2" w:rsidP="00F5322F">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7DBDCB83"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75356356"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1C30D919"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9055B7E"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93A838"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A95612"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F57AF68"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11887395"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862766"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6FA22E7F" w14:textId="77777777" w:rsidR="00B13BE2" w:rsidRDefault="00B13BE2" w:rsidP="00F5322F">
            <w:pPr>
              <w:pStyle w:val="TAL"/>
              <w:rPr>
                <w:lang w:eastAsia="de-DE"/>
              </w:rPr>
            </w:pPr>
            <w:r>
              <w:rPr>
                <w:lang w:eastAsia="de-DE"/>
              </w:rPr>
              <w:t xml:space="preserve">This parameter specifies the maximum packet size supported by the network slice, refer NG.116 [50]. </w:t>
            </w:r>
          </w:p>
          <w:p w14:paraId="3BDEB20E" w14:textId="77777777" w:rsidR="00B13BE2" w:rsidRDefault="00B13BE2" w:rsidP="00F532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9618D7D"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Integer</w:t>
            </w:r>
          </w:p>
          <w:p w14:paraId="5E7DDC69"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1D7D867B"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9CEA75"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DB792C"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FC471C4"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E4D2B72"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4CF610CC"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C6D353"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78A5F9D4" w14:textId="77777777" w:rsidR="00B13BE2" w:rsidRDefault="00B13BE2" w:rsidP="00F5322F">
            <w:pPr>
              <w:pStyle w:val="TAL"/>
              <w:rPr>
                <w:lang w:eastAsia="de-DE"/>
              </w:rPr>
            </w:pPr>
            <w:r>
              <w:rPr>
                <w:lang w:eastAsia="de-DE"/>
              </w:rPr>
              <w:t xml:space="preserve">This parameter defines the maximum number of concurrent PDU sessions supported by the network slice on 3GPP access type, refer NG.116 [50]. </w:t>
            </w:r>
          </w:p>
          <w:p w14:paraId="126E42B0" w14:textId="77777777" w:rsidR="00B13BE2" w:rsidRDefault="00B13BE2" w:rsidP="00F532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B011967"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6438587C"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60A7859B"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BD6F1E"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5C8347"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B25092B"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6DD9050"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5FDE6011"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EF43BE" w14:textId="77777777" w:rsidR="00B13BE2" w:rsidRDefault="00B13BE2" w:rsidP="00F5322F">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74069D7F" w14:textId="77777777" w:rsidR="00B13BE2" w:rsidRDefault="00B13BE2" w:rsidP="00F5322F">
            <w:pPr>
              <w:pStyle w:val="TAL"/>
              <w:rPr>
                <w:lang w:eastAsia="de-DE"/>
              </w:rPr>
            </w:pPr>
            <w:r>
              <w:rPr>
                <w:lang w:eastAsia="de-DE"/>
              </w:rPr>
              <w:t xml:space="preserve">This parameter defines the maximum number of concurrent PDU sessions supported by the network slice, refer NG.116 [50]. </w:t>
            </w:r>
          </w:p>
          <w:p w14:paraId="3CD50A4C" w14:textId="77777777" w:rsidR="00B13BE2" w:rsidRDefault="00B13BE2" w:rsidP="00F532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3F8D482"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Integer</w:t>
            </w:r>
          </w:p>
          <w:p w14:paraId="0BFD6356"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12D88122"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DEB33F"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8F2CB5"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B31E22"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D97B3ED"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306C546B"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184543" w14:textId="77777777" w:rsidR="00B13BE2" w:rsidRDefault="00B13BE2" w:rsidP="00F5322F">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4B261A6B" w14:textId="77777777" w:rsidR="00B13BE2" w:rsidRDefault="00B13BE2" w:rsidP="00F5322F">
            <w:pPr>
              <w:pStyle w:val="TAL"/>
              <w:rPr>
                <w:lang w:eastAsia="de-DE"/>
              </w:rPr>
            </w:pPr>
            <w:r>
              <w:rPr>
                <w:lang w:eastAsia="de-DE"/>
              </w:rPr>
              <w:t xml:space="preserve">This parameter defines the maximum number of concurrent PDU sessions supported by the network slice on non 3GPP access type, refer NG.116 [50]. </w:t>
            </w:r>
          </w:p>
          <w:p w14:paraId="0FD0571C" w14:textId="77777777" w:rsidR="00B13BE2" w:rsidRDefault="00B13BE2" w:rsidP="00F5322F">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46AA97A7"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Integer</w:t>
            </w:r>
          </w:p>
          <w:p w14:paraId="1988AA47"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2AF919A5"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599D18"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EC6680"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92532F6"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320E7E0"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6579C065"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EF50C2" w14:textId="04E82D75" w:rsidR="00B13BE2" w:rsidRDefault="00B13BE2" w:rsidP="00F5322F">
            <w:pPr>
              <w:pStyle w:val="TAL"/>
              <w:rPr>
                <w:rFonts w:ascii="Courier New" w:hAnsi="Courier New" w:cs="Courier New"/>
                <w:szCs w:val="18"/>
                <w:lang w:eastAsia="zh-CN"/>
              </w:rPr>
            </w:pPr>
            <w:proofErr w:type="spellStart"/>
            <w:ins w:id="69" w:author="Nokia(SS1)" w:date="2023-09-27T21:34:00Z">
              <w:r>
                <w:rPr>
                  <w:rFonts w:ascii="Courier New" w:hAnsi="Courier New" w:cs="Courier New"/>
                  <w:color w:val="000000"/>
                  <w:szCs w:val="18"/>
                </w:rPr>
                <w:t>S</w:t>
              </w:r>
              <w:r w:rsidRPr="00EC22E3">
                <w:rPr>
                  <w:rFonts w:ascii="Courier New" w:hAnsi="Courier New" w:cs="Courier New"/>
                  <w:color w:val="000000"/>
                  <w:szCs w:val="18"/>
                </w:rPr>
                <w:t>erviceProfile.</w:t>
              </w:r>
            </w:ins>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65F9EBAE" w14:textId="584FD35B" w:rsidR="00B13BE2" w:rsidRDefault="00B13BE2" w:rsidP="00F5322F">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w:t>
            </w:r>
            <w:ins w:id="70" w:author="Nokia(SS1)" w:date="2023-09-27T21:35:00Z">
              <w:r w:rsidRPr="00EC22E3">
                <w:rPr>
                  <w:lang w:eastAsia="zh-CN"/>
                </w:rPr>
                <w:t>, related to the network slice</w:t>
              </w:r>
            </w:ins>
            <w:r>
              <w:rPr>
                <w:lang w:eastAsia="zh-CN"/>
              </w:rPr>
              <w:t xml:space="preserve"> available for performance monitoring</w:t>
            </w:r>
            <w:r>
              <w:rPr>
                <w:rFonts w:cs="Arial"/>
                <w:snapToGrid w:val="0"/>
                <w:szCs w:val="18"/>
                <w:lang w:eastAsia="zh-CN"/>
              </w:rPr>
              <w:t>.</w:t>
            </w:r>
          </w:p>
          <w:p w14:paraId="3FD35DCF" w14:textId="77777777" w:rsidR="00B13BE2" w:rsidRDefault="00B13BE2" w:rsidP="00F532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AC2A1BF"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07C3E42C"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01151FEA"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7602C4"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54D9DF"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636F59F"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B13BE2" w14:paraId="6DC90F32"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D6CCF1"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6D8102C1" w14:textId="77777777" w:rsidR="00B13BE2" w:rsidRDefault="00B13BE2" w:rsidP="00F5322F">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95391B7" w14:textId="77777777" w:rsidR="00B13BE2" w:rsidRDefault="00B13BE2" w:rsidP="00F532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609C6A9"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String</w:t>
            </w:r>
          </w:p>
          <w:p w14:paraId="20172F8B"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r w:rsidRPr="00616250">
              <w:rPr>
                <w:rFonts w:ascii="Arial" w:hAnsi="Arial" w:cs="Arial"/>
                <w:snapToGrid w:val="0"/>
                <w:sz w:val="18"/>
                <w:szCs w:val="18"/>
              </w:rPr>
              <w:t>..*</w:t>
            </w:r>
          </w:p>
          <w:p w14:paraId="34879B6C"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616250">
              <w:rPr>
                <w:rFonts w:ascii="Arial" w:hAnsi="Arial" w:cs="Arial"/>
                <w:snapToGrid w:val="0"/>
                <w:sz w:val="18"/>
                <w:szCs w:val="18"/>
              </w:rPr>
              <w:t>False</w:t>
            </w:r>
          </w:p>
          <w:p w14:paraId="5162535A"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616250">
              <w:rPr>
                <w:rFonts w:ascii="Arial" w:hAnsi="Arial" w:cs="Arial"/>
                <w:snapToGrid w:val="0"/>
                <w:sz w:val="18"/>
                <w:szCs w:val="18"/>
              </w:rPr>
              <w:t>True</w:t>
            </w:r>
          </w:p>
          <w:p w14:paraId="44248AB9"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8EAABAE"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B13BE2" w14:paraId="1BAE2D6E"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58DAF6"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4CD4FB7D" w14:textId="77777777" w:rsidR="00B13BE2" w:rsidRDefault="00B13BE2" w:rsidP="00F5322F">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21C0C85F" w14:textId="77777777" w:rsidR="00B13BE2" w:rsidRDefault="00B13BE2" w:rsidP="00F532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BD3B5CE"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03F2A31D"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0E684C01"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388C3E"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69041B"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DCF7AFD"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7EF063F9"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118FA2"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0BFF5F2" w14:textId="77777777" w:rsidR="00B13BE2" w:rsidRDefault="00B13BE2" w:rsidP="00F5322F">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4F4B1250" w14:textId="77777777" w:rsidR="00B13BE2" w:rsidRDefault="00B13BE2" w:rsidP="00F5322F">
            <w:pPr>
              <w:pStyle w:val="TAL"/>
              <w:rPr>
                <w:rFonts w:cs="Arial"/>
                <w:szCs w:val="18"/>
              </w:rPr>
            </w:pPr>
          </w:p>
          <w:p w14:paraId="0E0A7942" w14:textId="77777777" w:rsidR="00B13BE2" w:rsidRDefault="00B13BE2" w:rsidP="00F5322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2DA858F" w14:textId="77777777" w:rsidR="00B13BE2" w:rsidRDefault="00B13BE2" w:rsidP="00F5322F">
            <w:pPr>
              <w:spacing w:after="0"/>
              <w:rPr>
                <w:rFonts w:ascii="Arial" w:hAnsi="Arial" w:cs="Arial"/>
                <w:sz w:val="18"/>
                <w:szCs w:val="18"/>
              </w:rPr>
            </w:pPr>
            <w:r>
              <w:rPr>
                <w:rFonts w:ascii="Arial" w:hAnsi="Arial" w:cs="Arial"/>
                <w:sz w:val="18"/>
                <w:szCs w:val="18"/>
              </w:rPr>
              <w:t>"NOT_SUPPORTED", "SUPPORTED".</w:t>
            </w:r>
          </w:p>
          <w:p w14:paraId="54429BB6" w14:textId="77777777" w:rsidR="00B13BE2" w:rsidRDefault="00B13BE2" w:rsidP="00F532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A5C6A03"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&lt;&lt;enumeration&gt;&gt;</w:t>
            </w:r>
          </w:p>
          <w:p w14:paraId="665BC736"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69F63F73"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ED2101"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17F15C"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B935A00"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67C2CFA6"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384D94" w14:textId="77777777" w:rsidR="00B13BE2" w:rsidRDefault="00B13BE2" w:rsidP="00F5322F">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760505FF" w14:textId="77777777" w:rsidR="00B13BE2" w:rsidRDefault="00B13BE2" w:rsidP="00F5322F">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39C402AB" w14:textId="77777777" w:rsidR="00B13BE2" w:rsidRDefault="00B13BE2" w:rsidP="00F5322F">
            <w:pPr>
              <w:pStyle w:val="TAL"/>
              <w:rPr>
                <w:rFonts w:cs="Arial"/>
                <w:color w:val="000000"/>
                <w:szCs w:val="18"/>
                <w:lang w:eastAsia="zh-CN"/>
              </w:rPr>
            </w:pPr>
            <w:r>
              <w:rPr>
                <w:rFonts w:cs="Arial"/>
                <w:color w:val="000000"/>
                <w:szCs w:val="18"/>
                <w:lang w:eastAsia="zh-CN"/>
              </w:rPr>
              <w:t>- Synchronicity between a base station and a mobile device and</w:t>
            </w:r>
          </w:p>
          <w:p w14:paraId="2FA73DDA" w14:textId="77777777" w:rsidR="00B13BE2" w:rsidRDefault="00B13BE2" w:rsidP="00F5322F">
            <w:pPr>
              <w:pStyle w:val="TAL"/>
              <w:rPr>
                <w:rFonts w:cs="Arial"/>
                <w:color w:val="000000"/>
                <w:szCs w:val="18"/>
                <w:lang w:eastAsia="zh-CN"/>
              </w:rPr>
            </w:pPr>
            <w:r>
              <w:rPr>
                <w:rFonts w:cs="Arial"/>
                <w:color w:val="000000"/>
                <w:szCs w:val="18"/>
                <w:lang w:eastAsia="zh-CN"/>
              </w:rPr>
              <w:t>- Synchronicity between mobile devices.</w:t>
            </w:r>
          </w:p>
          <w:p w14:paraId="3DFCA4F8" w14:textId="77777777" w:rsidR="00B13BE2" w:rsidRDefault="00B13BE2" w:rsidP="00F532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0519098"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Synchronicity</w:t>
            </w:r>
          </w:p>
          <w:p w14:paraId="7424CA2B"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426CC13E"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3E3778"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E2EF88"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F0BEE53"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319862F7"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A509EB"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17A4474" w14:textId="77777777" w:rsidR="00B13BE2" w:rsidRDefault="00B13BE2" w:rsidP="00F5322F">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5AA0E5F0" w14:textId="77777777" w:rsidR="00B13BE2" w:rsidRDefault="00B13BE2" w:rsidP="00F5322F">
            <w:pPr>
              <w:pStyle w:val="TAL"/>
              <w:rPr>
                <w:rFonts w:cs="Arial"/>
                <w:color w:val="000000"/>
                <w:szCs w:val="18"/>
                <w:lang w:eastAsia="zh-CN"/>
              </w:rPr>
            </w:pPr>
          </w:p>
          <w:p w14:paraId="69A2132F" w14:textId="77777777" w:rsidR="00B13BE2" w:rsidRDefault="00B13BE2" w:rsidP="00F5322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9C6DA9A" w14:textId="77777777" w:rsidR="00B13BE2" w:rsidRDefault="00B13BE2" w:rsidP="00F5322F">
            <w:pPr>
              <w:spacing w:after="0"/>
              <w:rPr>
                <w:rFonts w:ascii="Arial" w:hAnsi="Arial" w:cs="Arial"/>
                <w:sz w:val="18"/>
                <w:szCs w:val="18"/>
              </w:rPr>
            </w:pPr>
            <w:r>
              <w:rPr>
                <w:rFonts w:ascii="Arial" w:hAnsi="Arial" w:cs="Arial"/>
                <w:sz w:val="18"/>
                <w:szCs w:val="18"/>
              </w:rPr>
              <w:t>"NOT_SUPPORTED", "BETWEEN_BS_AND_UE", "BETWEEN_BS_AND_UE_AND_UE_AND_UE".</w:t>
            </w:r>
          </w:p>
          <w:p w14:paraId="2CBD0855" w14:textId="77777777" w:rsidR="00B13BE2" w:rsidRDefault="00B13BE2" w:rsidP="00F532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AF57C2B"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&lt;&lt;enumeration&gt;&gt;</w:t>
            </w:r>
          </w:p>
          <w:p w14:paraId="66A96EE9"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0D10D310"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7DCE4C"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60305F"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72C8287"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3839A975"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19631D"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EFC3104" w14:textId="77777777" w:rsidR="00B13BE2" w:rsidRDefault="00B13BE2" w:rsidP="00F5322F">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5BF14C5B" w14:textId="77777777" w:rsidR="00B13BE2" w:rsidRDefault="00B13BE2" w:rsidP="00F532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30B1A18"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Real</w:t>
            </w:r>
          </w:p>
          <w:p w14:paraId="6BF4FF28"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30ED85B6"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2F6B6A"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38823E"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BE98254"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0AB12226"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26B849"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437886A3" w14:textId="77777777" w:rsidR="00B13BE2" w:rsidRDefault="00B13BE2" w:rsidP="00F5322F">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01D1E4F3" w14:textId="77777777" w:rsidR="00B13BE2" w:rsidRDefault="00B13BE2" w:rsidP="00F5322F">
            <w:pPr>
              <w:pStyle w:val="TAL"/>
              <w:rPr>
                <w:rFonts w:cs="Arial"/>
                <w:color w:val="000000"/>
                <w:szCs w:val="18"/>
                <w:lang w:eastAsia="zh-CN"/>
              </w:rPr>
            </w:pPr>
            <w:r>
              <w:rPr>
                <w:rFonts w:cs="Arial"/>
                <w:color w:val="000000"/>
                <w:szCs w:val="18"/>
                <w:lang w:eastAsia="zh-CN"/>
              </w:rPr>
              <w:t>- Synchronicity between a base station and a mobile device and</w:t>
            </w:r>
          </w:p>
          <w:p w14:paraId="6C48E78F" w14:textId="77777777" w:rsidR="00B13BE2" w:rsidRDefault="00B13BE2" w:rsidP="00F5322F">
            <w:pPr>
              <w:pStyle w:val="TAL"/>
              <w:rPr>
                <w:rFonts w:cs="Arial"/>
                <w:color w:val="000000"/>
                <w:szCs w:val="18"/>
                <w:lang w:eastAsia="zh-CN"/>
              </w:rPr>
            </w:pPr>
            <w:r>
              <w:rPr>
                <w:rFonts w:cs="Arial"/>
                <w:color w:val="000000"/>
                <w:szCs w:val="18"/>
                <w:lang w:eastAsia="zh-CN"/>
              </w:rPr>
              <w:t>- Synchronicity between mobile devices.</w:t>
            </w:r>
          </w:p>
          <w:p w14:paraId="43E85C60" w14:textId="77777777" w:rsidR="00B13BE2" w:rsidRDefault="00B13BE2" w:rsidP="00F532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42CB05B"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017678F7"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390B5068"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1873DD"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218833"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472FF18"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568CBE49"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77CAE5"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6AF8AC9" w14:textId="77777777" w:rsidR="00B13BE2" w:rsidRDefault="00B13BE2" w:rsidP="00F5322F">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076C0176" w14:textId="77777777" w:rsidR="00B13BE2" w:rsidRDefault="00B13BE2" w:rsidP="00F5322F">
            <w:pPr>
              <w:pStyle w:val="TAL"/>
              <w:rPr>
                <w:rFonts w:cs="Arial"/>
                <w:color w:val="000000"/>
                <w:szCs w:val="18"/>
                <w:lang w:eastAsia="zh-CN"/>
              </w:rPr>
            </w:pPr>
          </w:p>
          <w:p w14:paraId="5580C76F" w14:textId="77777777" w:rsidR="00B13BE2" w:rsidRDefault="00B13BE2" w:rsidP="00F5322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86FD6AC" w14:textId="77777777" w:rsidR="00B13BE2" w:rsidRDefault="00B13BE2" w:rsidP="00F5322F">
            <w:pPr>
              <w:spacing w:after="0"/>
              <w:rPr>
                <w:rFonts w:ascii="Arial" w:hAnsi="Arial" w:cs="Arial"/>
                <w:sz w:val="18"/>
                <w:szCs w:val="18"/>
              </w:rPr>
            </w:pPr>
            <w:r>
              <w:rPr>
                <w:rFonts w:ascii="Arial" w:hAnsi="Arial" w:cs="Arial"/>
                <w:sz w:val="18"/>
                <w:szCs w:val="18"/>
              </w:rPr>
              <w:t>"NOT_SUPPORTED", "BETWEEN_BS_AND_UE", "BETWEEN_BS_AND_UE_AND_UE_AND_UE".</w:t>
            </w:r>
          </w:p>
          <w:p w14:paraId="058B6D2A" w14:textId="77777777" w:rsidR="00B13BE2" w:rsidRDefault="00B13BE2" w:rsidP="00F532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0E78E38"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&lt;&lt;enumeration&gt;&gt;</w:t>
            </w:r>
          </w:p>
          <w:p w14:paraId="5E47C964"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0305F35F"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564886"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28FB53"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A3E63F0"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266A34A7"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6CD706"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1A81FF96" w14:textId="77777777" w:rsidR="00B13BE2" w:rsidRDefault="00B13BE2" w:rsidP="00F5322F">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0836E175" w14:textId="77777777" w:rsidR="00B13BE2" w:rsidRDefault="00B13BE2" w:rsidP="00F532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C73EF50"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Real</w:t>
            </w:r>
          </w:p>
          <w:p w14:paraId="46B0B78A"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047DFD0E"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61C658"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030A03"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9A41297"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67933E67"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729FA4"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6F634086" w14:textId="77777777" w:rsidR="00B13BE2" w:rsidRDefault="00B13BE2" w:rsidP="00F5322F">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4DAF4EBD" w14:textId="77777777" w:rsidR="00B13BE2" w:rsidRDefault="00B13BE2" w:rsidP="00F532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96C7E74"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323C0128"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43052D47"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A6DD27"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7EEB45"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414A88F"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1A2E8EB2"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CDE810"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44C5DD7" w14:textId="77777777" w:rsidR="00B13BE2" w:rsidRDefault="00B13BE2" w:rsidP="00F5322F">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30B8EB81" w14:textId="77777777" w:rsidR="00B13BE2" w:rsidRDefault="00B13BE2" w:rsidP="00F5322F">
            <w:pPr>
              <w:pStyle w:val="TAL"/>
              <w:rPr>
                <w:rFonts w:cs="Arial"/>
                <w:szCs w:val="18"/>
              </w:rPr>
            </w:pPr>
          </w:p>
          <w:p w14:paraId="412F8B01" w14:textId="77777777" w:rsidR="00B13BE2" w:rsidRDefault="00B13BE2" w:rsidP="00F5322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7F488B8" w14:textId="77777777" w:rsidR="00B13BE2" w:rsidRDefault="00B13BE2" w:rsidP="00F5322F">
            <w:pPr>
              <w:spacing w:after="0"/>
              <w:rPr>
                <w:rFonts w:ascii="Arial" w:hAnsi="Arial" w:cs="Arial"/>
                <w:sz w:val="18"/>
                <w:szCs w:val="18"/>
              </w:rPr>
            </w:pPr>
            <w:r>
              <w:rPr>
                <w:rFonts w:ascii="Arial" w:hAnsi="Arial" w:cs="Arial"/>
                <w:sz w:val="18"/>
                <w:szCs w:val="18"/>
              </w:rPr>
              <w:t>"NOT_SUPPORTED", "SUPPORTED".</w:t>
            </w:r>
          </w:p>
          <w:p w14:paraId="5B2DCF23" w14:textId="77777777" w:rsidR="00B13BE2" w:rsidRDefault="00B13BE2" w:rsidP="00F532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77058D2"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&lt;&lt;enumeration&gt;&gt;</w:t>
            </w:r>
          </w:p>
          <w:p w14:paraId="7C0C215D"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7868EC03"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331969"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62C7C1"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B9625A3"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2B01F77C"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250A26" w14:textId="77777777" w:rsidR="00B13BE2" w:rsidRDefault="00B13BE2" w:rsidP="00F5322F">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33031239" w14:textId="77777777" w:rsidR="00B13BE2" w:rsidRDefault="00B13BE2" w:rsidP="00F5322F">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17DED3F3" w14:textId="77777777" w:rsidR="00B13BE2" w:rsidRDefault="00B13BE2" w:rsidP="00F5322F">
            <w:pPr>
              <w:pStyle w:val="TAL"/>
              <w:rPr>
                <w:rFonts w:cs="Arial"/>
                <w:szCs w:val="18"/>
              </w:rPr>
            </w:pPr>
          </w:p>
          <w:p w14:paraId="5A75D071" w14:textId="77777777" w:rsidR="00B13BE2" w:rsidRDefault="00B13BE2" w:rsidP="00F532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4CA5D9B"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V2XCommMode</w:t>
            </w:r>
          </w:p>
          <w:p w14:paraId="12760C5B"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55C4BB13"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49B4B2"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A606F9"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9667778"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04F44A2A"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800F11" w14:textId="77777777" w:rsidR="00B13BE2" w:rsidRDefault="00B13BE2" w:rsidP="00F5322F">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1CCEA970" w14:textId="77777777" w:rsidR="00B13BE2" w:rsidRDefault="00B13BE2" w:rsidP="00F5322F">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3F46F23F" w14:textId="77777777" w:rsidR="00B13BE2" w:rsidRDefault="00B13BE2" w:rsidP="00F5322F">
            <w:pPr>
              <w:pStyle w:val="TAL"/>
              <w:rPr>
                <w:rFonts w:cs="Arial"/>
                <w:szCs w:val="18"/>
              </w:rPr>
            </w:pPr>
          </w:p>
          <w:p w14:paraId="1FC83C72" w14:textId="77777777" w:rsidR="00B13BE2" w:rsidRDefault="00B13BE2" w:rsidP="00F5322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FC3A7EC" w14:textId="77777777" w:rsidR="00B13BE2" w:rsidRDefault="00B13BE2" w:rsidP="00F5322F">
            <w:pPr>
              <w:spacing w:after="0"/>
              <w:rPr>
                <w:rFonts w:ascii="Arial" w:hAnsi="Arial" w:cs="Arial"/>
                <w:sz w:val="18"/>
                <w:szCs w:val="18"/>
              </w:rPr>
            </w:pPr>
            <w:r>
              <w:rPr>
                <w:rFonts w:ascii="Arial" w:hAnsi="Arial" w:cs="Arial"/>
                <w:sz w:val="18"/>
                <w:szCs w:val="18"/>
              </w:rPr>
              <w:t>"NOT_SUPPORTED", "SUPPORTED_BY_NR".</w:t>
            </w:r>
          </w:p>
          <w:p w14:paraId="700DDFA6" w14:textId="77777777" w:rsidR="00B13BE2" w:rsidRDefault="00B13BE2" w:rsidP="00F532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F49D81E"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&lt;&lt;enumeration&gt;&gt;</w:t>
            </w:r>
          </w:p>
          <w:p w14:paraId="2EF4D7A2"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02012870"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790837"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3CC9F3"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61C40F2"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4553770C"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CDD89B"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5FB7C00" w14:textId="77777777" w:rsidR="00B13BE2" w:rsidRDefault="00B13BE2" w:rsidP="00F5322F">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BD0EB5A"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835A25">
              <w:rPr>
                <w:rFonts w:ascii="Arial" w:hAnsi="Arial" w:cs="Arial"/>
                <w:snapToGrid w:val="0"/>
                <w:sz w:val="18"/>
                <w:szCs w:val="18"/>
              </w:rPr>
              <w:t>GeoArea</w:t>
            </w:r>
            <w:proofErr w:type="spellEnd"/>
          </w:p>
          <w:p w14:paraId="68E1814F"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2E2A9495"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p w14:paraId="3292ECA6"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C4893">
              <w:rPr>
                <w:rFonts w:ascii="Arial" w:hAnsi="Arial" w:cs="Arial"/>
                <w:snapToGrid w:val="0"/>
                <w:sz w:val="18"/>
                <w:szCs w:val="18"/>
              </w:rPr>
              <w:t>True</w:t>
            </w:r>
          </w:p>
          <w:p w14:paraId="498D71F3"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259425B"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tc>
      </w:tr>
      <w:tr w:rsidR="00B13BE2" w14:paraId="6D5E11BE"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0AE6F8"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34B893D" w14:textId="77777777" w:rsidR="00B13BE2" w:rsidRDefault="00B13BE2" w:rsidP="00F5322F">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3DCDE80"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3B50995C"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1E18357E"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C8D8CD"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31E287"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1CC1568"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B13BE2" w14:paraId="68F0825D"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DB937E"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EB63127" w14:textId="77777777" w:rsidR="00B13BE2" w:rsidRDefault="00B13BE2" w:rsidP="00F5322F">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E88599E"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Integer</w:t>
            </w:r>
          </w:p>
          <w:p w14:paraId="5FE2E1EE"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1E025801"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F6F175"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9A0034"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506978C"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B13BE2" w14:paraId="43752B74"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C625F0" w14:textId="77777777" w:rsidR="00B13BE2" w:rsidRDefault="00B13BE2" w:rsidP="00F5322F">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65AA6790" w14:textId="77777777" w:rsidR="00B13BE2" w:rsidRDefault="00B13BE2" w:rsidP="00F5322F">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5553F76C"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Positioning</w:t>
            </w:r>
          </w:p>
          <w:p w14:paraId="1147CA98"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0A33F354"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0A8349"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5B299C"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0583850"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28BEF1A1"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10EB8B"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128E447" w14:textId="77777777" w:rsidR="00B13BE2" w:rsidRDefault="00B13BE2" w:rsidP="00F5322F">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18CA34CA" w14:textId="77777777" w:rsidR="00B13BE2" w:rsidRDefault="00B13BE2" w:rsidP="00F5322F">
            <w:pPr>
              <w:pStyle w:val="TAL"/>
              <w:rPr>
                <w:rFonts w:cs="Arial"/>
                <w:szCs w:val="18"/>
              </w:rPr>
            </w:pPr>
            <w:r>
              <w:rPr>
                <w:rFonts w:cs="Arial"/>
                <w:szCs w:val="18"/>
              </w:rPr>
              <w:t>CIDE_CID, OTDOA, RF_FINGERPRINTING, AECID, HYBRID_POSITIONING, NET_RTK.</w:t>
            </w:r>
          </w:p>
          <w:p w14:paraId="2057E2D1" w14:textId="77777777" w:rsidR="00B13BE2" w:rsidRDefault="00B13BE2" w:rsidP="00F532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6A5244F"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ENUM</w:t>
            </w:r>
          </w:p>
          <w:p w14:paraId="686ECB9E"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1..6</w:t>
            </w:r>
          </w:p>
          <w:p w14:paraId="7D86578B"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5D965F6"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20294897"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AD28180"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7E8A8506"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487725"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370F8F1F" w14:textId="77777777" w:rsidR="00B13BE2" w:rsidRDefault="00B13BE2" w:rsidP="00F5322F">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6AF27971" w14:textId="77777777" w:rsidR="00B13BE2" w:rsidRDefault="00B13BE2" w:rsidP="00F5322F">
            <w:pPr>
              <w:pStyle w:val="TAL"/>
              <w:rPr>
                <w:rFonts w:cs="Arial"/>
                <w:color w:val="000000"/>
                <w:szCs w:val="18"/>
                <w:lang w:eastAsia="zh-CN"/>
              </w:rPr>
            </w:pPr>
          </w:p>
          <w:p w14:paraId="7329D471" w14:textId="77777777" w:rsidR="00B13BE2" w:rsidRDefault="00B13BE2" w:rsidP="00F5322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6C7DE93" w14:textId="77777777" w:rsidR="00B13BE2" w:rsidRDefault="00B13BE2" w:rsidP="00F5322F">
            <w:pPr>
              <w:spacing w:after="0"/>
              <w:rPr>
                <w:rFonts w:ascii="Arial" w:hAnsi="Arial" w:cs="Arial"/>
                <w:sz w:val="18"/>
                <w:szCs w:val="18"/>
              </w:rPr>
            </w:pPr>
            <w:r>
              <w:rPr>
                <w:rFonts w:ascii="Arial" w:hAnsi="Arial" w:cs="Arial"/>
                <w:sz w:val="18"/>
                <w:szCs w:val="18"/>
              </w:rPr>
              <w:t>"PERSEC", "PERMIN", "PERHOUR".</w:t>
            </w:r>
          </w:p>
          <w:p w14:paraId="5CB27A0D" w14:textId="77777777" w:rsidR="00B13BE2" w:rsidRDefault="00B13BE2" w:rsidP="00F532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6013DF5"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ENUM</w:t>
            </w:r>
          </w:p>
          <w:p w14:paraId="38B2B5CC"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3AF52C20"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AA995F"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CAB1DF"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416821D"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1C5AF33F"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1E2600"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56A49A5A" w14:textId="77777777" w:rsidR="00B13BE2" w:rsidRDefault="00B13BE2" w:rsidP="00F5322F">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03C24C0F" w14:textId="77777777" w:rsidR="00B13BE2" w:rsidRDefault="00B13BE2" w:rsidP="00F532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FEC9B5D"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Real</w:t>
            </w:r>
          </w:p>
          <w:p w14:paraId="4311164D"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019167CF"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482FE3"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620070"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B7C059"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513E93ED"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32745A"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72A690EF" w14:textId="77777777" w:rsidR="00B13BE2" w:rsidRDefault="00B13BE2" w:rsidP="00F5322F">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7B1324C5"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287694D3"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683834D9"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504CA3"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698E0F4"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1FAE561"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653A4EA5"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BDD532"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5A8C0CB" w14:textId="77777777" w:rsidR="00B13BE2" w:rsidRDefault="00B13BE2" w:rsidP="00F5322F">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45F91F96" w14:textId="77777777" w:rsidR="00B13BE2" w:rsidRDefault="00B13BE2" w:rsidP="00F5322F">
            <w:pPr>
              <w:pStyle w:val="TAL"/>
              <w:rPr>
                <w:rFonts w:cs="Arial"/>
                <w:szCs w:val="18"/>
              </w:rPr>
            </w:pPr>
            <w:r>
              <w:rPr>
                <w:rFonts w:cs="Arial"/>
                <w:szCs w:val="18"/>
              </w:rPr>
              <w:t>CIDE_CID, OTDOA, RF_FINGERPRINTING, AECID, HYBRID_POSITIONING, NET_RTK.</w:t>
            </w:r>
          </w:p>
          <w:p w14:paraId="013D904B" w14:textId="77777777" w:rsidR="00B13BE2" w:rsidRDefault="00B13BE2" w:rsidP="00F532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1D535B5"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ENUM</w:t>
            </w:r>
          </w:p>
          <w:p w14:paraId="5B7A3DE4"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1..6</w:t>
            </w:r>
          </w:p>
          <w:p w14:paraId="7BA530B3"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B4A3585"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8F3F7C6"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2753336"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09998803"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E7FA58"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467BC9C0" w14:textId="77777777" w:rsidR="00B13BE2" w:rsidRDefault="00B13BE2" w:rsidP="00F5322F">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15F7A50B" w14:textId="77777777" w:rsidR="00B13BE2" w:rsidRDefault="00B13BE2" w:rsidP="00F5322F">
            <w:pPr>
              <w:pStyle w:val="TAL"/>
              <w:rPr>
                <w:rFonts w:cs="Arial"/>
                <w:color w:val="000000"/>
                <w:szCs w:val="18"/>
                <w:lang w:eastAsia="zh-CN"/>
              </w:rPr>
            </w:pPr>
          </w:p>
          <w:p w14:paraId="588345C0" w14:textId="77777777" w:rsidR="00B13BE2" w:rsidRDefault="00B13BE2" w:rsidP="00F5322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F17BDC7" w14:textId="77777777" w:rsidR="00B13BE2" w:rsidRDefault="00B13BE2" w:rsidP="00F5322F">
            <w:pPr>
              <w:spacing w:after="0"/>
              <w:rPr>
                <w:rFonts w:ascii="Arial" w:hAnsi="Arial" w:cs="Arial"/>
                <w:sz w:val="18"/>
                <w:szCs w:val="18"/>
              </w:rPr>
            </w:pPr>
            <w:r>
              <w:rPr>
                <w:rFonts w:ascii="Arial" w:hAnsi="Arial" w:cs="Arial"/>
                <w:sz w:val="18"/>
                <w:szCs w:val="18"/>
              </w:rPr>
              <w:t>"PERSEC", "PERMIN", "PERHOUR".</w:t>
            </w:r>
          </w:p>
          <w:p w14:paraId="0CD84BC5" w14:textId="77777777" w:rsidR="00B13BE2" w:rsidRDefault="00B13BE2" w:rsidP="00F532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0DF7B30"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ENUM</w:t>
            </w:r>
          </w:p>
          <w:p w14:paraId="7885CA3C"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3FAC4BEB"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E95468"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57F20C"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9ED8F26"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48D95148"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03A172"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405581C2" w14:textId="77777777" w:rsidR="00B13BE2" w:rsidRDefault="00B13BE2" w:rsidP="00F5322F">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2B5FC62C" w14:textId="77777777" w:rsidR="00B13BE2" w:rsidRDefault="00B13BE2" w:rsidP="00F532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4423F88"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Real</w:t>
            </w:r>
          </w:p>
          <w:p w14:paraId="4C8C0B10"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339149AB"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C3EB54"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27D6EC"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D6CFAAC"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395D116B"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1004DB"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5972D43" w14:textId="77777777" w:rsidR="00B13BE2" w:rsidRDefault="00B13BE2" w:rsidP="00F5322F">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3B025CE"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Real</w:t>
            </w:r>
          </w:p>
          <w:p w14:paraId="67A707BB"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0DE07E1C"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529E3B"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8D4821"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B14D5DC"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B13BE2" w14:paraId="609EC69C"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720E10"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C924DA3" w14:textId="77777777" w:rsidR="00B13BE2" w:rsidRDefault="00B13BE2" w:rsidP="00F5322F">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3B9272F"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Integer</w:t>
            </w:r>
          </w:p>
          <w:p w14:paraId="7120D5B1"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13B2DA2B"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6868A1"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82CD7D"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C122EEA"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B13BE2" w14:paraId="193E2C0A"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363566" w14:textId="77777777" w:rsidR="00B13BE2" w:rsidRDefault="00B13BE2" w:rsidP="00F5322F">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28AB6505" w14:textId="77777777" w:rsidR="00B13BE2" w:rsidRDefault="00B13BE2" w:rsidP="00F5322F">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524F37EC"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Integer</w:t>
            </w:r>
          </w:p>
          <w:p w14:paraId="44214109"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4AC8CA1D"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FE9E31"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07879B"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DEA1BEC"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B13BE2" w14:paraId="55299FC7"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2C467E"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A98EE7F" w14:textId="77777777" w:rsidR="00B13BE2" w:rsidRDefault="00B13BE2" w:rsidP="00F5322F">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780243BE"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09EDD1EA"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039ABFE0"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BF9AE3"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BA5DE3D"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54BB9F4"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B13BE2" w14:paraId="631A6DA2"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E382D7" w14:textId="77777777" w:rsidR="00B13BE2" w:rsidRDefault="00B13BE2" w:rsidP="00F5322F">
            <w:pPr>
              <w:pStyle w:val="TAL"/>
              <w:rPr>
                <w:rFonts w:ascii="Courier New" w:hAnsi="Courier New" w:cs="Courier New"/>
                <w:szCs w:val="18"/>
                <w:lang w:eastAsia="zh-CN"/>
              </w:rPr>
            </w:pPr>
            <w:r>
              <w:rPr>
                <w:rFonts w:ascii="Courier New" w:eastAsiaTheme="minorEastAsia" w:hAnsi="Courier New" w:cs="Courier New" w:hint="eastAsia"/>
                <w:szCs w:val="18"/>
                <w:lang w:val="en-US" w:eastAsia="zh-CN"/>
              </w:rPr>
              <w:t>d</w:t>
            </w:r>
            <w:proofErr w:type="spellStart"/>
            <w:r>
              <w:rPr>
                <w:rFonts w:ascii="Courier New" w:eastAsiaTheme="minorEastAsia" w:hAnsi="Courier New" w:cs="Courier New" w:hint="eastAsia"/>
                <w:szCs w:val="18"/>
                <w:lang w:eastAsia="zh-CN"/>
              </w:rPr>
              <w:t>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B1F3B04" w14:textId="77777777" w:rsidR="00B13BE2" w:rsidRDefault="00B13BE2" w:rsidP="00F5322F">
            <w:pPr>
              <w:pStyle w:val="TAL"/>
              <w:rPr>
                <w:snapToGrid w:val="0"/>
              </w:rPr>
            </w:pPr>
            <w:r>
              <w:rPr>
                <w:rFonts w:eastAsiaTheme="minorEastAsia"/>
                <w:snapToGrid w:val="0"/>
              </w:rPr>
              <w:t xml:space="preserve">An attribute specifies in the context of network layer </w:t>
            </w:r>
            <w:r>
              <w:rPr>
                <w:rFonts w:eastAsiaTheme="minorEastAsia" w:hint="eastAsia"/>
                <w:snapToGrid w:val="0"/>
                <w:lang w:eastAsia="zh-CN"/>
              </w:rPr>
              <w:t xml:space="preserve">DL </w:t>
            </w:r>
            <w:r>
              <w:rPr>
                <w:rFonts w:eastAsiaTheme="minorEastAsia"/>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4827B1D0" w14:textId="77777777" w:rsidR="00B13BE2" w:rsidRPr="00CD0C8D" w:rsidRDefault="00B13BE2" w:rsidP="00F5322F">
            <w:pPr>
              <w:spacing w:after="0"/>
              <w:rPr>
                <w:rFonts w:ascii="Arial" w:hAnsi="Arial" w:cs="Arial"/>
                <w:snapToGrid w:val="0"/>
                <w:sz w:val="18"/>
                <w:szCs w:val="18"/>
              </w:rPr>
            </w:pPr>
            <w:r w:rsidRPr="00CD0C8D">
              <w:rPr>
                <w:rFonts w:ascii="Arial" w:hAnsi="Arial" w:cs="Arial"/>
                <w:snapToGrid w:val="0"/>
                <w:sz w:val="18"/>
                <w:szCs w:val="18"/>
              </w:rPr>
              <w:t>type: Real</w:t>
            </w:r>
          </w:p>
          <w:p w14:paraId="35DD5C98" w14:textId="77777777" w:rsidR="00B13BE2" w:rsidRPr="00CD0C8D" w:rsidRDefault="00B13BE2" w:rsidP="00F5322F">
            <w:pPr>
              <w:spacing w:after="0"/>
              <w:rPr>
                <w:rFonts w:ascii="Arial" w:hAnsi="Arial" w:cs="Arial"/>
                <w:snapToGrid w:val="0"/>
                <w:sz w:val="18"/>
                <w:szCs w:val="18"/>
              </w:rPr>
            </w:pPr>
            <w:r w:rsidRPr="00CD0C8D">
              <w:rPr>
                <w:rFonts w:ascii="Arial" w:hAnsi="Arial" w:cs="Arial"/>
                <w:snapToGrid w:val="0"/>
                <w:sz w:val="18"/>
                <w:szCs w:val="18"/>
              </w:rPr>
              <w:t>multiplicity: 1</w:t>
            </w:r>
          </w:p>
          <w:p w14:paraId="0835F981" w14:textId="77777777" w:rsidR="00B13BE2" w:rsidRPr="00CD0C8D" w:rsidRDefault="00B13BE2" w:rsidP="00F5322F">
            <w:pPr>
              <w:spacing w:after="0"/>
              <w:rPr>
                <w:rFonts w:ascii="Arial" w:hAnsi="Arial" w:cs="Arial"/>
                <w:snapToGrid w:val="0"/>
                <w:sz w:val="18"/>
                <w:szCs w:val="18"/>
              </w:rPr>
            </w:pPr>
            <w:proofErr w:type="spellStart"/>
            <w:r w:rsidRPr="00CD0C8D">
              <w:rPr>
                <w:rFonts w:ascii="Arial" w:hAnsi="Arial" w:cs="Arial"/>
                <w:snapToGrid w:val="0"/>
                <w:sz w:val="18"/>
                <w:szCs w:val="18"/>
              </w:rPr>
              <w:t>isOrdered</w:t>
            </w:r>
            <w:proofErr w:type="spellEnd"/>
            <w:r w:rsidRPr="00CD0C8D">
              <w:rPr>
                <w:rFonts w:ascii="Arial" w:hAnsi="Arial" w:cs="Arial"/>
                <w:snapToGrid w:val="0"/>
                <w:sz w:val="18"/>
                <w:szCs w:val="18"/>
              </w:rPr>
              <w:t>: N/A</w:t>
            </w:r>
          </w:p>
          <w:p w14:paraId="19B18BE1" w14:textId="77777777" w:rsidR="00B13BE2" w:rsidRPr="00CD0C8D" w:rsidRDefault="00B13BE2" w:rsidP="00F5322F">
            <w:pPr>
              <w:spacing w:after="0"/>
              <w:rPr>
                <w:rFonts w:ascii="Arial" w:hAnsi="Arial" w:cs="Arial"/>
                <w:snapToGrid w:val="0"/>
                <w:sz w:val="18"/>
                <w:szCs w:val="18"/>
              </w:rPr>
            </w:pPr>
            <w:proofErr w:type="spellStart"/>
            <w:r w:rsidRPr="00CD0C8D">
              <w:rPr>
                <w:rFonts w:ascii="Arial" w:hAnsi="Arial" w:cs="Arial"/>
                <w:snapToGrid w:val="0"/>
                <w:sz w:val="18"/>
                <w:szCs w:val="18"/>
              </w:rPr>
              <w:t>isUnique</w:t>
            </w:r>
            <w:proofErr w:type="spellEnd"/>
            <w:r w:rsidRPr="00CD0C8D">
              <w:rPr>
                <w:rFonts w:ascii="Arial" w:hAnsi="Arial" w:cs="Arial"/>
                <w:snapToGrid w:val="0"/>
                <w:sz w:val="18"/>
                <w:szCs w:val="18"/>
              </w:rPr>
              <w:t>: N/A</w:t>
            </w:r>
          </w:p>
          <w:p w14:paraId="4B4FEB30" w14:textId="77777777" w:rsidR="00B13BE2" w:rsidRPr="00CD0C8D" w:rsidRDefault="00B13BE2" w:rsidP="00F5322F">
            <w:pPr>
              <w:spacing w:after="0"/>
              <w:rPr>
                <w:rFonts w:ascii="Arial" w:hAnsi="Arial" w:cs="Arial"/>
                <w:snapToGrid w:val="0"/>
                <w:sz w:val="18"/>
                <w:szCs w:val="18"/>
              </w:rPr>
            </w:pPr>
            <w:proofErr w:type="spellStart"/>
            <w:r w:rsidRPr="00CD0C8D">
              <w:rPr>
                <w:rFonts w:ascii="Arial" w:hAnsi="Arial" w:cs="Arial"/>
                <w:snapToGrid w:val="0"/>
                <w:sz w:val="18"/>
                <w:szCs w:val="18"/>
              </w:rPr>
              <w:t>defaultValue</w:t>
            </w:r>
            <w:proofErr w:type="spellEnd"/>
            <w:r w:rsidRPr="00CD0C8D">
              <w:rPr>
                <w:rFonts w:ascii="Arial" w:hAnsi="Arial" w:cs="Arial"/>
                <w:snapToGrid w:val="0"/>
                <w:sz w:val="18"/>
                <w:szCs w:val="18"/>
              </w:rPr>
              <w:t>: False</w:t>
            </w:r>
          </w:p>
          <w:p w14:paraId="53FE6FF8" w14:textId="77777777" w:rsidR="00B13BE2" w:rsidRDefault="00B13BE2" w:rsidP="00F5322F">
            <w:pPr>
              <w:spacing w:after="0"/>
              <w:rPr>
                <w:rFonts w:ascii="Arial" w:hAnsi="Arial" w:cs="Arial"/>
                <w:snapToGrid w:val="0"/>
                <w:sz w:val="18"/>
                <w:szCs w:val="18"/>
              </w:rPr>
            </w:pPr>
            <w:proofErr w:type="spellStart"/>
            <w:r w:rsidRPr="00CD0C8D">
              <w:rPr>
                <w:rFonts w:ascii="Arial" w:hAnsi="Arial" w:cs="Arial"/>
                <w:snapToGrid w:val="0"/>
                <w:sz w:val="18"/>
                <w:szCs w:val="18"/>
              </w:rPr>
              <w:t>isNullable</w:t>
            </w:r>
            <w:proofErr w:type="spellEnd"/>
            <w:r w:rsidRPr="00CD0C8D">
              <w:rPr>
                <w:rFonts w:ascii="Arial" w:hAnsi="Arial" w:cs="Arial"/>
                <w:snapToGrid w:val="0"/>
                <w:sz w:val="18"/>
                <w:szCs w:val="18"/>
              </w:rPr>
              <w:t>: True</w:t>
            </w:r>
          </w:p>
        </w:tc>
      </w:tr>
      <w:tr w:rsidR="00B13BE2" w14:paraId="4D44B36D"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ECD950" w14:textId="77777777" w:rsidR="00B13BE2" w:rsidRDefault="00B13BE2" w:rsidP="00F5322F">
            <w:pPr>
              <w:pStyle w:val="TAL"/>
              <w:rPr>
                <w:rFonts w:ascii="Courier New" w:hAnsi="Courier New" w:cs="Courier New"/>
                <w:szCs w:val="18"/>
                <w:lang w:eastAsia="zh-CN"/>
              </w:rPr>
            </w:pPr>
            <w:proofErr w:type="spellStart"/>
            <w:r>
              <w:rPr>
                <w:rFonts w:ascii="Courier New" w:eastAsiaTheme="minorEastAsia" w:hAnsi="Courier New" w:cs="Courier New" w:hint="eastAsia"/>
                <w:szCs w:val="18"/>
                <w:lang w:eastAsia="zh-CN"/>
              </w:rPr>
              <w:t>uLReliability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4599666" w14:textId="77777777" w:rsidR="00B13BE2" w:rsidRDefault="00B13BE2" w:rsidP="00F5322F">
            <w:pPr>
              <w:pStyle w:val="TAL"/>
              <w:rPr>
                <w:snapToGrid w:val="0"/>
              </w:rPr>
            </w:pPr>
            <w:r>
              <w:rPr>
                <w:rFonts w:eastAsiaTheme="minorEastAsia"/>
                <w:snapToGrid w:val="0"/>
              </w:rPr>
              <w:t>An attribute specifies in the context of network layer</w:t>
            </w:r>
            <w:r>
              <w:rPr>
                <w:rFonts w:eastAsiaTheme="minorEastAsia" w:hint="eastAsia"/>
                <w:snapToGrid w:val="0"/>
                <w:lang w:eastAsia="zh-CN"/>
              </w:rPr>
              <w:t xml:space="preserve"> UL</w:t>
            </w:r>
            <w:r>
              <w:rPr>
                <w:rFonts w:eastAsiaTheme="minorEastAsia"/>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1BEB93B5" w14:textId="77777777" w:rsidR="00B13BE2" w:rsidRDefault="00B13BE2" w:rsidP="00F5322F">
            <w:pPr>
              <w:spacing w:after="0"/>
              <w:rPr>
                <w:rFonts w:ascii="Arial" w:eastAsiaTheme="minorEastAsia" w:hAnsi="Arial" w:cs="Arial"/>
                <w:snapToGrid w:val="0"/>
                <w:sz w:val="18"/>
                <w:szCs w:val="18"/>
              </w:rPr>
            </w:pPr>
            <w:r>
              <w:rPr>
                <w:rFonts w:ascii="Arial" w:eastAsiaTheme="minorEastAsia" w:hAnsi="Arial" w:cs="Arial"/>
                <w:snapToGrid w:val="0"/>
                <w:sz w:val="18"/>
                <w:szCs w:val="18"/>
              </w:rPr>
              <w:t>type: Real</w:t>
            </w:r>
          </w:p>
          <w:p w14:paraId="378E59A0" w14:textId="77777777" w:rsidR="00B13BE2" w:rsidRDefault="00B13BE2" w:rsidP="00F5322F">
            <w:pPr>
              <w:spacing w:after="0"/>
              <w:rPr>
                <w:rFonts w:ascii="Arial" w:eastAsiaTheme="minorEastAsia" w:hAnsi="Arial" w:cs="Arial"/>
                <w:snapToGrid w:val="0"/>
                <w:sz w:val="18"/>
                <w:szCs w:val="18"/>
              </w:rPr>
            </w:pPr>
            <w:r>
              <w:rPr>
                <w:rFonts w:ascii="Arial" w:eastAsiaTheme="minorEastAsia" w:hAnsi="Arial" w:cs="Arial"/>
                <w:snapToGrid w:val="0"/>
                <w:sz w:val="18"/>
                <w:szCs w:val="18"/>
              </w:rPr>
              <w:t>multiplicity: 1</w:t>
            </w:r>
          </w:p>
          <w:p w14:paraId="6B1124EA" w14:textId="77777777" w:rsidR="00B13BE2" w:rsidRDefault="00B13BE2" w:rsidP="00F5322F">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isOrdered</w:t>
            </w:r>
            <w:proofErr w:type="spellEnd"/>
            <w:r>
              <w:rPr>
                <w:rFonts w:ascii="Arial" w:eastAsiaTheme="minorEastAsia" w:hAnsi="Arial" w:cs="Arial"/>
                <w:snapToGrid w:val="0"/>
                <w:sz w:val="18"/>
                <w:szCs w:val="18"/>
              </w:rPr>
              <w:t>: N/A</w:t>
            </w:r>
          </w:p>
          <w:p w14:paraId="0BC22464" w14:textId="77777777" w:rsidR="00B13BE2" w:rsidRDefault="00B13BE2" w:rsidP="00F5322F">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isUnique</w:t>
            </w:r>
            <w:proofErr w:type="spellEnd"/>
            <w:r>
              <w:rPr>
                <w:rFonts w:ascii="Arial" w:eastAsiaTheme="minorEastAsia" w:hAnsi="Arial" w:cs="Arial"/>
                <w:snapToGrid w:val="0"/>
                <w:sz w:val="18"/>
                <w:szCs w:val="18"/>
              </w:rPr>
              <w:t>: N/A</w:t>
            </w:r>
          </w:p>
          <w:p w14:paraId="31FABBB6" w14:textId="77777777" w:rsidR="00B13BE2" w:rsidRDefault="00B13BE2" w:rsidP="00F5322F">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defaultValue</w:t>
            </w:r>
            <w:proofErr w:type="spellEnd"/>
            <w:r>
              <w:rPr>
                <w:rFonts w:ascii="Arial" w:eastAsiaTheme="minorEastAsia" w:hAnsi="Arial" w:cs="Arial"/>
                <w:snapToGrid w:val="0"/>
                <w:sz w:val="18"/>
                <w:szCs w:val="18"/>
              </w:rPr>
              <w:t>: False</w:t>
            </w:r>
          </w:p>
          <w:p w14:paraId="7B001579" w14:textId="77777777" w:rsidR="00B13BE2" w:rsidRDefault="00B13BE2" w:rsidP="00F5322F">
            <w:pPr>
              <w:spacing w:after="0"/>
              <w:rPr>
                <w:rFonts w:ascii="Arial" w:hAnsi="Arial" w:cs="Arial"/>
                <w:snapToGrid w:val="0"/>
                <w:sz w:val="18"/>
                <w:szCs w:val="18"/>
              </w:rPr>
            </w:pPr>
            <w:proofErr w:type="spellStart"/>
            <w:r>
              <w:rPr>
                <w:rFonts w:ascii="Arial" w:eastAsiaTheme="minorEastAsia" w:hAnsi="Arial" w:cs="Arial"/>
                <w:snapToGrid w:val="0"/>
                <w:sz w:val="18"/>
                <w:szCs w:val="18"/>
              </w:rPr>
              <w:t>isNullable</w:t>
            </w:r>
            <w:proofErr w:type="spellEnd"/>
            <w:r>
              <w:rPr>
                <w:rFonts w:ascii="Arial" w:eastAsiaTheme="minorEastAsia" w:hAnsi="Arial" w:cs="Arial"/>
                <w:snapToGrid w:val="0"/>
                <w:sz w:val="18"/>
                <w:szCs w:val="18"/>
              </w:rPr>
              <w:t>: True</w:t>
            </w:r>
          </w:p>
        </w:tc>
      </w:tr>
      <w:tr w:rsidR="00B13BE2" w14:paraId="6C755499"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A428CC"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7BE0FE6" w14:textId="77777777" w:rsidR="00B13BE2" w:rsidRDefault="00B13BE2" w:rsidP="00F5322F">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1174B2B7"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DN</w:t>
            </w:r>
          </w:p>
          <w:p w14:paraId="44F8C6E2"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16F2B2FB"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C909B8"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86BD12"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A1044AA"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4D27019A" w14:textId="77777777" w:rsidR="00B13BE2" w:rsidRDefault="00B13BE2" w:rsidP="00F5322F">
            <w:pPr>
              <w:spacing w:after="0"/>
              <w:rPr>
                <w:rFonts w:ascii="Arial" w:hAnsi="Arial" w:cs="Arial"/>
                <w:snapToGrid w:val="0"/>
                <w:sz w:val="18"/>
                <w:szCs w:val="18"/>
              </w:rPr>
            </w:pPr>
          </w:p>
        </w:tc>
      </w:tr>
      <w:tr w:rsidR="00B13BE2" w14:paraId="37C6E0CE"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3B61BF"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D21D971" w14:textId="77777777" w:rsidR="00B13BE2" w:rsidRDefault="00B13BE2" w:rsidP="00F5322F">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569FA408"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DN</w:t>
            </w:r>
          </w:p>
          <w:p w14:paraId="4564BAE5"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w:t>
            </w:r>
          </w:p>
          <w:p w14:paraId="4462C3ED"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C0321AF"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F2FEE19"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CCDFF6A"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75CC402C" w14:textId="77777777" w:rsidR="00B13BE2" w:rsidRDefault="00B13BE2" w:rsidP="00F5322F">
            <w:pPr>
              <w:spacing w:after="0"/>
              <w:rPr>
                <w:rFonts w:ascii="Arial" w:hAnsi="Arial" w:cs="Arial"/>
                <w:snapToGrid w:val="0"/>
                <w:sz w:val="18"/>
                <w:szCs w:val="18"/>
              </w:rPr>
            </w:pPr>
          </w:p>
        </w:tc>
      </w:tr>
      <w:tr w:rsidR="00B13BE2" w14:paraId="5B0F9BC9"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AB0C63"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4070BBB" w14:textId="77777777" w:rsidR="00B13BE2" w:rsidRDefault="00B13BE2" w:rsidP="00F5322F">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0D59CFA4"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DN</w:t>
            </w:r>
          </w:p>
          <w:p w14:paraId="497F7DBA"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w:t>
            </w:r>
          </w:p>
          <w:p w14:paraId="3B07166C"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9F3FC83"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02AE7CF"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90BCF35" w14:textId="77777777" w:rsidR="00B13BE2" w:rsidRDefault="00B13BE2" w:rsidP="00F5322F">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65190A61"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0CB01B2F" w14:textId="77777777" w:rsidR="00B13BE2" w:rsidRDefault="00B13BE2" w:rsidP="00F5322F">
            <w:pPr>
              <w:spacing w:after="0"/>
              <w:rPr>
                <w:rFonts w:ascii="Arial" w:hAnsi="Arial" w:cs="Arial"/>
                <w:snapToGrid w:val="0"/>
                <w:sz w:val="18"/>
                <w:szCs w:val="18"/>
              </w:rPr>
            </w:pPr>
          </w:p>
        </w:tc>
      </w:tr>
      <w:tr w:rsidR="00B13BE2" w14:paraId="18B91F4A"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D85354"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060160D0" w14:textId="77777777" w:rsidR="00B13BE2" w:rsidRDefault="00B13BE2" w:rsidP="00F5322F">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7DEBADE1" w14:textId="77777777" w:rsidR="00B13BE2" w:rsidRDefault="00B13BE2" w:rsidP="00F5322F">
            <w:pPr>
              <w:pStyle w:val="TAL"/>
              <w:rPr>
                <w:rFonts w:cs="Arial"/>
                <w:snapToGrid w:val="0"/>
                <w:szCs w:val="18"/>
              </w:rPr>
            </w:pPr>
          </w:p>
          <w:p w14:paraId="557A7D6B" w14:textId="77777777" w:rsidR="00B13BE2" w:rsidRDefault="00B13BE2" w:rsidP="00F5322F">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572A4304" w14:textId="77777777" w:rsidR="00B13BE2" w:rsidRDefault="00B13BE2" w:rsidP="00F5322F">
            <w:pPr>
              <w:pStyle w:val="TAL"/>
              <w:rPr>
                <w:color w:val="000000"/>
              </w:rPr>
            </w:pPr>
          </w:p>
          <w:p w14:paraId="0B59E5CB" w14:textId="77777777" w:rsidR="00B13BE2" w:rsidRDefault="00B13BE2" w:rsidP="00F5322F">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12D16175" w14:textId="77777777" w:rsidR="00B13BE2" w:rsidRDefault="00B13BE2" w:rsidP="00F5322F">
            <w:pPr>
              <w:pStyle w:val="TAL"/>
            </w:pPr>
            <w:r>
              <w:t xml:space="preserve">type: </w:t>
            </w:r>
            <w:proofErr w:type="spellStart"/>
            <w:r>
              <w:t>IpAddress</w:t>
            </w:r>
            <w:proofErr w:type="spellEnd"/>
          </w:p>
          <w:p w14:paraId="05948EA3" w14:textId="77777777" w:rsidR="00B13BE2" w:rsidRDefault="00B13BE2" w:rsidP="00F5322F">
            <w:pPr>
              <w:pStyle w:val="TAL"/>
            </w:pPr>
            <w:r>
              <w:t>multiplicity: 1</w:t>
            </w:r>
          </w:p>
          <w:p w14:paraId="2F30C17B" w14:textId="77777777" w:rsidR="00B13BE2" w:rsidRDefault="00B13BE2" w:rsidP="00F5322F">
            <w:pPr>
              <w:pStyle w:val="TAL"/>
            </w:pPr>
            <w:proofErr w:type="spellStart"/>
            <w:r>
              <w:t>isOrdered</w:t>
            </w:r>
            <w:proofErr w:type="spellEnd"/>
            <w:r>
              <w:t>: N/A</w:t>
            </w:r>
          </w:p>
          <w:p w14:paraId="7C7B6359" w14:textId="77777777" w:rsidR="00B13BE2" w:rsidRDefault="00B13BE2" w:rsidP="00F5322F">
            <w:pPr>
              <w:pStyle w:val="TAL"/>
            </w:pPr>
            <w:proofErr w:type="spellStart"/>
            <w:r>
              <w:t>isUnique</w:t>
            </w:r>
            <w:proofErr w:type="spellEnd"/>
            <w:r>
              <w:t>: N/A</w:t>
            </w:r>
          </w:p>
          <w:p w14:paraId="249F3B1B" w14:textId="77777777" w:rsidR="00B13BE2" w:rsidRDefault="00B13BE2" w:rsidP="00F5322F">
            <w:pPr>
              <w:pStyle w:val="TAL"/>
            </w:pPr>
            <w:proofErr w:type="spellStart"/>
            <w:r>
              <w:t>defaultValue</w:t>
            </w:r>
            <w:proofErr w:type="spellEnd"/>
            <w:r>
              <w:t>: None</w:t>
            </w:r>
          </w:p>
          <w:p w14:paraId="0BAB3255" w14:textId="77777777" w:rsidR="00B13BE2" w:rsidRDefault="00B13BE2" w:rsidP="00F5322F">
            <w:pPr>
              <w:pStyle w:val="TAL"/>
            </w:pPr>
            <w:proofErr w:type="spellStart"/>
            <w:r>
              <w:t>isNullable</w:t>
            </w:r>
            <w:proofErr w:type="spellEnd"/>
            <w:r>
              <w:t>: False</w:t>
            </w:r>
          </w:p>
          <w:p w14:paraId="41B6B135" w14:textId="77777777" w:rsidR="00B13BE2" w:rsidRDefault="00B13BE2" w:rsidP="00F5322F">
            <w:pPr>
              <w:spacing w:after="0"/>
              <w:rPr>
                <w:rFonts w:ascii="Arial" w:hAnsi="Arial" w:cs="Arial"/>
                <w:snapToGrid w:val="0"/>
                <w:sz w:val="18"/>
                <w:szCs w:val="18"/>
              </w:rPr>
            </w:pPr>
          </w:p>
        </w:tc>
      </w:tr>
      <w:tr w:rsidR="00B13BE2" w14:paraId="5BEE5545"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F215FA" w14:textId="77777777" w:rsidR="00B13BE2" w:rsidRDefault="00B13BE2" w:rsidP="00F5322F">
            <w:pPr>
              <w:pStyle w:val="TAL"/>
              <w:rPr>
                <w:rFonts w:ascii="Courier New" w:hAnsi="Courier New" w:cs="Courier New"/>
                <w:szCs w:val="18"/>
                <w:lang w:eastAsia="zh-CN"/>
              </w:rPr>
            </w:pPr>
            <w:proofErr w:type="spellStart"/>
            <w:r w:rsidRPr="00E7444F">
              <w:rPr>
                <w:rFonts w:ascii="Courier New" w:hAnsi="Courier New" w:cs="Courier New"/>
                <w:lang w:eastAsia="zh-CN"/>
              </w:rPr>
              <w:t>localL</w:t>
            </w:r>
            <w:r w:rsidRPr="001664F8">
              <w:rPr>
                <w:rFonts w:ascii="Courier New" w:hAnsi="Courier New" w:cs="Courier New"/>
                <w:lang w:eastAsia="zh-CN"/>
              </w:rPr>
              <w:t>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3241E539" w14:textId="77777777" w:rsidR="00B13BE2" w:rsidRDefault="00B13BE2" w:rsidP="00F5322F">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25038789" w14:textId="77777777" w:rsidR="00B13BE2" w:rsidRDefault="00B13BE2" w:rsidP="00F5322F">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137365B8" w14:textId="77777777" w:rsidR="00B13BE2" w:rsidRDefault="00B13BE2" w:rsidP="00F5322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4D11FA3E" w14:textId="77777777" w:rsidR="00B13BE2" w:rsidRDefault="00B13BE2" w:rsidP="00F5322F">
            <w:pPr>
              <w:spacing w:after="0"/>
              <w:rPr>
                <w:rFonts w:ascii="Arial" w:hAnsi="Arial" w:cs="Arial"/>
                <w:sz w:val="18"/>
                <w:szCs w:val="18"/>
              </w:rPr>
            </w:pPr>
            <w:r>
              <w:rPr>
                <w:rFonts w:ascii="Arial" w:hAnsi="Arial" w:cs="Arial"/>
                <w:sz w:val="18"/>
                <w:szCs w:val="18"/>
              </w:rPr>
              <w:t>multiplicity: 1</w:t>
            </w:r>
          </w:p>
          <w:p w14:paraId="45B9F16B" w14:textId="77777777" w:rsidR="00B13BE2" w:rsidRDefault="00B13BE2" w:rsidP="00F5322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96F67FF" w14:textId="77777777" w:rsidR="00B13BE2" w:rsidRDefault="00B13BE2" w:rsidP="00F5322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1F5581D" w14:textId="77777777" w:rsidR="00B13BE2" w:rsidRDefault="00B13BE2" w:rsidP="00F5322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C42060A" w14:textId="77777777" w:rsidR="00B13BE2" w:rsidRDefault="00B13BE2" w:rsidP="00F5322F">
            <w:pPr>
              <w:pStyle w:val="TAL"/>
            </w:pPr>
            <w:proofErr w:type="spellStart"/>
            <w:r>
              <w:rPr>
                <w:rFonts w:cs="Arial"/>
                <w:szCs w:val="18"/>
              </w:rPr>
              <w:t>isNullable</w:t>
            </w:r>
            <w:proofErr w:type="spellEnd"/>
            <w:r>
              <w:rPr>
                <w:rFonts w:cs="Arial"/>
                <w:szCs w:val="18"/>
              </w:rPr>
              <w:t>: False</w:t>
            </w:r>
          </w:p>
        </w:tc>
      </w:tr>
      <w:tr w:rsidR="00B13BE2" w14:paraId="10D701B1"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4A1547" w14:textId="77777777" w:rsidR="00B13BE2" w:rsidRDefault="00B13BE2" w:rsidP="00F5322F">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721F1D21" w14:textId="77777777" w:rsidR="00B13BE2" w:rsidRDefault="00B13BE2" w:rsidP="00F5322F">
            <w:pPr>
              <w:pStyle w:val="TAL"/>
            </w:pPr>
            <w:r>
              <w:rPr>
                <w:lang w:eastAsia="de-DE"/>
              </w:rPr>
              <w:t xml:space="preserve">This parameter specifies the type of a logical transport interface. It could be VLAN, MPLS or </w:t>
            </w:r>
            <w:r w:rsidRPr="00766A6A">
              <w:rPr>
                <w:lang w:eastAsia="de-DE"/>
              </w:rPr>
              <w:t>SEGMENT</w:t>
            </w:r>
            <w:r>
              <w:rPr>
                <w:color w:val="000000"/>
              </w:rPr>
              <w:t>.</w:t>
            </w:r>
          </w:p>
          <w:p w14:paraId="2EAD811C" w14:textId="77777777" w:rsidR="00B13BE2" w:rsidRDefault="00B13BE2" w:rsidP="00F5322F">
            <w:pPr>
              <w:pStyle w:val="TAL"/>
              <w:rPr>
                <w:snapToGrid w:val="0"/>
              </w:rPr>
            </w:pPr>
          </w:p>
          <w:p w14:paraId="513EEE68" w14:textId="77777777" w:rsidR="00B13BE2" w:rsidRDefault="00B13BE2" w:rsidP="00F5322F">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 xml:space="preserve"> SEGMENT</w:t>
            </w:r>
          </w:p>
        </w:tc>
        <w:tc>
          <w:tcPr>
            <w:tcW w:w="2156" w:type="dxa"/>
            <w:tcBorders>
              <w:top w:val="single" w:sz="4" w:space="0" w:color="auto"/>
              <w:left w:val="single" w:sz="4" w:space="0" w:color="auto"/>
              <w:bottom w:val="single" w:sz="4" w:space="0" w:color="auto"/>
              <w:right w:val="single" w:sz="4" w:space="0" w:color="auto"/>
            </w:tcBorders>
          </w:tcPr>
          <w:p w14:paraId="764CE072" w14:textId="77777777" w:rsidR="00B13BE2" w:rsidRDefault="00B13BE2" w:rsidP="00F5322F">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7E4B7F5B" w14:textId="77777777" w:rsidR="00B13BE2" w:rsidRDefault="00B13BE2" w:rsidP="00F5322F">
            <w:pPr>
              <w:spacing w:after="0"/>
              <w:rPr>
                <w:rFonts w:ascii="Arial" w:hAnsi="Arial" w:cs="Arial"/>
                <w:sz w:val="18"/>
                <w:szCs w:val="18"/>
              </w:rPr>
            </w:pPr>
            <w:r>
              <w:rPr>
                <w:rFonts w:ascii="Arial" w:hAnsi="Arial" w:cs="Arial"/>
                <w:sz w:val="18"/>
                <w:szCs w:val="18"/>
              </w:rPr>
              <w:t>multiplicity: 1</w:t>
            </w:r>
          </w:p>
          <w:p w14:paraId="3161AF56" w14:textId="77777777" w:rsidR="00B13BE2" w:rsidRDefault="00B13BE2" w:rsidP="00F5322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B9031AA" w14:textId="77777777" w:rsidR="00B13BE2" w:rsidRDefault="00B13BE2" w:rsidP="00F5322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5CDFBCF" w14:textId="77777777" w:rsidR="00B13BE2" w:rsidRDefault="00B13BE2" w:rsidP="00F5322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41FEC1" w14:textId="77777777" w:rsidR="00B13BE2" w:rsidRDefault="00B13BE2" w:rsidP="00F5322F">
            <w:pPr>
              <w:pStyle w:val="TAL"/>
            </w:pPr>
            <w:proofErr w:type="spellStart"/>
            <w:r>
              <w:rPr>
                <w:rFonts w:cs="Arial"/>
                <w:szCs w:val="18"/>
              </w:rPr>
              <w:t>isNullable</w:t>
            </w:r>
            <w:proofErr w:type="spellEnd"/>
            <w:r>
              <w:rPr>
                <w:rFonts w:cs="Arial"/>
                <w:szCs w:val="18"/>
              </w:rPr>
              <w:t>: False</w:t>
            </w:r>
          </w:p>
        </w:tc>
      </w:tr>
      <w:tr w:rsidR="00B13BE2" w14:paraId="49414EAE"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689308" w14:textId="77777777" w:rsidR="00B13BE2" w:rsidRDefault="00B13BE2" w:rsidP="00F5322F">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7DDD686D" w14:textId="77777777" w:rsidR="00B13BE2" w:rsidRDefault="00B13BE2" w:rsidP="00F5322F">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31FC2B97" w14:textId="77777777" w:rsidR="00B13BE2" w:rsidRDefault="00B13BE2" w:rsidP="00F5322F">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3220FB6D" w14:textId="77777777" w:rsidR="00B13BE2" w:rsidRDefault="00B13BE2" w:rsidP="00F5322F">
            <w:pPr>
              <w:pStyle w:val="TAL"/>
              <w:rPr>
                <w:lang w:eastAsia="zh-CN"/>
              </w:rPr>
            </w:pPr>
            <w:r>
              <w:rPr>
                <w:lang w:eastAsia="zh-CN"/>
              </w:rPr>
              <w:t>In case logical transport interface is MPLS, it is MPLS Tag.</w:t>
            </w:r>
          </w:p>
          <w:p w14:paraId="365A4796" w14:textId="77777777" w:rsidR="00B13BE2" w:rsidRDefault="00B13BE2" w:rsidP="00F5322F">
            <w:pPr>
              <w:pStyle w:val="TAL"/>
            </w:pPr>
            <w:r>
              <w:rPr>
                <w:lang w:eastAsia="zh-CN"/>
              </w:rPr>
              <w:t xml:space="preserve">In case logical transport interface is </w:t>
            </w:r>
            <w:r>
              <w:rPr>
                <w:lang w:eastAsia="de-DE"/>
              </w:rPr>
              <w:t>Segment, it is Segment ID.</w:t>
            </w:r>
          </w:p>
          <w:p w14:paraId="407907CE" w14:textId="77777777" w:rsidR="00B13BE2" w:rsidRDefault="00B13BE2" w:rsidP="00F5322F">
            <w:pPr>
              <w:pStyle w:val="TAL"/>
              <w:rPr>
                <w:snapToGrid w:val="0"/>
              </w:rPr>
            </w:pPr>
          </w:p>
          <w:p w14:paraId="7E2D3A28" w14:textId="77777777" w:rsidR="00B13BE2" w:rsidRDefault="00B13BE2" w:rsidP="00F5322F">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281D05F2" w14:textId="77777777" w:rsidR="00B13BE2" w:rsidRDefault="00B13BE2" w:rsidP="00F5322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C79E0AA" w14:textId="77777777" w:rsidR="00B13BE2" w:rsidRDefault="00B13BE2" w:rsidP="00F5322F">
            <w:pPr>
              <w:spacing w:after="0"/>
              <w:rPr>
                <w:rFonts w:ascii="Arial" w:hAnsi="Arial" w:cs="Arial"/>
                <w:sz w:val="18"/>
                <w:szCs w:val="18"/>
              </w:rPr>
            </w:pPr>
            <w:r>
              <w:rPr>
                <w:rFonts w:ascii="Arial" w:hAnsi="Arial" w:cs="Arial"/>
                <w:sz w:val="18"/>
                <w:szCs w:val="18"/>
              </w:rPr>
              <w:t>multiplicity: 1</w:t>
            </w:r>
          </w:p>
          <w:p w14:paraId="6AACCC19" w14:textId="77777777" w:rsidR="00B13BE2" w:rsidRDefault="00B13BE2" w:rsidP="00F5322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21EBC1E" w14:textId="77777777" w:rsidR="00B13BE2" w:rsidRDefault="00B13BE2" w:rsidP="00F5322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02386FD" w14:textId="77777777" w:rsidR="00B13BE2" w:rsidRDefault="00B13BE2" w:rsidP="00F5322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DFE8BAE" w14:textId="77777777" w:rsidR="00B13BE2" w:rsidRDefault="00B13BE2" w:rsidP="00F5322F">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13BE2" w14:paraId="2F7CD086"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743317" w14:textId="77777777" w:rsidR="00B13BE2" w:rsidRPr="00B60E75" w:rsidRDefault="00B13BE2" w:rsidP="00F5322F">
            <w:pPr>
              <w:rPr>
                <w:rFonts w:eastAsiaTheme="minorEastAsia"/>
                <w:lang w:eastAsia="zh-CN"/>
              </w:rPr>
            </w:pPr>
            <w:proofErr w:type="spellStart"/>
            <w:r w:rsidRPr="00C109F6">
              <w:rPr>
                <w:rFonts w:ascii="Courier New" w:hAnsi="Courier New" w:cs="Courier New"/>
                <w:sz w:val="18"/>
                <w:szCs w:val="18"/>
                <w:lang w:eastAsia="zh-CN"/>
              </w:rPr>
              <w:t>externalEndPointRefList</w:t>
            </w:r>
            <w:proofErr w:type="spellEnd"/>
          </w:p>
          <w:p w14:paraId="29D8D6F1" w14:textId="77777777" w:rsidR="00B13BE2" w:rsidRPr="001664F8" w:rsidRDefault="00B13BE2" w:rsidP="00F5322F">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7EBAB05E" w14:textId="77777777" w:rsidR="00B13BE2" w:rsidRDefault="00B13BE2" w:rsidP="00F5322F">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5B0CF7AA" w14:textId="77777777" w:rsidR="00B13BE2" w:rsidRDefault="00B13BE2" w:rsidP="00F5322F">
            <w:pPr>
              <w:pStyle w:val="TAL"/>
            </w:pPr>
            <w:r>
              <w:t xml:space="preserve">Type: </w:t>
            </w:r>
            <w:proofErr w:type="spellStart"/>
            <w:r>
              <w:t>ConnectionPointInfo</w:t>
            </w:r>
            <w:proofErr w:type="spellEnd"/>
          </w:p>
          <w:p w14:paraId="1B8615CB" w14:textId="77777777" w:rsidR="00B13BE2" w:rsidRDefault="00B13BE2" w:rsidP="00F5322F">
            <w:pPr>
              <w:pStyle w:val="TAL"/>
            </w:pPr>
            <w:r>
              <w:t>multiplicity: *</w:t>
            </w:r>
          </w:p>
          <w:p w14:paraId="01FEC8D8" w14:textId="77777777" w:rsidR="00B13BE2" w:rsidRDefault="00B13BE2" w:rsidP="00F5322F">
            <w:pPr>
              <w:pStyle w:val="TAL"/>
            </w:pPr>
            <w:proofErr w:type="spellStart"/>
            <w:r>
              <w:t>isOrdered</w:t>
            </w:r>
            <w:proofErr w:type="spellEnd"/>
            <w:r>
              <w:t>: False</w:t>
            </w:r>
          </w:p>
          <w:p w14:paraId="266BAD82" w14:textId="77777777" w:rsidR="00B13BE2" w:rsidRDefault="00B13BE2" w:rsidP="00F5322F">
            <w:pPr>
              <w:pStyle w:val="TAL"/>
            </w:pPr>
            <w:proofErr w:type="spellStart"/>
            <w:r>
              <w:t>isUnique</w:t>
            </w:r>
            <w:proofErr w:type="spellEnd"/>
            <w:r>
              <w:t>: False</w:t>
            </w:r>
          </w:p>
          <w:p w14:paraId="0BEC200F" w14:textId="77777777" w:rsidR="00B13BE2" w:rsidRDefault="00B13BE2" w:rsidP="00F5322F">
            <w:pPr>
              <w:pStyle w:val="TAL"/>
            </w:pPr>
            <w:proofErr w:type="spellStart"/>
            <w:r>
              <w:t>defaultValue</w:t>
            </w:r>
            <w:proofErr w:type="spellEnd"/>
            <w:r>
              <w:t>: None</w:t>
            </w:r>
          </w:p>
          <w:p w14:paraId="7C96A308" w14:textId="77777777" w:rsidR="00B13BE2" w:rsidRDefault="00B13BE2" w:rsidP="00F5322F">
            <w:pPr>
              <w:pStyle w:val="TAL"/>
            </w:pPr>
            <w:proofErr w:type="spellStart"/>
            <w:r>
              <w:t>isNullable</w:t>
            </w:r>
            <w:proofErr w:type="spellEnd"/>
            <w:r>
              <w:t>: False</w:t>
            </w:r>
          </w:p>
          <w:p w14:paraId="39F963F7" w14:textId="77777777" w:rsidR="00B13BE2" w:rsidRDefault="00B13BE2" w:rsidP="00F5322F">
            <w:pPr>
              <w:spacing w:after="0"/>
              <w:rPr>
                <w:rFonts w:ascii="Arial" w:hAnsi="Arial" w:cs="Arial"/>
                <w:sz w:val="18"/>
                <w:szCs w:val="18"/>
                <w:lang w:eastAsia="zh-CN"/>
              </w:rPr>
            </w:pPr>
          </w:p>
        </w:tc>
      </w:tr>
      <w:tr w:rsidR="00B13BE2" w14:paraId="4BE9F52A"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587DB1" w14:textId="77777777" w:rsidR="00B13BE2" w:rsidRPr="001664F8" w:rsidRDefault="00B13BE2" w:rsidP="00F5322F">
            <w:pPr>
              <w:pStyle w:val="TAL"/>
              <w:rPr>
                <w:rFonts w:ascii="Courier New" w:hAnsi="Courier New" w:cs="Courier New"/>
                <w:lang w:eastAsia="zh-CN"/>
              </w:rPr>
            </w:pPr>
            <w:proofErr w:type="spellStart"/>
            <w:r>
              <w:rPr>
                <w:rFonts w:ascii="Courier New" w:hAnsi="Courier New" w:cs="Courier New"/>
                <w:szCs w:val="18"/>
                <w:lang w:eastAsia="zh-CN"/>
              </w:rPr>
              <w:t>connectionPointId</w:t>
            </w:r>
            <w:proofErr w:type="spellEnd"/>
          </w:p>
        </w:tc>
        <w:tc>
          <w:tcPr>
            <w:tcW w:w="5492" w:type="dxa"/>
            <w:tcBorders>
              <w:top w:val="single" w:sz="4" w:space="0" w:color="auto"/>
              <w:left w:val="single" w:sz="4" w:space="0" w:color="auto"/>
              <w:bottom w:val="single" w:sz="4" w:space="0" w:color="auto"/>
              <w:right w:val="single" w:sz="4" w:space="0" w:color="auto"/>
            </w:tcBorders>
          </w:tcPr>
          <w:p w14:paraId="77DAE768" w14:textId="77777777" w:rsidR="00B13BE2" w:rsidRDefault="00B13BE2" w:rsidP="00F5322F">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23EC8781" w14:textId="77777777" w:rsidR="00B13BE2" w:rsidRPr="00DB5E22" w:rsidRDefault="00B13BE2" w:rsidP="00F5322F">
            <w:pPr>
              <w:pStyle w:val="TAL"/>
              <w:rPr>
                <w:rFonts w:cs="Arial"/>
                <w:snapToGrid w:val="0"/>
                <w:szCs w:val="18"/>
              </w:rPr>
            </w:pPr>
          </w:p>
          <w:p w14:paraId="44172A1E" w14:textId="77777777" w:rsidR="00B13BE2" w:rsidRDefault="00B13BE2" w:rsidP="00F5322F">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47B79AF6" w14:textId="77777777" w:rsidR="00B13BE2" w:rsidRDefault="00B13BE2" w:rsidP="00F5322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9C0B5F1" w14:textId="77777777" w:rsidR="00B13BE2" w:rsidRDefault="00B13BE2" w:rsidP="00F5322F">
            <w:pPr>
              <w:spacing w:after="0"/>
              <w:rPr>
                <w:rFonts w:ascii="Arial" w:hAnsi="Arial" w:cs="Arial"/>
                <w:sz w:val="18"/>
                <w:szCs w:val="18"/>
              </w:rPr>
            </w:pPr>
            <w:r>
              <w:rPr>
                <w:rFonts w:ascii="Arial" w:hAnsi="Arial" w:cs="Arial"/>
                <w:sz w:val="18"/>
                <w:szCs w:val="18"/>
              </w:rPr>
              <w:t>multiplicity: 1</w:t>
            </w:r>
          </w:p>
          <w:p w14:paraId="2110D1F1" w14:textId="77777777" w:rsidR="00B13BE2" w:rsidRDefault="00B13BE2" w:rsidP="00F5322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D52D9E7" w14:textId="77777777" w:rsidR="00B13BE2" w:rsidRDefault="00B13BE2" w:rsidP="00F5322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E7E341C" w14:textId="77777777" w:rsidR="00B13BE2" w:rsidRDefault="00B13BE2" w:rsidP="00F5322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AA1CAB3" w14:textId="77777777" w:rsidR="00B13BE2" w:rsidRDefault="00B13BE2" w:rsidP="00F5322F">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B13BE2" w14:paraId="292566F8"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6F38AD" w14:textId="77777777" w:rsidR="00B13BE2" w:rsidRPr="001664F8" w:rsidRDefault="00B13BE2" w:rsidP="00F5322F">
            <w:pPr>
              <w:pStyle w:val="TAL"/>
              <w:rPr>
                <w:rFonts w:ascii="Courier New" w:hAnsi="Courier New" w:cs="Courier New"/>
                <w:lang w:eastAsia="zh-CN"/>
              </w:rPr>
            </w:pPr>
            <w:proofErr w:type="spellStart"/>
            <w:r>
              <w:rPr>
                <w:rFonts w:ascii="Courier New" w:hAnsi="Courier New" w:cs="Courier New"/>
                <w:szCs w:val="18"/>
                <w:lang w:eastAsia="zh-CN"/>
              </w:rPr>
              <w:t>connectionPointIdType</w:t>
            </w:r>
            <w:proofErr w:type="spellEnd"/>
          </w:p>
        </w:tc>
        <w:tc>
          <w:tcPr>
            <w:tcW w:w="5492" w:type="dxa"/>
            <w:tcBorders>
              <w:top w:val="single" w:sz="4" w:space="0" w:color="auto"/>
              <w:left w:val="single" w:sz="4" w:space="0" w:color="auto"/>
              <w:bottom w:val="single" w:sz="4" w:space="0" w:color="auto"/>
              <w:right w:val="single" w:sz="4" w:space="0" w:color="auto"/>
            </w:tcBorders>
          </w:tcPr>
          <w:p w14:paraId="6ADE3EAE" w14:textId="77777777" w:rsidR="00B13BE2" w:rsidRDefault="00B13BE2" w:rsidP="00F5322F">
            <w:pPr>
              <w:pStyle w:val="TAL"/>
            </w:pPr>
            <w:r>
              <w:rPr>
                <w:lang w:eastAsia="de-DE"/>
              </w:rPr>
              <w:t>This parameter specifies the type of the connection point identifier.</w:t>
            </w:r>
          </w:p>
          <w:p w14:paraId="6B178063" w14:textId="77777777" w:rsidR="00B13BE2" w:rsidRDefault="00B13BE2" w:rsidP="00F5322F">
            <w:pPr>
              <w:pStyle w:val="TAL"/>
              <w:rPr>
                <w:snapToGrid w:val="0"/>
              </w:rPr>
            </w:pPr>
          </w:p>
          <w:p w14:paraId="7FA53472" w14:textId="77777777" w:rsidR="00B13BE2" w:rsidRDefault="00B13BE2" w:rsidP="00F5322F">
            <w:pPr>
              <w:pStyle w:val="TAL"/>
              <w:rPr>
                <w:lang w:eastAsia="de-DE"/>
              </w:rPr>
            </w:pPr>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ATTACHMENT_CIRCUIT</w:t>
            </w:r>
          </w:p>
        </w:tc>
        <w:tc>
          <w:tcPr>
            <w:tcW w:w="2156" w:type="dxa"/>
            <w:tcBorders>
              <w:top w:val="single" w:sz="4" w:space="0" w:color="auto"/>
              <w:left w:val="single" w:sz="4" w:space="0" w:color="auto"/>
              <w:bottom w:val="single" w:sz="4" w:space="0" w:color="auto"/>
              <w:right w:val="single" w:sz="4" w:space="0" w:color="auto"/>
            </w:tcBorders>
          </w:tcPr>
          <w:p w14:paraId="7FD9FB90" w14:textId="77777777" w:rsidR="00B13BE2" w:rsidRDefault="00B13BE2" w:rsidP="00F5322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Enum</w:t>
            </w:r>
          </w:p>
          <w:p w14:paraId="6894B0C8" w14:textId="77777777" w:rsidR="00B13BE2" w:rsidRDefault="00B13BE2" w:rsidP="00F5322F">
            <w:pPr>
              <w:spacing w:after="0"/>
              <w:rPr>
                <w:rFonts w:ascii="Arial" w:hAnsi="Arial" w:cs="Arial"/>
                <w:sz w:val="18"/>
                <w:szCs w:val="18"/>
              </w:rPr>
            </w:pPr>
            <w:r>
              <w:rPr>
                <w:rFonts w:ascii="Arial" w:hAnsi="Arial" w:cs="Arial"/>
                <w:sz w:val="18"/>
                <w:szCs w:val="18"/>
              </w:rPr>
              <w:t>multiplicity: 1</w:t>
            </w:r>
          </w:p>
          <w:p w14:paraId="2B4ED108" w14:textId="77777777" w:rsidR="00B13BE2" w:rsidRDefault="00B13BE2" w:rsidP="00F5322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9B5FAB9" w14:textId="77777777" w:rsidR="00B13BE2" w:rsidRDefault="00B13BE2" w:rsidP="00F5322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5604461" w14:textId="77777777" w:rsidR="00B13BE2" w:rsidRDefault="00B13BE2" w:rsidP="00F5322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92C076A" w14:textId="77777777" w:rsidR="00B13BE2" w:rsidRDefault="00B13BE2" w:rsidP="00F5322F">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B13BE2" w14:paraId="00F1F98F"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EBFC82" w14:textId="77777777" w:rsidR="00B13BE2" w:rsidRDefault="00B13BE2" w:rsidP="00F5322F">
            <w:pPr>
              <w:pStyle w:val="TAL"/>
              <w:rPr>
                <w:rFonts w:ascii="Courier New" w:hAnsi="Courier New" w:cs="Courier New"/>
                <w:lang w:eastAsia="zh-CN"/>
              </w:rPr>
            </w:pPr>
            <w:bookmarkStart w:id="71" w:name="_Hlk106878721"/>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roofErr w:type="spellEnd"/>
          </w:p>
        </w:tc>
        <w:tc>
          <w:tcPr>
            <w:tcW w:w="5492" w:type="dxa"/>
            <w:tcBorders>
              <w:top w:val="single" w:sz="4" w:space="0" w:color="auto"/>
              <w:left w:val="single" w:sz="4" w:space="0" w:color="auto"/>
              <w:bottom w:val="single" w:sz="4" w:space="0" w:color="auto"/>
              <w:right w:val="single" w:sz="4" w:space="0" w:color="auto"/>
            </w:tcBorders>
          </w:tcPr>
          <w:p w14:paraId="6A42B47B" w14:textId="77777777" w:rsidR="00B13BE2" w:rsidRDefault="00B13BE2" w:rsidP="00F5322F">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1C12C7CD" w14:textId="77777777" w:rsidR="00B13BE2" w:rsidRDefault="00B13BE2" w:rsidP="00F5322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787B348" w14:textId="77777777" w:rsidR="00B13BE2" w:rsidRDefault="00B13BE2" w:rsidP="00F5322F">
            <w:pPr>
              <w:spacing w:after="0"/>
              <w:rPr>
                <w:rFonts w:ascii="Arial" w:hAnsi="Arial" w:cs="Arial"/>
                <w:sz w:val="18"/>
                <w:szCs w:val="18"/>
              </w:rPr>
            </w:pPr>
            <w:r>
              <w:rPr>
                <w:rFonts w:ascii="Arial" w:hAnsi="Arial" w:cs="Arial"/>
                <w:sz w:val="18"/>
                <w:szCs w:val="18"/>
              </w:rPr>
              <w:t>Multiplicity: 0..1</w:t>
            </w:r>
          </w:p>
          <w:p w14:paraId="4BF58049" w14:textId="77777777" w:rsidR="00B13BE2" w:rsidRDefault="00B13BE2" w:rsidP="00F5322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4475407" w14:textId="77777777" w:rsidR="00B13BE2" w:rsidRDefault="00B13BE2" w:rsidP="00F5322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F6F4C69" w14:textId="77777777" w:rsidR="00B13BE2" w:rsidRDefault="00B13BE2" w:rsidP="00F5322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BD33701" w14:textId="77777777" w:rsidR="00B13BE2" w:rsidRDefault="00B13BE2" w:rsidP="00F5322F">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B13BE2" w14:paraId="122C223E"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FF8E68" w14:textId="77777777" w:rsidR="00B13BE2" w:rsidRDefault="00B13BE2" w:rsidP="00F5322F">
            <w:pPr>
              <w:pStyle w:val="TAL"/>
              <w:rPr>
                <w:rFonts w:ascii="Courier New" w:hAnsi="Courier New" w:cs="Courier New"/>
                <w:lang w:eastAsia="zh-CN"/>
              </w:rPr>
            </w:pPr>
            <w:proofErr w:type="spellStart"/>
            <w:r w:rsidRPr="0033251F">
              <w:rPr>
                <w:rFonts w:ascii="Courier New" w:hAnsi="Courier New" w:cs="Courier New"/>
                <w:lang w:eastAsia="zh-CN"/>
              </w:rPr>
              <w:lastRenderedPageBreak/>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roofErr w:type="spellEnd"/>
          </w:p>
        </w:tc>
        <w:tc>
          <w:tcPr>
            <w:tcW w:w="5492" w:type="dxa"/>
            <w:tcBorders>
              <w:top w:val="single" w:sz="4" w:space="0" w:color="auto"/>
              <w:left w:val="single" w:sz="4" w:space="0" w:color="auto"/>
              <w:bottom w:val="single" w:sz="4" w:space="0" w:color="auto"/>
              <w:right w:val="single" w:sz="4" w:space="0" w:color="auto"/>
            </w:tcBorders>
          </w:tcPr>
          <w:p w14:paraId="3007131C" w14:textId="77777777" w:rsidR="00B13BE2" w:rsidRDefault="00B13BE2" w:rsidP="00F5322F">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1A74EA9F" w14:textId="77777777" w:rsidR="00B13BE2" w:rsidRDefault="00B13BE2" w:rsidP="00F5322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2599A40" w14:textId="77777777" w:rsidR="00B13BE2" w:rsidRDefault="00B13BE2" w:rsidP="00F5322F">
            <w:pPr>
              <w:spacing w:after="0"/>
              <w:rPr>
                <w:rFonts w:ascii="Arial" w:hAnsi="Arial" w:cs="Arial"/>
                <w:sz w:val="18"/>
                <w:szCs w:val="18"/>
              </w:rPr>
            </w:pPr>
            <w:r>
              <w:rPr>
                <w:rFonts w:ascii="Arial" w:hAnsi="Arial" w:cs="Arial"/>
                <w:sz w:val="18"/>
                <w:szCs w:val="18"/>
              </w:rPr>
              <w:t>Multiplicity: 0..1</w:t>
            </w:r>
          </w:p>
          <w:p w14:paraId="127F3D7A" w14:textId="77777777" w:rsidR="00B13BE2" w:rsidRDefault="00B13BE2" w:rsidP="00F5322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6663BF3" w14:textId="77777777" w:rsidR="00B13BE2" w:rsidRDefault="00B13BE2" w:rsidP="00F5322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B16AFD3" w14:textId="77777777" w:rsidR="00B13BE2" w:rsidRDefault="00B13BE2" w:rsidP="00F5322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063DD44" w14:textId="77777777" w:rsidR="00B13BE2" w:rsidRDefault="00B13BE2" w:rsidP="00F5322F">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bookmarkEnd w:id="71"/>
      <w:tr w:rsidR="00B13BE2" w14:paraId="5B851A87"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2A6244" w14:textId="77777777" w:rsidR="00B13BE2" w:rsidRDefault="00B13BE2" w:rsidP="00F5322F">
            <w:pPr>
              <w:pStyle w:val="TAL"/>
              <w:rPr>
                <w:rFonts w:ascii="Courier New" w:hAnsi="Courier New" w:cs="Courier New"/>
                <w:lang w:eastAsia="zh-CN"/>
              </w:rPr>
            </w:pPr>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roofErr w:type="spellEnd"/>
          </w:p>
        </w:tc>
        <w:tc>
          <w:tcPr>
            <w:tcW w:w="5492" w:type="dxa"/>
            <w:tcBorders>
              <w:top w:val="single" w:sz="4" w:space="0" w:color="auto"/>
              <w:left w:val="single" w:sz="4" w:space="0" w:color="auto"/>
              <w:bottom w:val="single" w:sz="4" w:space="0" w:color="auto"/>
              <w:right w:val="single" w:sz="4" w:space="0" w:color="auto"/>
            </w:tcBorders>
          </w:tcPr>
          <w:p w14:paraId="6F08A652" w14:textId="77777777" w:rsidR="00B13BE2" w:rsidRDefault="00B13BE2" w:rsidP="00F5322F">
            <w:pPr>
              <w:pStyle w:val="TAL"/>
              <w:rPr>
                <w:rFonts w:cs="Arial"/>
                <w:snapToGrid w:val="0"/>
                <w:szCs w:val="18"/>
              </w:rPr>
            </w:pPr>
            <w:r>
              <w:rPr>
                <w:lang w:eastAsia="de-DE"/>
              </w:rPr>
              <w:t>This parameter specifies</w:t>
            </w:r>
            <w:r>
              <w:rPr>
                <w:rFonts w:cs="Arial"/>
                <w:snapToGrid w:val="0"/>
                <w:szCs w:val="18"/>
              </w:rPr>
              <w:t xml:space="preserve"> the Routing protocol.</w:t>
            </w:r>
          </w:p>
          <w:p w14:paraId="39E17F1E" w14:textId="77777777" w:rsidR="00B13BE2" w:rsidRDefault="00B13BE2" w:rsidP="00F5322F">
            <w:pPr>
              <w:pStyle w:val="TAL"/>
              <w:rPr>
                <w:rFonts w:cs="Arial"/>
                <w:snapToGrid w:val="0"/>
                <w:szCs w:val="18"/>
              </w:rPr>
            </w:pPr>
          </w:p>
          <w:p w14:paraId="1AD667F6" w14:textId="77777777" w:rsidR="00B13BE2" w:rsidRDefault="00B13BE2" w:rsidP="00F5322F">
            <w:pPr>
              <w:pStyle w:val="TAL"/>
              <w:rPr>
                <w:rFonts w:cs="Arial"/>
                <w:snapToGrid w:val="0"/>
                <w:szCs w:val="18"/>
              </w:rPr>
            </w:pPr>
          </w:p>
          <w:p w14:paraId="2E5EF57A" w14:textId="77777777" w:rsidR="00B13BE2" w:rsidRDefault="00B13BE2" w:rsidP="00F5322F">
            <w:pPr>
              <w:pStyle w:val="TAL"/>
              <w:rPr>
                <w:rFonts w:cs="Arial"/>
                <w:snapToGrid w:val="0"/>
                <w:szCs w:val="18"/>
              </w:rPr>
            </w:pPr>
          </w:p>
          <w:p w14:paraId="0BFC0A23" w14:textId="77777777" w:rsidR="00B13BE2" w:rsidRDefault="00B13BE2" w:rsidP="00F5322F">
            <w:pPr>
              <w:pStyle w:val="TAL"/>
            </w:pPr>
            <w:r>
              <w:rPr>
                <w:rFonts w:cs="Arial"/>
                <w:snapToGrid w:val="0"/>
                <w:szCs w:val="18"/>
              </w:rPr>
              <w:t>Allowed values: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14:paraId="5F1D98C2" w14:textId="77777777" w:rsidR="00B13BE2" w:rsidRDefault="00B13BE2" w:rsidP="00F5322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377262">
              <w:rPr>
                <w:rFonts w:ascii="Arial" w:hAnsi="Arial" w:cs="Arial"/>
                <w:sz w:val="18"/>
                <w:szCs w:val="18"/>
                <w:lang w:eastAsia="zh-CN"/>
              </w:rPr>
              <w:t>Enum</w:t>
            </w:r>
          </w:p>
          <w:p w14:paraId="0D7A4596" w14:textId="77777777" w:rsidR="00B13BE2" w:rsidRDefault="00B13BE2" w:rsidP="00F5322F">
            <w:pPr>
              <w:spacing w:after="0"/>
              <w:rPr>
                <w:rFonts w:ascii="Arial" w:hAnsi="Arial" w:cs="Arial"/>
                <w:sz w:val="18"/>
                <w:szCs w:val="18"/>
              </w:rPr>
            </w:pPr>
            <w:r>
              <w:rPr>
                <w:rFonts w:ascii="Arial" w:hAnsi="Arial" w:cs="Arial"/>
                <w:sz w:val="18"/>
                <w:szCs w:val="18"/>
              </w:rPr>
              <w:t>multiplicity: 0..1</w:t>
            </w:r>
          </w:p>
          <w:p w14:paraId="26CC4FAE" w14:textId="77777777" w:rsidR="00B13BE2" w:rsidRDefault="00B13BE2" w:rsidP="00F5322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71984EE" w14:textId="77777777" w:rsidR="00B13BE2" w:rsidRDefault="00B13BE2" w:rsidP="00F5322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90D5335" w14:textId="77777777" w:rsidR="00B13BE2" w:rsidRDefault="00B13BE2" w:rsidP="00F5322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F3E13AA" w14:textId="77777777" w:rsidR="00B13BE2" w:rsidRDefault="00B13BE2" w:rsidP="00F5322F">
            <w:pPr>
              <w:spacing w:after="0"/>
              <w:rPr>
                <w:rFonts w:ascii="Arial" w:hAnsi="Arial" w:cs="Arial"/>
                <w:sz w:val="18"/>
                <w:szCs w:val="18"/>
                <w:lang w:eastAsia="zh-CN"/>
              </w:rPr>
            </w:pPr>
            <w:proofErr w:type="spellStart"/>
            <w:r w:rsidRPr="00034407">
              <w:rPr>
                <w:rFonts w:ascii="Arial" w:hAnsi="Arial" w:cs="Arial"/>
                <w:sz w:val="18"/>
                <w:szCs w:val="18"/>
              </w:rPr>
              <w:t>isNullable</w:t>
            </w:r>
            <w:proofErr w:type="spellEnd"/>
            <w:r w:rsidRPr="00034407">
              <w:rPr>
                <w:rFonts w:ascii="Arial" w:hAnsi="Arial" w:cs="Arial"/>
                <w:sz w:val="18"/>
                <w:szCs w:val="18"/>
              </w:rPr>
              <w:t>: False</w:t>
            </w:r>
          </w:p>
        </w:tc>
      </w:tr>
      <w:tr w:rsidR="00B13BE2" w14:paraId="7CE6BFF5"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57889C"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5207ACC" w14:textId="77777777" w:rsidR="00B13BE2" w:rsidRDefault="00B13BE2" w:rsidP="00F5322F">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2A13D1CE" w14:textId="77777777" w:rsidR="00B13BE2" w:rsidRDefault="00B13BE2" w:rsidP="00F5322F">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5564A2AD" w14:textId="77777777" w:rsidR="00B13BE2" w:rsidRDefault="00B13BE2" w:rsidP="00F5322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0C1B4B2" w14:textId="77777777" w:rsidR="00B13BE2" w:rsidRDefault="00B13BE2" w:rsidP="00F5322F">
            <w:pPr>
              <w:spacing w:after="0"/>
              <w:rPr>
                <w:rFonts w:ascii="Arial" w:hAnsi="Arial" w:cs="Arial"/>
                <w:sz w:val="18"/>
                <w:szCs w:val="18"/>
              </w:rPr>
            </w:pPr>
            <w:r>
              <w:rPr>
                <w:rFonts w:ascii="Arial" w:hAnsi="Arial" w:cs="Arial"/>
                <w:sz w:val="18"/>
                <w:szCs w:val="18"/>
              </w:rPr>
              <w:t xml:space="preserve">multiplicity: </w:t>
            </w:r>
            <w:r w:rsidRPr="00B22A72">
              <w:t>1</w:t>
            </w:r>
          </w:p>
          <w:p w14:paraId="723DCF14" w14:textId="77777777" w:rsidR="00B13BE2" w:rsidRDefault="00B13BE2" w:rsidP="00F5322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83E17DE" w14:textId="77777777" w:rsidR="00B13BE2" w:rsidRDefault="00B13BE2" w:rsidP="00F5322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126852E" w14:textId="77777777" w:rsidR="00B13BE2" w:rsidRDefault="00B13BE2" w:rsidP="00F5322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CFEDE9" w14:textId="77777777" w:rsidR="00B13BE2" w:rsidRDefault="00B13BE2" w:rsidP="00F5322F">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B13BE2" w14:paraId="37BC636D"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5F22AC" w14:textId="77777777" w:rsidR="00B13BE2" w:rsidRDefault="00B13BE2" w:rsidP="00F5322F">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4BC20650" w14:textId="77777777" w:rsidR="00B13BE2" w:rsidRDefault="00B13BE2" w:rsidP="00F532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6D78FF21" w14:textId="77777777" w:rsidR="00B13BE2" w:rsidRDefault="00B13BE2" w:rsidP="00F5322F">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5E08D8C"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22A317BE"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65D28C5E"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5FE2C4"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8B5344"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2063E47"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4901D2E" w14:textId="77777777" w:rsidR="00B13BE2" w:rsidRDefault="00B13BE2" w:rsidP="00F5322F">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17EE3359"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3F0DC9" w14:textId="77777777" w:rsidR="00B13BE2" w:rsidRDefault="00B13BE2" w:rsidP="00F5322F">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B00B2E7" w14:textId="77777777" w:rsidR="00B13BE2" w:rsidRDefault="00B13BE2" w:rsidP="00F5322F">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64DC54C8"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73AD6913"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5EA4F7BC"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C0CE9F"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C3961B"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E627CD4"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35B7D98" w14:textId="77777777" w:rsidR="00B13BE2" w:rsidRDefault="00B13BE2" w:rsidP="00F5322F">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5C80F24F"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348C04"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02EC2F27" w14:textId="77777777" w:rsidR="00B13BE2" w:rsidRDefault="00B13BE2" w:rsidP="00F5322F">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39D99966"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6BDEBAAB"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5AAC1014"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F1C714"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6F0EBF"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A95B656" w14:textId="77777777" w:rsidR="00B13BE2" w:rsidRDefault="00B13BE2" w:rsidP="00F5322F">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B13BE2" w14:paraId="154A2A7F"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DC9E49"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7FB12B56" w14:textId="77777777" w:rsidR="00B13BE2" w:rsidRDefault="00B13BE2" w:rsidP="00F5322F">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4AD873C2"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String</w:t>
            </w:r>
          </w:p>
          <w:p w14:paraId="6CDDBA82"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w:t>
            </w:r>
          </w:p>
          <w:p w14:paraId="1148EFAF"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361FDA20"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7EFFD763"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F6E208" w14:textId="77777777" w:rsidR="00B13BE2" w:rsidRDefault="00B13BE2" w:rsidP="00F5322F">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B13BE2" w14:paraId="0F1F7C1A"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4CF897" w14:textId="77777777" w:rsidR="00B13BE2" w:rsidRDefault="00B13BE2" w:rsidP="00F5322F">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78E9AA5E" w14:textId="77777777" w:rsidR="00B13BE2" w:rsidRDefault="00B13BE2" w:rsidP="00F5322F">
            <w:pPr>
              <w:pStyle w:val="TAL"/>
            </w:pPr>
            <w:r>
              <w:t xml:space="preserve">This parameter specifies a list of application level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3739DF78" w14:textId="77777777" w:rsidR="00B13BE2" w:rsidRDefault="00B13BE2" w:rsidP="00F5322F">
            <w:pPr>
              <w:pStyle w:val="TAL"/>
            </w:pPr>
          </w:p>
          <w:p w14:paraId="423EDA3B" w14:textId="77777777" w:rsidR="00B13BE2" w:rsidRDefault="00B13BE2" w:rsidP="00F5322F">
            <w:pPr>
              <w:pStyle w:val="TAL"/>
            </w:pPr>
          </w:p>
        </w:tc>
        <w:tc>
          <w:tcPr>
            <w:tcW w:w="2156" w:type="dxa"/>
            <w:tcBorders>
              <w:top w:val="single" w:sz="4" w:space="0" w:color="auto"/>
              <w:left w:val="single" w:sz="4" w:space="0" w:color="auto"/>
              <w:bottom w:val="single" w:sz="4" w:space="0" w:color="auto"/>
              <w:right w:val="single" w:sz="4" w:space="0" w:color="auto"/>
            </w:tcBorders>
          </w:tcPr>
          <w:p w14:paraId="0046E8E5" w14:textId="77777777" w:rsidR="00B13BE2" w:rsidRDefault="00B13BE2" w:rsidP="00F5322F">
            <w:pPr>
              <w:pStyle w:val="TAL"/>
              <w:rPr>
                <w:rFonts w:cs="Arial"/>
              </w:rPr>
            </w:pPr>
            <w:r>
              <w:rPr>
                <w:rFonts w:cs="Arial"/>
              </w:rPr>
              <w:t>type: DN</w:t>
            </w:r>
          </w:p>
          <w:p w14:paraId="3B615C67" w14:textId="77777777" w:rsidR="00B13BE2" w:rsidRDefault="00B13BE2" w:rsidP="00F5322F">
            <w:pPr>
              <w:pStyle w:val="TAL"/>
              <w:rPr>
                <w:rFonts w:cs="Arial"/>
              </w:rPr>
            </w:pPr>
            <w:r>
              <w:rPr>
                <w:rFonts w:cs="Arial"/>
              </w:rPr>
              <w:t>multiplicity: *</w:t>
            </w:r>
          </w:p>
          <w:p w14:paraId="2122B2A3" w14:textId="77777777" w:rsidR="00B13BE2" w:rsidRDefault="00B13BE2" w:rsidP="00F5322F">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4B2BE990" w14:textId="77777777" w:rsidR="00B13BE2" w:rsidRDefault="00B13BE2" w:rsidP="00F5322F">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6EAC04B0" w14:textId="77777777" w:rsidR="00B13BE2" w:rsidRDefault="00B13BE2" w:rsidP="00F5322F">
            <w:pPr>
              <w:pStyle w:val="TAL"/>
              <w:rPr>
                <w:rFonts w:cs="Arial"/>
              </w:rPr>
            </w:pPr>
            <w:proofErr w:type="spellStart"/>
            <w:r>
              <w:rPr>
                <w:rFonts w:cs="Arial"/>
              </w:rPr>
              <w:t>defaultValue</w:t>
            </w:r>
            <w:proofErr w:type="spellEnd"/>
            <w:r>
              <w:rPr>
                <w:rFonts w:cs="Arial"/>
              </w:rPr>
              <w:t>: None</w:t>
            </w:r>
          </w:p>
          <w:p w14:paraId="583CC9CC" w14:textId="77777777" w:rsidR="00B13BE2" w:rsidRDefault="00B13BE2" w:rsidP="00F5322F">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2F168CAC" w14:textId="77777777" w:rsidR="00B13BE2" w:rsidRDefault="00B13BE2" w:rsidP="00F5322F">
            <w:pPr>
              <w:spacing w:after="0"/>
              <w:rPr>
                <w:rFonts w:ascii="Arial" w:hAnsi="Arial" w:cs="Arial"/>
                <w:sz w:val="18"/>
                <w:szCs w:val="18"/>
                <w:lang w:eastAsia="zh-CN"/>
              </w:rPr>
            </w:pPr>
          </w:p>
        </w:tc>
      </w:tr>
      <w:tr w:rsidR="00B13BE2" w14:paraId="243E06F0"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E8AE36" w14:textId="77777777" w:rsidR="00B13BE2" w:rsidRDefault="00B13BE2" w:rsidP="00F5322F">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A703360" w14:textId="77777777" w:rsidR="00B13BE2" w:rsidRDefault="00B13BE2" w:rsidP="00F5322F">
            <w:pPr>
              <w:pStyle w:val="TAL"/>
            </w:pPr>
            <w:r>
              <w:t xml:space="preserve">This parameter specifies a list of transport level EPs associated with the application level EP (i.e. EP_N3 or </w:t>
            </w:r>
            <w:proofErr w:type="spellStart"/>
            <w:r>
              <w:t>EP_NgU</w:t>
            </w:r>
            <w:proofErr w:type="spellEnd"/>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0D6F909E" w14:textId="77777777" w:rsidR="00B13BE2" w:rsidRDefault="00B13BE2" w:rsidP="00F5322F">
            <w:pPr>
              <w:pStyle w:val="TAL"/>
              <w:rPr>
                <w:rFonts w:cs="Arial"/>
              </w:rPr>
            </w:pPr>
            <w:r>
              <w:rPr>
                <w:rFonts w:cs="Arial"/>
              </w:rPr>
              <w:t>type: DN</w:t>
            </w:r>
          </w:p>
          <w:p w14:paraId="0C0BAD5B" w14:textId="77777777" w:rsidR="00B13BE2" w:rsidRDefault="00B13BE2" w:rsidP="00F5322F">
            <w:pPr>
              <w:pStyle w:val="TAL"/>
              <w:rPr>
                <w:rFonts w:cs="Arial"/>
              </w:rPr>
            </w:pPr>
            <w:r>
              <w:rPr>
                <w:rFonts w:cs="Arial"/>
              </w:rPr>
              <w:t>multiplicity: *</w:t>
            </w:r>
          </w:p>
          <w:p w14:paraId="37063920" w14:textId="77777777" w:rsidR="00B13BE2" w:rsidRDefault="00B13BE2" w:rsidP="00F5322F">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04CA5BE4" w14:textId="77777777" w:rsidR="00B13BE2" w:rsidRDefault="00B13BE2" w:rsidP="00F5322F">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6233F671" w14:textId="77777777" w:rsidR="00B13BE2" w:rsidRDefault="00B13BE2" w:rsidP="00F5322F">
            <w:pPr>
              <w:pStyle w:val="TAL"/>
              <w:rPr>
                <w:rFonts w:cs="Arial"/>
              </w:rPr>
            </w:pPr>
            <w:proofErr w:type="spellStart"/>
            <w:r>
              <w:rPr>
                <w:rFonts w:cs="Arial"/>
              </w:rPr>
              <w:t>defaultValue</w:t>
            </w:r>
            <w:proofErr w:type="spellEnd"/>
            <w:r>
              <w:rPr>
                <w:rFonts w:cs="Arial"/>
              </w:rPr>
              <w:t>: None</w:t>
            </w:r>
          </w:p>
          <w:p w14:paraId="7E824B3A" w14:textId="77777777" w:rsidR="00B13BE2" w:rsidRDefault="00B13BE2" w:rsidP="00F5322F">
            <w:pPr>
              <w:pStyle w:val="TAL"/>
              <w:rPr>
                <w:rFonts w:cs="Arial"/>
                <w:szCs w:val="18"/>
              </w:rPr>
            </w:pPr>
            <w:proofErr w:type="spellStart"/>
            <w:r>
              <w:rPr>
                <w:rFonts w:cs="Arial"/>
              </w:rPr>
              <w:t>isNullable</w:t>
            </w:r>
            <w:proofErr w:type="spellEnd"/>
            <w:r>
              <w:rPr>
                <w:rFonts w:cs="Arial"/>
              </w:rPr>
              <w:t xml:space="preserve">: </w:t>
            </w:r>
            <w:r w:rsidRPr="005E6F8E">
              <w:rPr>
                <w:rFonts w:cs="Arial"/>
                <w:szCs w:val="18"/>
              </w:rPr>
              <w:t>False</w:t>
            </w:r>
          </w:p>
          <w:p w14:paraId="678CEBC6" w14:textId="77777777" w:rsidR="00B13BE2" w:rsidRDefault="00B13BE2" w:rsidP="00F5322F">
            <w:pPr>
              <w:spacing w:after="0"/>
              <w:rPr>
                <w:rFonts w:ascii="Arial" w:hAnsi="Arial" w:cs="Arial"/>
                <w:sz w:val="18"/>
                <w:szCs w:val="18"/>
                <w:lang w:eastAsia="zh-CN"/>
              </w:rPr>
            </w:pPr>
          </w:p>
        </w:tc>
      </w:tr>
      <w:tr w:rsidR="00B13BE2" w14:paraId="321FBEAD"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9CF043" w14:textId="77777777" w:rsidR="00B13BE2" w:rsidRDefault="00B13BE2" w:rsidP="00F5322F">
            <w:pPr>
              <w:pStyle w:val="TAL"/>
              <w:rPr>
                <w:rFonts w:ascii="Courier New" w:hAnsi="Courier New" w:cs="Courier New"/>
                <w:lang w:eastAsia="zh-CN"/>
              </w:rPr>
            </w:pPr>
            <w:proofErr w:type="spellStart"/>
            <w:r>
              <w:rPr>
                <w:rFonts w:ascii="Courier New" w:hAnsi="Courier New" w:cs="Courier New"/>
                <w:szCs w:val="18"/>
                <w:lang w:eastAsia="zh-CN"/>
              </w:rPr>
              <w:lastRenderedPageBreak/>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71BA3AB0" w14:textId="77777777" w:rsidR="00B13BE2" w:rsidRDefault="00B13BE2" w:rsidP="00F5322F">
            <w:pPr>
              <w:pStyle w:val="TAL"/>
            </w:pPr>
            <w:r>
              <w:t>This attribute describes whether a network slice can be simultaneously used by a device together with other network slices and if so, with which other classes of network slices.</w:t>
            </w:r>
          </w:p>
          <w:p w14:paraId="106A77FD" w14:textId="77777777" w:rsidR="00B13BE2" w:rsidRDefault="00B13BE2" w:rsidP="00F5322F">
            <w:pPr>
              <w:pStyle w:val="TAL"/>
            </w:pPr>
          </w:p>
          <w:p w14:paraId="5F89D6BC" w14:textId="77777777" w:rsidR="00B13BE2" w:rsidRDefault="00B13BE2" w:rsidP="00F5322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45FFE27B" w14:textId="77777777" w:rsidR="00B13BE2" w:rsidRDefault="00B13BE2" w:rsidP="00F5322F">
            <w:pPr>
              <w:spacing w:after="0"/>
              <w:rPr>
                <w:rFonts w:ascii="Arial" w:hAnsi="Arial" w:cs="Arial"/>
                <w:sz w:val="18"/>
                <w:szCs w:val="18"/>
              </w:rPr>
            </w:pPr>
          </w:p>
          <w:p w14:paraId="04A07003" w14:textId="77777777" w:rsidR="00B13BE2" w:rsidRDefault="00B13BE2" w:rsidP="00F5322F">
            <w:pPr>
              <w:spacing w:after="0"/>
              <w:rPr>
                <w:rFonts w:ascii="Arial" w:hAnsi="Arial" w:cs="Arial"/>
                <w:sz w:val="18"/>
                <w:szCs w:val="18"/>
              </w:rPr>
            </w:pPr>
            <w:r>
              <w:rPr>
                <w:rFonts w:ascii="Arial" w:hAnsi="Arial" w:cs="Arial"/>
                <w:sz w:val="18"/>
                <w:szCs w:val="18"/>
              </w:rPr>
              <w:t>“0”: Can be used with any network slice</w:t>
            </w:r>
          </w:p>
          <w:p w14:paraId="19F5E913" w14:textId="77777777" w:rsidR="00B13BE2" w:rsidRDefault="00B13BE2" w:rsidP="00F5322F">
            <w:pPr>
              <w:spacing w:after="0"/>
              <w:rPr>
                <w:rFonts w:ascii="Arial" w:hAnsi="Arial" w:cs="Arial"/>
                <w:sz w:val="18"/>
                <w:szCs w:val="18"/>
              </w:rPr>
            </w:pPr>
            <w:r>
              <w:rPr>
                <w:rFonts w:ascii="Arial" w:hAnsi="Arial" w:cs="Arial"/>
                <w:sz w:val="18"/>
                <w:szCs w:val="18"/>
              </w:rPr>
              <w:t>“1”: Can be used with network slices with same SST value</w:t>
            </w:r>
          </w:p>
          <w:p w14:paraId="09FB4A68" w14:textId="77777777" w:rsidR="00B13BE2" w:rsidRDefault="00B13BE2" w:rsidP="00F5322F">
            <w:pPr>
              <w:spacing w:after="0"/>
              <w:rPr>
                <w:rFonts w:ascii="Arial" w:hAnsi="Arial" w:cs="Arial"/>
                <w:sz w:val="18"/>
                <w:szCs w:val="18"/>
              </w:rPr>
            </w:pPr>
            <w:r>
              <w:rPr>
                <w:rFonts w:ascii="Arial" w:hAnsi="Arial" w:cs="Arial"/>
                <w:sz w:val="18"/>
                <w:szCs w:val="18"/>
              </w:rPr>
              <w:t>“2”: Can be used with any network slice with same SD value</w:t>
            </w:r>
          </w:p>
          <w:p w14:paraId="08623CB8" w14:textId="77777777" w:rsidR="00B13BE2" w:rsidRDefault="00B13BE2" w:rsidP="00F5322F">
            <w:pPr>
              <w:spacing w:after="0"/>
              <w:rPr>
                <w:rFonts w:ascii="Arial" w:hAnsi="Arial" w:cs="Arial"/>
                <w:sz w:val="18"/>
                <w:szCs w:val="18"/>
              </w:rPr>
            </w:pPr>
            <w:r>
              <w:rPr>
                <w:rFonts w:ascii="Arial" w:hAnsi="Arial" w:cs="Arial"/>
                <w:sz w:val="18"/>
                <w:szCs w:val="18"/>
              </w:rPr>
              <w:t>“3”: Cannot be used with another network slice</w:t>
            </w:r>
          </w:p>
          <w:p w14:paraId="3BC01684" w14:textId="77777777" w:rsidR="00B13BE2" w:rsidRDefault="00B13BE2" w:rsidP="00F5322F">
            <w:pPr>
              <w:spacing w:after="0"/>
              <w:rPr>
                <w:rFonts w:ascii="Arial" w:hAnsi="Arial" w:cs="Arial"/>
                <w:sz w:val="18"/>
                <w:szCs w:val="18"/>
              </w:rPr>
            </w:pPr>
            <w:r>
              <w:rPr>
                <w:rFonts w:ascii="Arial" w:hAnsi="Arial" w:cs="Arial"/>
                <w:sz w:val="18"/>
                <w:szCs w:val="18"/>
              </w:rPr>
              <w:t>“4”: Cannot be used by a UE in a specific location</w:t>
            </w:r>
          </w:p>
          <w:p w14:paraId="532C9E38" w14:textId="77777777" w:rsidR="00B13BE2" w:rsidRDefault="00B13BE2" w:rsidP="00F5322F">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71BEA322"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integer</w:t>
            </w:r>
          </w:p>
          <w:p w14:paraId="3985328F"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45F15E4F"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BBC5AE"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9B7AE7"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CC6CFD4" w14:textId="77777777" w:rsidR="00B13BE2" w:rsidRDefault="00B13BE2" w:rsidP="00F5322F">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B13BE2" w14:paraId="4A64C4CB"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E2B157"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41BA1CD0" w14:textId="77777777" w:rsidR="00B13BE2" w:rsidRDefault="00B13BE2" w:rsidP="00F5322F">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1BF038F9"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69C66107"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7A8528B3"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774F17" w14:textId="77777777" w:rsidR="00B13BE2" w:rsidRPr="00C06349" w:rsidRDefault="00B13BE2" w:rsidP="00F5322F">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39220D22" w14:textId="77777777" w:rsidR="00B13BE2" w:rsidRPr="00C06349" w:rsidRDefault="00B13BE2" w:rsidP="00F5322F">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6A5E9AC7" w14:textId="77777777" w:rsidR="00B13BE2" w:rsidRDefault="00B13BE2" w:rsidP="00F5322F">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B13BE2" w14:paraId="559C5913"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DE8D4B"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72DF3F26" w14:textId="77777777" w:rsidR="00B13BE2" w:rsidRDefault="00B13BE2" w:rsidP="00F5322F">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79868AE3" w14:textId="77777777" w:rsidR="00B13BE2" w:rsidRDefault="00B13BE2" w:rsidP="00F5322F">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398B30DC" w14:textId="77777777" w:rsidR="00B13BE2" w:rsidRDefault="00B13BE2" w:rsidP="00F5322F">
            <w:pPr>
              <w:pStyle w:val="TAL"/>
              <w:rPr>
                <w:lang w:eastAsia="zh-CN"/>
              </w:rPr>
            </w:pPr>
            <w:r>
              <w:rPr>
                <w:lang w:eastAsia="zh-CN"/>
              </w:rPr>
              <w:t>or</w:t>
            </w:r>
          </w:p>
          <w:p w14:paraId="2BDE2E48" w14:textId="77777777" w:rsidR="00B13BE2" w:rsidRDefault="00B13BE2" w:rsidP="00F5322F">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05A24924" w14:textId="77777777" w:rsidR="00B13BE2" w:rsidRDefault="00B13BE2" w:rsidP="00F5322F">
            <w:pPr>
              <w:pStyle w:val="TAL"/>
              <w:rPr>
                <w:lang w:eastAsia="zh-CN"/>
              </w:rPr>
            </w:pPr>
            <w:r>
              <w:rPr>
                <w:lang w:eastAsia="zh-CN"/>
              </w:rPr>
              <w:t>or</w:t>
            </w:r>
          </w:p>
          <w:p w14:paraId="3DDC9A68" w14:textId="77777777" w:rsidR="00B13BE2" w:rsidRDefault="00B13BE2" w:rsidP="00F5322F">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531C67B0" w14:textId="77777777" w:rsidR="00B13BE2" w:rsidRDefault="00B13BE2" w:rsidP="00F5322F">
            <w:pPr>
              <w:keepNext/>
              <w:keepLines/>
              <w:spacing w:after="0"/>
              <w:rPr>
                <w:rFonts w:ascii="Arial" w:hAnsi="Arial" w:cs="Arial"/>
                <w:sz w:val="18"/>
                <w:szCs w:val="18"/>
                <w:lang w:eastAsia="zh-CN"/>
              </w:rPr>
            </w:pPr>
          </w:p>
          <w:p w14:paraId="03C2B7F6" w14:textId="77777777" w:rsidR="00B13BE2" w:rsidRDefault="00B13BE2" w:rsidP="00F5322F">
            <w:pPr>
              <w:keepNext/>
              <w:keepLines/>
              <w:spacing w:after="0"/>
              <w:rPr>
                <w:rFonts w:ascii="Arial" w:hAnsi="Arial" w:cs="Arial"/>
                <w:sz w:val="18"/>
                <w:szCs w:val="18"/>
                <w:lang w:eastAsia="zh-CN"/>
              </w:rPr>
            </w:pPr>
          </w:p>
          <w:p w14:paraId="601816DB" w14:textId="77777777" w:rsidR="00B13BE2" w:rsidRDefault="00B13BE2" w:rsidP="00F5322F">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1731BC22" w14:textId="77777777" w:rsidR="00B13BE2" w:rsidRDefault="00B13BE2" w:rsidP="00F5322F">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6A0B1F65" w14:textId="77777777" w:rsidR="00B13BE2" w:rsidRDefault="00B13BE2" w:rsidP="00F5322F">
            <w:pPr>
              <w:pStyle w:val="TAL"/>
              <w:rPr>
                <w:rFonts w:cs="Arial"/>
                <w:lang w:eastAsia="zh-CN"/>
              </w:rPr>
            </w:pPr>
            <w:r>
              <w:rPr>
                <w:rFonts w:cs="Arial"/>
                <w:lang w:eastAsia="zh-CN"/>
              </w:rPr>
              <w:t xml:space="preserve">    - number of bits (Integer) (see TS 28.554 [27] clause 6.7.2.2).</w:t>
            </w:r>
          </w:p>
          <w:p w14:paraId="47C044A0" w14:textId="77777777" w:rsidR="00B13BE2" w:rsidRDefault="00B13BE2" w:rsidP="00F5322F">
            <w:pPr>
              <w:pStyle w:val="TAL"/>
              <w:rPr>
                <w:rFonts w:cs="Arial"/>
                <w:lang w:eastAsia="zh-CN"/>
              </w:rPr>
            </w:pPr>
            <w:r w:rsidRPr="00E630AC">
              <w:rPr>
                <w:rFonts w:cs="Arial"/>
                <w:lang w:eastAsia="zh-CN"/>
              </w:rPr>
              <w:t xml:space="preserve">    - number of bits (Integer) for RAN-based network slice (see TS 28.554 [27] clause 6.7.2.2a).</w:t>
            </w:r>
          </w:p>
          <w:p w14:paraId="36158D49" w14:textId="77777777" w:rsidR="00B13BE2" w:rsidRPr="001F2B04" w:rsidRDefault="00B13BE2" w:rsidP="00F5322F">
            <w:pPr>
              <w:pStyle w:val="TAL"/>
              <w:rPr>
                <w:rFonts w:cs="Arial"/>
                <w:lang w:eastAsia="zh-CN"/>
              </w:rPr>
            </w:pPr>
          </w:p>
          <w:p w14:paraId="73D9F738" w14:textId="77777777" w:rsidR="00B13BE2" w:rsidRDefault="00B13BE2" w:rsidP="00F5322F">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0BEE070C" w14:textId="77777777" w:rsidR="00B13BE2" w:rsidRDefault="00B13BE2" w:rsidP="00F5322F">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459119D2" w14:textId="77777777" w:rsidR="00B13BE2" w:rsidRDefault="00B13BE2" w:rsidP="00F5322F">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6A986B8C" w14:textId="77777777" w:rsidR="00B13BE2" w:rsidRPr="001F2B04" w:rsidRDefault="00B13BE2" w:rsidP="00F5322F">
            <w:pPr>
              <w:pStyle w:val="TAL"/>
              <w:rPr>
                <w:rFonts w:cs="Arial"/>
                <w:lang w:eastAsia="zh-CN"/>
              </w:rPr>
            </w:pPr>
          </w:p>
          <w:p w14:paraId="7462C707" w14:textId="77777777" w:rsidR="00B13BE2" w:rsidRDefault="00B13BE2" w:rsidP="00F5322F">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0C7A4A56" w14:textId="77777777" w:rsidR="00B13BE2" w:rsidRDefault="00B13BE2" w:rsidP="00F5322F">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4A828335" w14:textId="77777777" w:rsidR="00B13BE2" w:rsidRDefault="00B13BE2" w:rsidP="00F5322F">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0BF06A6A" w14:textId="77777777" w:rsidR="00B13BE2" w:rsidRDefault="00B13BE2" w:rsidP="00F5322F">
            <w:pPr>
              <w:keepNext/>
              <w:keepLines/>
              <w:spacing w:after="0"/>
              <w:rPr>
                <w:rFonts w:ascii="Arial" w:hAnsi="Arial" w:cs="Arial"/>
                <w:snapToGrid w:val="0"/>
                <w:sz w:val="18"/>
                <w:szCs w:val="18"/>
              </w:rPr>
            </w:pPr>
          </w:p>
          <w:p w14:paraId="212F160A" w14:textId="77777777" w:rsidR="00B13BE2" w:rsidRDefault="00B13BE2" w:rsidP="00F5322F">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266D3395" w14:textId="77777777" w:rsidR="00B13BE2" w:rsidRPr="00F018F1" w:rsidRDefault="00B13BE2" w:rsidP="00F5322F">
            <w:pPr>
              <w:spacing w:after="0"/>
              <w:rPr>
                <w:rFonts w:ascii="Arial" w:hAnsi="Arial" w:cs="Arial"/>
                <w:snapToGrid w:val="0"/>
                <w:sz w:val="18"/>
                <w:szCs w:val="18"/>
              </w:rPr>
            </w:pPr>
            <w:r w:rsidRPr="00F018F1">
              <w:rPr>
                <w:rFonts w:ascii="Arial" w:hAnsi="Arial" w:cs="Arial"/>
                <w:snapToGrid w:val="0"/>
                <w:sz w:val="18"/>
                <w:szCs w:val="18"/>
              </w:rPr>
              <w:t>type: ENUM</w:t>
            </w:r>
          </w:p>
          <w:p w14:paraId="4660AC93" w14:textId="77777777" w:rsidR="00B13BE2" w:rsidRPr="00F018F1" w:rsidRDefault="00B13BE2" w:rsidP="00F5322F">
            <w:pPr>
              <w:spacing w:after="0"/>
              <w:rPr>
                <w:rFonts w:ascii="Arial" w:hAnsi="Arial" w:cs="Arial"/>
                <w:snapToGrid w:val="0"/>
                <w:sz w:val="18"/>
                <w:szCs w:val="18"/>
              </w:rPr>
            </w:pPr>
            <w:r w:rsidRPr="00F018F1">
              <w:rPr>
                <w:rFonts w:ascii="Arial" w:hAnsi="Arial" w:cs="Arial"/>
                <w:snapToGrid w:val="0"/>
                <w:sz w:val="18"/>
                <w:szCs w:val="18"/>
              </w:rPr>
              <w:t>multiplicity: 1</w:t>
            </w:r>
          </w:p>
          <w:p w14:paraId="05C96E41" w14:textId="77777777" w:rsidR="00B13BE2" w:rsidRPr="00F018F1" w:rsidRDefault="00B13BE2" w:rsidP="00F5322F">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1B9767D7" w14:textId="77777777" w:rsidR="00B13BE2" w:rsidRPr="00F018F1" w:rsidRDefault="00B13BE2" w:rsidP="00F5322F">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1A776DBD" w14:textId="77777777" w:rsidR="00B13BE2" w:rsidRPr="00F018F1" w:rsidRDefault="00B13BE2" w:rsidP="00F5322F">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72B99BD6" w14:textId="77777777" w:rsidR="00B13BE2" w:rsidRDefault="00B13BE2" w:rsidP="00F5322F">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True</w:t>
            </w:r>
          </w:p>
        </w:tc>
      </w:tr>
      <w:tr w:rsidR="00B13BE2" w14:paraId="12824885"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122350"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4E1A61A" w14:textId="77777777" w:rsidR="00B13BE2" w:rsidRDefault="00B13BE2" w:rsidP="00F5322F">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FAE1ED1"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05E11CEF"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281FAA9B"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E0D579"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6A62A5"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15705B1"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B13BE2" w14:paraId="344AE795"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24DB67" w14:textId="77777777" w:rsidR="00B13BE2" w:rsidRDefault="00B13BE2" w:rsidP="00F5322F">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4001C407" w14:textId="77777777" w:rsidR="00B13BE2" w:rsidRDefault="00B13BE2" w:rsidP="00F5322F">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ECA1092"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48EA6437"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63136E24"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7544F3"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E3115E"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E1E1CFE"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B13BE2" w14:paraId="5105A5E2"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A31885" w14:textId="77777777" w:rsidR="00B13BE2" w:rsidRDefault="00B13BE2" w:rsidP="00F5322F">
            <w:pPr>
              <w:pStyle w:val="TAL"/>
              <w:rPr>
                <w:rFonts w:ascii="Courier New" w:hAnsi="Courier New" w:cs="Courier New"/>
                <w:szCs w:val="18"/>
                <w:lang w:eastAsia="zh-CN"/>
              </w:rPr>
            </w:pPr>
            <w:proofErr w:type="spellStart"/>
            <w:r w:rsidRPr="0064555E">
              <w:rPr>
                <w:rFonts w:ascii="Courier New" w:hAnsi="Courier New" w:cs="Courier New"/>
                <w:szCs w:val="18"/>
                <w:lang w:eastAsia="zh-CN"/>
              </w:rPr>
              <w:lastRenderedPageBreak/>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63F0748A" w14:textId="77777777" w:rsidR="00B13BE2" w:rsidRDefault="00B13BE2" w:rsidP="00F5322F">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AB3C440" w14:textId="77777777" w:rsidR="00B13BE2" w:rsidRPr="0064555E" w:rsidRDefault="00B13BE2" w:rsidP="00F5322F">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7D7C9739"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2FC26CF4"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DAA13C"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685768"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3EE1E1A"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B13BE2" w14:paraId="469E337C"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B9B228" w14:textId="77777777" w:rsidR="00B13BE2" w:rsidRPr="0064555E" w:rsidRDefault="00B13BE2" w:rsidP="00F5322F">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EF48751" w14:textId="77777777" w:rsidR="00B13BE2" w:rsidRDefault="00B13BE2" w:rsidP="00F5322F">
            <w:pPr>
              <w:pStyle w:val="TAL"/>
            </w:pPr>
            <w:r>
              <w:t>An attribute specifies whether for the Network Slice, devices need to be also authenticated and authorized by a AAA server using additional credentials different than the ones used for</w:t>
            </w:r>
          </w:p>
          <w:p w14:paraId="15F7FFA7" w14:textId="77777777" w:rsidR="00B13BE2" w:rsidRDefault="00B13BE2" w:rsidP="00F5322F">
            <w:pPr>
              <w:pStyle w:val="TAL"/>
            </w:pPr>
            <w:r>
              <w:t xml:space="preserve">the primary authentication, </w:t>
            </w:r>
            <w:r w:rsidRPr="00C1538F">
              <w:t>see clause 3.4.</w:t>
            </w:r>
            <w:r>
              <w:t>3</w:t>
            </w:r>
            <w:r w:rsidRPr="00C1538F">
              <w:t>7 of NG.116 [50].</w:t>
            </w:r>
          </w:p>
          <w:p w14:paraId="6617593F" w14:textId="77777777" w:rsidR="00B13BE2" w:rsidRDefault="00B13BE2" w:rsidP="00F5322F">
            <w:pPr>
              <w:pStyle w:val="TAL"/>
            </w:pPr>
          </w:p>
          <w:p w14:paraId="28C7ACD7" w14:textId="77777777" w:rsidR="00B13BE2" w:rsidRPr="00C1538F" w:rsidRDefault="00B13BE2" w:rsidP="00F5322F">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0F3E7D9D" w14:textId="77777777" w:rsidR="00B13BE2" w:rsidRPr="00F018F1" w:rsidRDefault="00B13BE2" w:rsidP="00F5322F">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6B65AAC7" w14:textId="77777777" w:rsidR="00B13BE2" w:rsidRPr="00F018F1" w:rsidRDefault="00B13BE2" w:rsidP="00F5322F">
            <w:pPr>
              <w:spacing w:after="0"/>
              <w:rPr>
                <w:rFonts w:ascii="Arial" w:hAnsi="Arial" w:cs="Arial"/>
                <w:snapToGrid w:val="0"/>
                <w:sz w:val="18"/>
                <w:szCs w:val="18"/>
              </w:rPr>
            </w:pPr>
            <w:r w:rsidRPr="00F018F1">
              <w:rPr>
                <w:rFonts w:ascii="Arial" w:hAnsi="Arial" w:cs="Arial"/>
                <w:snapToGrid w:val="0"/>
                <w:sz w:val="18"/>
                <w:szCs w:val="18"/>
              </w:rPr>
              <w:t>multiplicity: 1</w:t>
            </w:r>
          </w:p>
          <w:p w14:paraId="36557DB8" w14:textId="77777777" w:rsidR="00B13BE2" w:rsidRPr="00F018F1" w:rsidRDefault="00B13BE2" w:rsidP="00F5322F">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08C4C534" w14:textId="77777777" w:rsidR="00B13BE2" w:rsidRPr="00F018F1" w:rsidRDefault="00B13BE2" w:rsidP="00F5322F">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7FCE08B2" w14:textId="77777777" w:rsidR="00B13BE2" w:rsidRPr="00F018F1" w:rsidRDefault="00B13BE2" w:rsidP="00F5322F">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1E308655" w14:textId="77777777" w:rsidR="00B13BE2" w:rsidRPr="0064555E" w:rsidRDefault="00B13BE2" w:rsidP="00F5322F">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B13BE2" w14:paraId="77F91E1A"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29F643" w14:textId="77777777" w:rsidR="00B13BE2" w:rsidRPr="0064555E" w:rsidRDefault="00B13BE2" w:rsidP="00F5322F">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AD9367D" w14:textId="77777777" w:rsidR="00B13BE2" w:rsidRDefault="00B13BE2" w:rsidP="00F5322F">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2A0C448F" w14:textId="77777777" w:rsidR="00B13BE2" w:rsidRDefault="00B13BE2" w:rsidP="00F5322F">
            <w:pPr>
              <w:pStyle w:val="TAL"/>
              <w:rPr>
                <w:rFonts w:cs="Arial"/>
                <w:szCs w:val="18"/>
              </w:rPr>
            </w:pPr>
            <w:r>
              <w:t>the primary authentication</w:t>
            </w:r>
            <w:r>
              <w:rPr>
                <w:rFonts w:cs="Arial"/>
                <w:szCs w:val="18"/>
              </w:rPr>
              <w:t>.</w:t>
            </w:r>
          </w:p>
          <w:p w14:paraId="33AEF233" w14:textId="77777777" w:rsidR="00B13BE2" w:rsidRDefault="00B13BE2" w:rsidP="00F5322F">
            <w:pPr>
              <w:pStyle w:val="TAL"/>
              <w:rPr>
                <w:rFonts w:cs="Arial"/>
                <w:szCs w:val="18"/>
              </w:rPr>
            </w:pPr>
          </w:p>
          <w:p w14:paraId="598E569B" w14:textId="77777777" w:rsidR="00B13BE2" w:rsidRDefault="00B13BE2" w:rsidP="00F5322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49D6E78" w14:textId="77777777" w:rsidR="00B13BE2" w:rsidRDefault="00B13BE2" w:rsidP="00F5322F">
            <w:pPr>
              <w:spacing w:after="0"/>
              <w:rPr>
                <w:rFonts w:ascii="Arial" w:hAnsi="Arial" w:cs="Arial"/>
                <w:sz w:val="18"/>
                <w:szCs w:val="18"/>
              </w:rPr>
            </w:pPr>
            <w:r>
              <w:rPr>
                <w:rFonts w:ascii="Arial" w:hAnsi="Arial" w:cs="Arial"/>
                <w:sz w:val="18"/>
                <w:szCs w:val="18"/>
              </w:rPr>
              <w:t>"NOT_SUPPORTED", "SUPPORTED".</w:t>
            </w:r>
          </w:p>
          <w:p w14:paraId="66A3DC97" w14:textId="77777777" w:rsidR="00B13BE2" w:rsidRPr="00C1538F" w:rsidRDefault="00B13BE2" w:rsidP="00F5322F">
            <w:pPr>
              <w:pStyle w:val="TAL"/>
            </w:pPr>
          </w:p>
        </w:tc>
        <w:tc>
          <w:tcPr>
            <w:tcW w:w="2156" w:type="dxa"/>
            <w:tcBorders>
              <w:top w:val="single" w:sz="4" w:space="0" w:color="auto"/>
              <w:left w:val="single" w:sz="4" w:space="0" w:color="auto"/>
              <w:bottom w:val="single" w:sz="4" w:space="0" w:color="auto"/>
              <w:right w:val="single" w:sz="4" w:space="0" w:color="auto"/>
            </w:tcBorders>
          </w:tcPr>
          <w:p w14:paraId="37527562"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716DF2FC"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220FAB34"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27B4E5"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538836"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39D6358" w14:textId="77777777" w:rsidR="00B13BE2" w:rsidRPr="0064555E"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2547E9D0"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04C475" w14:textId="77777777" w:rsidR="00B13BE2" w:rsidRPr="0064555E" w:rsidRDefault="00B13BE2" w:rsidP="00F5322F">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70F17D77" w14:textId="77777777" w:rsidR="00B13BE2" w:rsidRDefault="00B13BE2" w:rsidP="00F5322F">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7B672A93" w14:textId="77777777" w:rsidR="00B13BE2" w:rsidRDefault="00B13BE2" w:rsidP="00F5322F">
            <w:pPr>
              <w:pStyle w:val="TAL"/>
            </w:pPr>
          </w:p>
          <w:p w14:paraId="3FD93C6B" w14:textId="77777777" w:rsidR="00B13BE2" w:rsidRPr="00C1538F" w:rsidRDefault="00B13BE2" w:rsidP="00F5322F">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0BEFA7D2" w14:textId="77777777" w:rsidR="00B13BE2" w:rsidRPr="0064555E" w:rsidRDefault="00B13BE2" w:rsidP="00F5322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405D9B1"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6F7D09D4"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AEF0280"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3FC556"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F82501A" w14:textId="77777777" w:rsidR="00B13BE2" w:rsidRPr="0064555E"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5683565E"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E18769" w14:textId="77777777" w:rsidR="00B13BE2" w:rsidRPr="0064555E" w:rsidRDefault="00B13BE2" w:rsidP="00F5322F">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31149F7C" w14:textId="77777777" w:rsidR="00B13BE2" w:rsidRDefault="00B13BE2" w:rsidP="00F5322F">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7F3737CD" w14:textId="77777777" w:rsidR="00B13BE2" w:rsidRDefault="00B13BE2" w:rsidP="00F5322F">
            <w:pPr>
              <w:pStyle w:val="TAL"/>
            </w:pPr>
          </w:p>
          <w:p w14:paraId="0464B8ED" w14:textId="77777777" w:rsidR="00B13BE2" w:rsidRPr="00C1538F" w:rsidRDefault="00B13BE2" w:rsidP="00F5322F">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2716FC8B" w14:textId="77777777" w:rsidR="00B13BE2" w:rsidRPr="0064555E" w:rsidRDefault="00B13BE2" w:rsidP="00F5322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37E32CEC"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213F3E11"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3CCDF9"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B67AFC"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098F1DD" w14:textId="77777777" w:rsidR="00B13BE2" w:rsidRPr="0064555E"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4305F7DC"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953F00" w14:textId="77777777" w:rsidR="00B13BE2" w:rsidRPr="0064555E" w:rsidRDefault="00B13BE2" w:rsidP="00F5322F">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039E973B" w14:textId="77777777" w:rsidR="00B13BE2" w:rsidRDefault="00B13BE2" w:rsidP="00F5322F">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761C56B2" w14:textId="77777777" w:rsidR="00B13BE2" w:rsidRDefault="00B13BE2" w:rsidP="00F5322F">
            <w:pPr>
              <w:pStyle w:val="TAL"/>
              <w:rPr>
                <w:szCs w:val="21"/>
                <w:lang w:eastAsia="de-DE"/>
              </w:rPr>
            </w:pPr>
          </w:p>
          <w:p w14:paraId="3836E792"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D5E9E16" w14:textId="77777777" w:rsidR="00B13BE2" w:rsidRPr="00C1538F" w:rsidRDefault="00B13BE2" w:rsidP="00F5322F">
            <w:pPr>
              <w:pStyle w:val="TAL"/>
            </w:pPr>
          </w:p>
        </w:tc>
        <w:tc>
          <w:tcPr>
            <w:tcW w:w="2156" w:type="dxa"/>
            <w:tcBorders>
              <w:top w:val="single" w:sz="4" w:space="0" w:color="auto"/>
              <w:left w:val="single" w:sz="4" w:space="0" w:color="auto"/>
              <w:bottom w:val="single" w:sz="4" w:space="0" w:color="auto"/>
              <w:right w:val="single" w:sz="4" w:space="0" w:color="auto"/>
            </w:tcBorders>
          </w:tcPr>
          <w:p w14:paraId="21E387DD" w14:textId="77777777" w:rsidR="00B13BE2" w:rsidRPr="0064555E" w:rsidRDefault="00B13BE2" w:rsidP="00F5322F">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30DFE2E8"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1810ABE9"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29FC403"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62F9409" w14:textId="77777777" w:rsidR="00B13BE2" w:rsidRPr="007F50AE" w:rsidRDefault="00B13BE2" w:rsidP="00F5322F">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7A4EFB27" w14:textId="77777777" w:rsidR="00B13BE2" w:rsidRPr="0064555E"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30F03FD1"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0293F4" w14:textId="77777777" w:rsidR="00B13BE2" w:rsidRPr="0064555E" w:rsidRDefault="00B13BE2" w:rsidP="00F5322F">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18F2DA19" w14:textId="77777777" w:rsidR="00B13BE2" w:rsidRDefault="00B13BE2" w:rsidP="00F5322F">
            <w:pPr>
              <w:pStyle w:val="TAL"/>
            </w:pPr>
            <w:r w:rsidRPr="00C1538F">
              <w:t xml:space="preserve">An attribute which </w:t>
            </w:r>
            <w:r>
              <w:t>i</w:t>
            </w:r>
            <w:r w:rsidRPr="00460124">
              <w:t>dentif</w:t>
            </w:r>
            <w:r>
              <w:t>ies</w:t>
            </w:r>
            <w:r w:rsidRPr="00460124">
              <w:t xml:space="preserve"> a security function</w:t>
            </w:r>
            <w:r>
              <w:t>.</w:t>
            </w:r>
          </w:p>
          <w:p w14:paraId="37A5BE7C" w14:textId="77777777" w:rsidR="00B13BE2" w:rsidRDefault="00B13BE2" w:rsidP="00F5322F">
            <w:pPr>
              <w:pStyle w:val="TAL"/>
            </w:pPr>
          </w:p>
          <w:p w14:paraId="6C8966DF"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E3C7251" w14:textId="77777777" w:rsidR="00B13BE2" w:rsidRPr="00C1538F" w:rsidRDefault="00B13BE2" w:rsidP="00F5322F">
            <w:pPr>
              <w:pStyle w:val="TAL"/>
            </w:pPr>
          </w:p>
        </w:tc>
        <w:tc>
          <w:tcPr>
            <w:tcW w:w="2156" w:type="dxa"/>
            <w:tcBorders>
              <w:top w:val="single" w:sz="4" w:space="0" w:color="auto"/>
              <w:left w:val="single" w:sz="4" w:space="0" w:color="auto"/>
              <w:bottom w:val="single" w:sz="4" w:space="0" w:color="auto"/>
              <w:right w:val="single" w:sz="4" w:space="0" w:color="auto"/>
            </w:tcBorders>
          </w:tcPr>
          <w:p w14:paraId="1FFA90A1" w14:textId="77777777" w:rsidR="00B13BE2" w:rsidRPr="0064555E" w:rsidRDefault="00B13BE2" w:rsidP="00F5322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A8B260F"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774008C7"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9DB9BE"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EBAD2E"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35F7AA0" w14:textId="77777777" w:rsidR="00B13BE2" w:rsidRPr="0064555E"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6BDC2836"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0BCCF9CA" w14:textId="77777777" w:rsidR="00B13BE2" w:rsidRPr="0064555E" w:rsidRDefault="00B13BE2" w:rsidP="00F5322F">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51976B16" w14:textId="77777777" w:rsidR="00B13BE2" w:rsidRDefault="00B13BE2" w:rsidP="00F5322F">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38F40761" w14:textId="77777777" w:rsidR="00B13BE2" w:rsidRDefault="00B13BE2" w:rsidP="00F5322F">
            <w:pPr>
              <w:pStyle w:val="TAL"/>
            </w:pPr>
          </w:p>
          <w:p w14:paraId="04CBECA8"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E42A966" w14:textId="77777777" w:rsidR="00B13BE2" w:rsidRPr="00C1538F" w:rsidRDefault="00B13BE2" w:rsidP="00F5322F">
            <w:pPr>
              <w:pStyle w:val="TAL"/>
            </w:pPr>
          </w:p>
        </w:tc>
        <w:tc>
          <w:tcPr>
            <w:tcW w:w="2156" w:type="dxa"/>
            <w:tcBorders>
              <w:top w:val="single" w:sz="4" w:space="0" w:color="auto"/>
              <w:left w:val="single" w:sz="4" w:space="0" w:color="auto"/>
              <w:bottom w:val="single" w:sz="4" w:space="0" w:color="auto"/>
              <w:right w:val="single" w:sz="4" w:space="0" w:color="auto"/>
            </w:tcBorders>
          </w:tcPr>
          <w:p w14:paraId="7E6962A7" w14:textId="77777777" w:rsidR="00B13BE2" w:rsidRPr="0064555E" w:rsidRDefault="00B13BE2" w:rsidP="00F5322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BFA8E24"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462BBD17"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01F62C"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4DAF28"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C455BB5" w14:textId="77777777" w:rsidR="00B13BE2" w:rsidRPr="0064555E"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46867656"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7FF8A50" w14:textId="77777777" w:rsidR="00B13BE2" w:rsidRPr="0064555E" w:rsidRDefault="00B13BE2" w:rsidP="00F5322F">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216A1214" w14:textId="77777777" w:rsidR="00B13BE2" w:rsidRDefault="00B13BE2" w:rsidP="00F5322F">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7D445C35" w14:textId="77777777" w:rsidR="00B13BE2" w:rsidRDefault="00B13BE2" w:rsidP="00F5322F">
            <w:pPr>
              <w:pStyle w:val="TAL"/>
            </w:pPr>
          </w:p>
          <w:p w14:paraId="42926061"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4883E49" w14:textId="77777777" w:rsidR="00B13BE2" w:rsidRPr="00C1538F" w:rsidRDefault="00B13BE2" w:rsidP="00F5322F">
            <w:pPr>
              <w:pStyle w:val="TAL"/>
            </w:pPr>
          </w:p>
        </w:tc>
        <w:tc>
          <w:tcPr>
            <w:tcW w:w="2156" w:type="dxa"/>
            <w:tcBorders>
              <w:top w:val="single" w:sz="4" w:space="0" w:color="auto"/>
              <w:left w:val="single" w:sz="4" w:space="0" w:color="auto"/>
              <w:bottom w:val="single" w:sz="4" w:space="0" w:color="auto"/>
              <w:right w:val="single" w:sz="4" w:space="0" w:color="auto"/>
            </w:tcBorders>
          </w:tcPr>
          <w:p w14:paraId="79CA3036" w14:textId="77777777" w:rsidR="00B13BE2" w:rsidRPr="0064555E" w:rsidRDefault="00B13BE2" w:rsidP="00F5322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CA88293"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0..*</w:t>
            </w:r>
          </w:p>
          <w:p w14:paraId="47A61E17"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4ADD2648"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21126E67" w14:textId="77777777" w:rsidR="00B13BE2" w:rsidRPr="004873AF" w:rsidRDefault="00B13BE2" w:rsidP="00F5322F">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5B221B84" w14:textId="77777777" w:rsidR="00B13BE2" w:rsidRPr="0064555E"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13BE2" w14:paraId="61E88990"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76A3D9" w14:textId="77777777" w:rsidR="00B13BE2" w:rsidRPr="0064555E" w:rsidRDefault="00B13BE2" w:rsidP="00F5322F">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7578972B" w14:textId="77777777" w:rsidR="00B13BE2" w:rsidRDefault="00B13BE2" w:rsidP="00F5322F">
            <w:pPr>
              <w:pStyle w:val="TAL"/>
            </w:pPr>
            <w:r>
              <w:t>An attribute indicating type of network slice subnet, including:</w:t>
            </w:r>
          </w:p>
          <w:p w14:paraId="2E4C3692" w14:textId="77777777" w:rsidR="00B13BE2" w:rsidRDefault="00B13BE2" w:rsidP="00F5322F">
            <w:pPr>
              <w:pStyle w:val="B10"/>
              <w:ind w:left="284"/>
              <w:contextualSpacing/>
            </w:pPr>
            <w:r>
              <w:t>-</w:t>
            </w:r>
            <w:r>
              <w:tab/>
              <w:t>Top network slice subnet</w:t>
            </w:r>
          </w:p>
          <w:p w14:paraId="3CD652E2" w14:textId="77777777" w:rsidR="00B13BE2" w:rsidRDefault="00B13BE2" w:rsidP="00F5322F">
            <w:pPr>
              <w:pStyle w:val="B10"/>
              <w:ind w:left="284"/>
              <w:contextualSpacing/>
            </w:pPr>
            <w:r>
              <w:t>-</w:t>
            </w:r>
            <w:r>
              <w:tab/>
              <w:t>RAN network slice subnet</w:t>
            </w:r>
          </w:p>
          <w:p w14:paraId="05368BC3" w14:textId="77777777" w:rsidR="00B13BE2" w:rsidRDefault="00B13BE2" w:rsidP="00F5322F">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189C5B49" w14:textId="77777777" w:rsidR="00B13BE2" w:rsidRDefault="00B13BE2" w:rsidP="00F5322F">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4166AFC6" w14:textId="77777777" w:rsidR="00B13BE2" w:rsidRPr="00C1538F" w:rsidRDefault="00B13BE2" w:rsidP="00F5322F">
            <w:pPr>
              <w:pStyle w:val="TAL"/>
            </w:pPr>
            <w:bookmarkStart w:id="72" w:name="OLE_LINK8"/>
            <w:r>
              <w:rPr>
                <w:rFonts w:ascii="Courier New" w:hAnsi="Courier New" w:cs="Courier New" w:hint="eastAsia"/>
                <w:lang w:eastAsia="zh-CN"/>
              </w:rPr>
              <w:t>T</w:t>
            </w:r>
            <w:r>
              <w:rPr>
                <w:rFonts w:ascii="Courier New" w:hAnsi="Courier New" w:cs="Courier New"/>
                <w:lang w:eastAsia="zh-CN"/>
              </w:rPr>
              <w:t>OP_SLICESUBNET,RAN_SLICESUBNET,CN</w:t>
            </w:r>
            <w:bookmarkEnd w:id="72"/>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1B7217DF" w14:textId="77777777" w:rsidR="00B13BE2" w:rsidRDefault="00B13BE2" w:rsidP="00F5322F">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030A90CB" w14:textId="77777777" w:rsidR="00B13BE2" w:rsidRDefault="00B13BE2" w:rsidP="00F5322F">
            <w:pPr>
              <w:spacing w:after="0"/>
              <w:rPr>
                <w:rFonts w:ascii="Arial" w:hAnsi="Arial" w:cs="Arial"/>
                <w:sz w:val="18"/>
                <w:szCs w:val="18"/>
              </w:rPr>
            </w:pPr>
            <w:r>
              <w:rPr>
                <w:rFonts w:ascii="Arial" w:hAnsi="Arial" w:cs="Arial"/>
                <w:sz w:val="18"/>
                <w:szCs w:val="18"/>
              </w:rPr>
              <w:t>multiplicity: 1</w:t>
            </w:r>
          </w:p>
          <w:p w14:paraId="476179DD" w14:textId="77777777" w:rsidR="00B13BE2" w:rsidRDefault="00B13BE2" w:rsidP="00F5322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18CDD05" w14:textId="77777777" w:rsidR="00B13BE2" w:rsidRDefault="00B13BE2" w:rsidP="00F5322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407C91C" w14:textId="77777777" w:rsidR="00B13BE2" w:rsidRDefault="00B13BE2" w:rsidP="00F5322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9BAE4CF" w14:textId="77777777" w:rsidR="00B13BE2" w:rsidRPr="0064555E" w:rsidRDefault="00B13BE2" w:rsidP="00F5322F">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B13BE2" w14:paraId="220A06EE"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F24FE3" w14:textId="77777777" w:rsidR="00B13BE2" w:rsidRDefault="00B13BE2" w:rsidP="00F5322F">
            <w:pPr>
              <w:pStyle w:val="TAL"/>
              <w:rPr>
                <w:rFonts w:ascii="Courier New" w:hAnsi="Courier New" w:cs="Courier New"/>
                <w:lang w:eastAsia="zh-CN"/>
              </w:rPr>
            </w:pPr>
            <w:proofErr w:type="spellStart"/>
            <w:r w:rsidRPr="004E3CB7">
              <w:rPr>
                <w:rFonts w:ascii="Courier New" w:hAnsi="Courier New" w:cs="Courier New"/>
                <w:szCs w:val="18"/>
              </w:rPr>
              <w:lastRenderedPageBreak/>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5AEF8F48" w14:textId="77777777" w:rsidR="00B13BE2" w:rsidRDefault="00B13BE2" w:rsidP="00F5322F">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33589280" w14:textId="77777777" w:rsidR="00B13BE2" w:rsidRDefault="00B13BE2" w:rsidP="00F5322F">
            <w:pPr>
              <w:pStyle w:val="TAL"/>
              <w:rPr>
                <w:rFonts w:cs="Arial"/>
                <w:szCs w:val="18"/>
                <w:lang w:eastAsia="zh-CN"/>
              </w:rPr>
            </w:pPr>
          </w:p>
          <w:p w14:paraId="67F90E11" w14:textId="77777777" w:rsidR="00B13BE2" w:rsidRDefault="00B13BE2" w:rsidP="00F5322F">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589D8CA6" w14:textId="77777777" w:rsidR="00B13BE2" w:rsidRPr="00B26339" w:rsidRDefault="00B13BE2" w:rsidP="00F5322F">
            <w:pPr>
              <w:pStyle w:val="TAL"/>
            </w:pPr>
            <w:r w:rsidRPr="00B26339">
              <w:t>type: Integer</w:t>
            </w:r>
          </w:p>
          <w:p w14:paraId="2F299A6A" w14:textId="77777777" w:rsidR="00B13BE2" w:rsidRPr="00B26339" w:rsidRDefault="00B13BE2" w:rsidP="00F5322F">
            <w:pPr>
              <w:pStyle w:val="TAL"/>
            </w:pPr>
            <w:r w:rsidRPr="00B26339">
              <w:t>multiplicity: 1</w:t>
            </w:r>
          </w:p>
          <w:p w14:paraId="6A15B3BD" w14:textId="77777777" w:rsidR="00B13BE2" w:rsidRPr="00B26339" w:rsidRDefault="00B13BE2" w:rsidP="00F5322F">
            <w:pPr>
              <w:pStyle w:val="TAL"/>
            </w:pPr>
            <w:proofErr w:type="spellStart"/>
            <w:r w:rsidRPr="00B26339">
              <w:t>isOrdered</w:t>
            </w:r>
            <w:proofErr w:type="spellEnd"/>
            <w:r w:rsidRPr="00B26339">
              <w:t>: N/A</w:t>
            </w:r>
          </w:p>
          <w:p w14:paraId="5D9D54B1" w14:textId="77777777" w:rsidR="00B13BE2" w:rsidRPr="00B26339" w:rsidRDefault="00B13BE2" w:rsidP="00F5322F">
            <w:pPr>
              <w:pStyle w:val="TAL"/>
            </w:pPr>
            <w:proofErr w:type="spellStart"/>
            <w:r w:rsidRPr="00B26339">
              <w:t>isUnique</w:t>
            </w:r>
            <w:proofErr w:type="spellEnd"/>
            <w:r w:rsidRPr="00B26339">
              <w:t>: N/A</w:t>
            </w:r>
          </w:p>
          <w:p w14:paraId="77C6EDE1" w14:textId="77777777" w:rsidR="00B13BE2" w:rsidRPr="00B26339" w:rsidRDefault="00B13BE2" w:rsidP="00F5322F">
            <w:pPr>
              <w:pStyle w:val="TAL"/>
            </w:pPr>
            <w:proofErr w:type="spellStart"/>
            <w:r w:rsidRPr="00B26339">
              <w:t>defaultValue</w:t>
            </w:r>
            <w:proofErr w:type="spellEnd"/>
            <w:r w:rsidRPr="00B26339">
              <w:t>: None</w:t>
            </w:r>
          </w:p>
          <w:p w14:paraId="25A0B9F1" w14:textId="77777777" w:rsidR="00B13BE2" w:rsidRDefault="00B13BE2" w:rsidP="00F5322F">
            <w:pPr>
              <w:spacing w:after="0"/>
              <w:rPr>
                <w:rFonts w:ascii="Arial" w:hAnsi="Arial" w:cs="Arial"/>
                <w:sz w:val="18"/>
                <w:szCs w:val="18"/>
                <w:lang w:eastAsia="zh-CN"/>
              </w:rPr>
            </w:pPr>
            <w:proofErr w:type="spellStart"/>
            <w:r w:rsidRPr="00B26339">
              <w:t>isNullable</w:t>
            </w:r>
            <w:proofErr w:type="spellEnd"/>
            <w:r w:rsidRPr="00B26339">
              <w:t>: False</w:t>
            </w:r>
          </w:p>
        </w:tc>
      </w:tr>
      <w:tr w:rsidR="00B13BE2" w14:paraId="13B0E21D"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B88AA9" w14:textId="77777777" w:rsidR="00B13BE2" w:rsidRPr="004E3CB7" w:rsidRDefault="00B13BE2" w:rsidP="00F5322F">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3AC6A0F" w14:textId="77777777" w:rsidR="00B13BE2" w:rsidRDefault="00B13BE2" w:rsidP="00F5322F">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486D943F"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Integer</w:t>
            </w:r>
          </w:p>
          <w:p w14:paraId="2EDD03B6"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6FE43A40"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9BA0FD"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7BC793"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9A43F0D"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D1397BD" w14:textId="77777777" w:rsidR="00B13BE2" w:rsidRPr="00B26339" w:rsidRDefault="00B13BE2" w:rsidP="00F5322F">
            <w:pPr>
              <w:pStyle w:val="TAL"/>
            </w:pPr>
            <w:proofErr w:type="spellStart"/>
            <w:r>
              <w:rPr>
                <w:rFonts w:cs="Arial"/>
                <w:snapToGrid w:val="0"/>
                <w:szCs w:val="18"/>
              </w:rPr>
              <w:t>isNullable</w:t>
            </w:r>
            <w:proofErr w:type="spellEnd"/>
            <w:r>
              <w:rPr>
                <w:rFonts w:cs="Arial"/>
                <w:snapToGrid w:val="0"/>
                <w:szCs w:val="18"/>
              </w:rPr>
              <w:t>: False</w:t>
            </w:r>
          </w:p>
        </w:tc>
      </w:tr>
      <w:tr w:rsidR="00B13BE2" w14:paraId="05476047"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DF2BB6" w14:textId="77777777" w:rsidR="00B13BE2" w:rsidRPr="004E3CB7" w:rsidRDefault="00B13BE2" w:rsidP="00F5322F">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39C88EF" w14:textId="77777777" w:rsidR="00B13BE2" w:rsidRDefault="00B13BE2" w:rsidP="00F5322F">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473E0BEB"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Integer</w:t>
            </w:r>
          </w:p>
          <w:p w14:paraId="325C2112"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136D7C32"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4236AB"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383A48"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D208ECF"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5136CF1" w14:textId="77777777" w:rsidR="00B13BE2" w:rsidRPr="00B26339" w:rsidRDefault="00B13BE2" w:rsidP="00F5322F">
            <w:pPr>
              <w:pStyle w:val="TAL"/>
            </w:pPr>
            <w:proofErr w:type="spellStart"/>
            <w:r>
              <w:rPr>
                <w:rFonts w:cs="Arial"/>
                <w:snapToGrid w:val="0"/>
                <w:szCs w:val="18"/>
              </w:rPr>
              <w:t>isNullable</w:t>
            </w:r>
            <w:proofErr w:type="spellEnd"/>
            <w:r>
              <w:rPr>
                <w:rFonts w:cs="Arial"/>
                <w:snapToGrid w:val="0"/>
                <w:szCs w:val="18"/>
              </w:rPr>
              <w:t>: False</w:t>
            </w:r>
          </w:p>
        </w:tc>
      </w:tr>
      <w:tr w:rsidR="00B13BE2" w14:paraId="0B229060"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4527B0" w14:textId="77777777" w:rsidR="00B13BE2" w:rsidRPr="004E3CB7" w:rsidRDefault="00B13BE2" w:rsidP="00F5322F">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5E103EA3" w14:textId="77777777" w:rsidR="00B13BE2" w:rsidRDefault="00B13BE2" w:rsidP="00F5322F">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303FD9CB"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1C930DC6"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50843447"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D66F57"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F7A5DDC"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46F8122"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4B9E8BE" w14:textId="77777777" w:rsidR="00B13BE2" w:rsidRPr="00B26339" w:rsidRDefault="00B13BE2" w:rsidP="00F5322F">
            <w:pPr>
              <w:pStyle w:val="TAL"/>
            </w:pPr>
            <w:proofErr w:type="spellStart"/>
            <w:r>
              <w:rPr>
                <w:rFonts w:cs="Arial"/>
                <w:snapToGrid w:val="0"/>
                <w:szCs w:val="18"/>
              </w:rPr>
              <w:t>isNullable</w:t>
            </w:r>
            <w:proofErr w:type="spellEnd"/>
            <w:r>
              <w:rPr>
                <w:rFonts w:cs="Arial"/>
                <w:snapToGrid w:val="0"/>
                <w:szCs w:val="18"/>
              </w:rPr>
              <w:t>: False</w:t>
            </w:r>
          </w:p>
        </w:tc>
      </w:tr>
      <w:tr w:rsidR="00B13BE2" w14:paraId="44F7E99F"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097410" w14:textId="77777777" w:rsidR="00B13BE2" w:rsidRPr="004E3CB7" w:rsidRDefault="00B13BE2" w:rsidP="00F5322F">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2DB664B4" w14:textId="77777777" w:rsidR="00B13BE2" w:rsidRDefault="00B13BE2" w:rsidP="00F5322F">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49420D87"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060DE078"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5D6908B3"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7FA235"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7E834D"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87FF5B7"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0025808" w14:textId="77777777" w:rsidR="00B13BE2" w:rsidRPr="00B26339" w:rsidRDefault="00B13BE2" w:rsidP="00F5322F">
            <w:pPr>
              <w:pStyle w:val="TAL"/>
            </w:pPr>
            <w:proofErr w:type="spellStart"/>
            <w:r>
              <w:rPr>
                <w:rFonts w:cs="Arial"/>
                <w:snapToGrid w:val="0"/>
                <w:szCs w:val="18"/>
              </w:rPr>
              <w:t>isNullable</w:t>
            </w:r>
            <w:proofErr w:type="spellEnd"/>
            <w:r>
              <w:rPr>
                <w:rFonts w:cs="Arial"/>
                <w:snapToGrid w:val="0"/>
                <w:szCs w:val="18"/>
              </w:rPr>
              <w:t>: False</w:t>
            </w:r>
          </w:p>
        </w:tc>
      </w:tr>
      <w:tr w:rsidR="00B13BE2" w14:paraId="16B6CA26"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CA53DF" w14:textId="77777777" w:rsidR="00B13BE2" w:rsidRPr="004E3CB7" w:rsidRDefault="00B13BE2" w:rsidP="00F5322F">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6E008D6B" w14:textId="77777777" w:rsidR="00B13BE2" w:rsidRDefault="00B13BE2" w:rsidP="00F532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that a network slice subnet can serve.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263E2202" w14:textId="77777777" w:rsidR="00B13BE2" w:rsidRDefault="00B13BE2" w:rsidP="00F5322F">
            <w:pPr>
              <w:spacing w:after="0"/>
              <w:rPr>
                <w:rFonts w:ascii="Arial" w:hAnsi="Arial" w:cs="Arial"/>
                <w:color w:val="000000"/>
                <w:sz w:val="18"/>
                <w:szCs w:val="18"/>
                <w:lang w:eastAsia="zh-CN"/>
              </w:rPr>
            </w:pPr>
          </w:p>
          <w:p w14:paraId="38AB5C00" w14:textId="77777777" w:rsidR="00B13BE2" w:rsidRDefault="00B13BE2" w:rsidP="00F5322F">
            <w:pPr>
              <w:pStyle w:val="TAL"/>
              <w:rPr>
                <w:rFonts w:cs="Arial"/>
                <w:szCs w:val="18"/>
                <w:lang w:eastAsia="zh-CN"/>
              </w:rPr>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20F54B76"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Tai</w:t>
            </w:r>
          </w:p>
          <w:p w14:paraId="7D5CB113"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6802237B"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35181002"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72AECE6"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4CF1B08"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84CD5E6" w14:textId="77777777" w:rsidR="00B13BE2" w:rsidRPr="00B26339" w:rsidRDefault="00B13BE2" w:rsidP="00F5322F">
            <w:pPr>
              <w:pStyle w:val="TAL"/>
            </w:pPr>
            <w:proofErr w:type="spellStart"/>
            <w:r>
              <w:rPr>
                <w:rFonts w:cs="Arial"/>
                <w:snapToGrid w:val="0"/>
                <w:szCs w:val="18"/>
              </w:rPr>
              <w:t>isNullable</w:t>
            </w:r>
            <w:proofErr w:type="spellEnd"/>
            <w:r>
              <w:rPr>
                <w:rFonts w:cs="Arial"/>
                <w:snapToGrid w:val="0"/>
                <w:szCs w:val="18"/>
              </w:rPr>
              <w:t>: False</w:t>
            </w:r>
          </w:p>
        </w:tc>
      </w:tr>
      <w:tr w:rsidR="00B13BE2" w14:paraId="0FAEFAF5"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75D55D" w14:textId="77777777" w:rsidR="00B13BE2" w:rsidRPr="005F33EE" w:rsidRDefault="00B13BE2" w:rsidP="00F5322F">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2C874E84" w14:textId="77777777" w:rsidR="00B13BE2" w:rsidRDefault="00B13BE2" w:rsidP="00F5322F">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w:t>
            </w:r>
            <w:r w:rsidRPr="007E7E30">
              <w:rPr>
                <w:lang w:eastAsia="zh-CN"/>
              </w:rPr>
              <w:t xml:space="preserve">and reservation </w:t>
            </w:r>
            <w:r>
              <w:rPr>
                <w:lang w:eastAsia="zh-CN"/>
              </w:rPr>
              <w:t xml:space="preserve">job. See corresponding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5DDBF000"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599305DE"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7854F5A1"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60157A"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24CA0D"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96841BE" w14:textId="77777777" w:rsidR="00B13BE2" w:rsidRDefault="00B13BE2" w:rsidP="00F5322F">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B13BE2" w14:paraId="624CAA6B"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DE2FD1" w14:textId="77777777" w:rsidR="00B13BE2" w:rsidRPr="005F33EE" w:rsidRDefault="00B13BE2" w:rsidP="00F5322F">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54DD4236" w14:textId="77777777" w:rsidR="00B13BE2" w:rsidRDefault="00B13BE2" w:rsidP="00F5322F">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4741F0ED" w14:textId="77777777" w:rsidR="00B13BE2" w:rsidRPr="00B826AA" w:rsidRDefault="00B13BE2" w:rsidP="00F5322F">
            <w:pPr>
              <w:pStyle w:val="TAL"/>
              <w:rPr>
                <w:lang w:eastAsia="zh-CN"/>
              </w:rPr>
            </w:pPr>
          </w:p>
          <w:p w14:paraId="47C48FBC" w14:textId="77777777" w:rsidR="00B13BE2" w:rsidRDefault="00B13BE2" w:rsidP="00F5322F">
            <w:pPr>
              <w:pStyle w:val="TAL"/>
              <w:rPr>
                <w:lang w:eastAsia="zh-CN"/>
              </w:rPr>
            </w:pPr>
            <w:r>
              <w:rPr>
                <w:lang w:eastAsia="zh-CN"/>
              </w:rPr>
              <w:t xml:space="preserve">Allowed Value: </w:t>
            </w:r>
          </w:p>
          <w:p w14:paraId="5ACAFEC1" w14:textId="77777777" w:rsidR="00B13BE2" w:rsidRDefault="00B13BE2" w:rsidP="00F5322F">
            <w:pPr>
              <w:pStyle w:val="TAL"/>
              <w:rPr>
                <w:lang w:eastAsia="zh-CN"/>
              </w:rPr>
            </w:pPr>
            <w:r>
              <w:t>FEASIBLE</w:t>
            </w:r>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 be satisfied by the </w:t>
            </w:r>
            <w:proofErr w:type="spellStart"/>
            <w:r>
              <w:rPr>
                <w:lang w:eastAsia="zh-CN"/>
              </w:rPr>
              <w:t>MnS</w:t>
            </w:r>
            <w:proofErr w:type="spellEnd"/>
            <w:r>
              <w:rPr>
                <w:lang w:eastAsia="zh-CN"/>
              </w:rPr>
              <w:t xml:space="preserve"> producer.</w:t>
            </w:r>
          </w:p>
          <w:p w14:paraId="389C1BB0" w14:textId="77777777" w:rsidR="00B13BE2" w:rsidRDefault="00B13BE2" w:rsidP="00F5322F">
            <w:pPr>
              <w:pStyle w:val="TAL"/>
              <w:rPr>
                <w:lang w:eastAsia="zh-CN"/>
              </w:rPr>
            </w:pPr>
            <w:r>
              <w:t>INFEASIBLE</w:t>
            </w:r>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cannot be satisfied by the </w:t>
            </w:r>
            <w:proofErr w:type="spellStart"/>
            <w:r>
              <w:rPr>
                <w:lang w:eastAsia="zh-CN"/>
              </w:rPr>
              <w:t>MnS</w:t>
            </w:r>
            <w:proofErr w:type="spellEnd"/>
            <w:r>
              <w:rPr>
                <w:lang w:eastAsia="zh-CN"/>
              </w:rPr>
              <w:t xml:space="preserve"> producer.</w:t>
            </w:r>
          </w:p>
          <w:p w14:paraId="57DF0627" w14:textId="77777777" w:rsidR="00B13BE2" w:rsidRDefault="00B13BE2" w:rsidP="00F5322F">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1FBF07E"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Enum</w:t>
            </w:r>
          </w:p>
          <w:p w14:paraId="5945E1F2"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0..1</w:t>
            </w:r>
          </w:p>
          <w:p w14:paraId="68F9E863"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55183F"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901383"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7494E46" w14:textId="77777777" w:rsidR="00B13BE2" w:rsidRDefault="00B13BE2" w:rsidP="00F5322F">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B13BE2" w14:paraId="06066130"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32C6A7" w14:textId="77777777" w:rsidR="00B13BE2" w:rsidRPr="005F33EE" w:rsidRDefault="00B13BE2" w:rsidP="00F5322F">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60FBD134" w14:textId="77777777" w:rsidR="00B13BE2" w:rsidRDefault="00B13BE2" w:rsidP="00F5322F">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37959E3E" w14:textId="77777777" w:rsidR="00B13BE2" w:rsidRDefault="00B13BE2" w:rsidP="00F5322F">
            <w:pPr>
              <w:pStyle w:val="TAL"/>
              <w:rPr>
                <w:lang w:eastAsia="zh-CN"/>
              </w:rPr>
            </w:pPr>
          </w:p>
          <w:p w14:paraId="01E48F03" w14:textId="77777777" w:rsidR="00B13BE2" w:rsidRDefault="00B13BE2" w:rsidP="00F5322F">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384F1B71" w14:textId="77777777" w:rsidR="00B13BE2" w:rsidRDefault="00B13BE2" w:rsidP="00F532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DDC7E1E"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Enum</w:t>
            </w:r>
          </w:p>
          <w:p w14:paraId="1EDF1AFE"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701B50CC"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F789BC"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6BD33A"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C93416C"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8418E8B" w14:textId="77777777" w:rsidR="00B13BE2" w:rsidRDefault="00B13BE2" w:rsidP="00F5322F">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B13BE2" w14:paraId="528CDB77"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CB1720" w14:textId="77777777" w:rsidR="00B13BE2" w:rsidRPr="005F33EE" w:rsidRDefault="00B13BE2" w:rsidP="00F5322F">
            <w:pPr>
              <w:pStyle w:val="TAL"/>
              <w:rPr>
                <w:rFonts w:ascii="Courier New" w:hAnsi="Courier New" w:cs="Courier New"/>
                <w:szCs w:val="18"/>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342F24E" w14:textId="77777777" w:rsidR="00B13BE2" w:rsidRDefault="00B13BE2" w:rsidP="00F5322F">
            <w:pPr>
              <w:pStyle w:val="TAL"/>
              <w:rPr>
                <w:lang w:eastAsia="zh-CN"/>
              </w:rPr>
            </w:pPr>
            <w:r>
              <w:rPr>
                <w:lang w:eastAsia="zh-CN"/>
              </w:rPr>
              <w:t xml:space="preserve">An attribute represents </w:t>
            </w:r>
            <w:proofErr w:type="spellStart"/>
            <w:r>
              <w:rPr>
                <w:lang w:eastAsia="zh-CN"/>
              </w:rPr>
              <w:t>MnS</w:t>
            </w:r>
            <w:proofErr w:type="spellEnd"/>
            <w:r>
              <w:rPr>
                <w:lang w:eastAsia="zh-CN"/>
              </w:rPr>
              <w:t xml:space="preserve"> consumer's requirements for resource reservation.</w:t>
            </w:r>
          </w:p>
          <w:p w14:paraId="2A565F59" w14:textId="77777777" w:rsidR="00B13BE2" w:rsidRDefault="00B13BE2" w:rsidP="00F5322F">
            <w:pPr>
              <w:pStyle w:val="TAL"/>
              <w:rPr>
                <w:lang w:eastAsia="zh-CN"/>
              </w:rPr>
            </w:pPr>
          </w:p>
          <w:p w14:paraId="4E9497F9" w14:textId="77777777" w:rsidR="00B13BE2" w:rsidRDefault="00B13BE2" w:rsidP="00F5322F">
            <w:pPr>
              <w:pStyle w:val="TAL"/>
              <w:rPr>
                <w:lang w:eastAsia="zh-CN"/>
              </w:rPr>
            </w:pPr>
          </w:p>
          <w:p w14:paraId="3596FF9A" w14:textId="77777777" w:rsidR="00B13BE2" w:rsidRDefault="00B13BE2" w:rsidP="00F5322F">
            <w:pPr>
              <w:pStyle w:val="TAL"/>
              <w:rPr>
                <w:lang w:eastAsia="zh-CN"/>
              </w:rPr>
            </w:pPr>
          </w:p>
          <w:p w14:paraId="7CD8901B" w14:textId="77777777" w:rsidR="00B13BE2" w:rsidRDefault="00B13BE2" w:rsidP="00F5322F">
            <w:pPr>
              <w:pStyle w:val="TAL"/>
              <w:rPr>
                <w:lang w:eastAsia="zh-CN"/>
              </w:rPr>
            </w:pPr>
            <w:r>
              <w:rPr>
                <w:lang w:eastAsia="zh-CN"/>
              </w:rPr>
              <w:t xml:space="preserve">Allowed Value: </w:t>
            </w:r>
          </w:p>
          <w:p w14:paraId="1B1D61DC" w14:textId="77777777" w:rsidR="00B13BE2" w:rsidRDefault="00B13BE2" w:rsidP="00F5322F">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reserve corresponding resources </w:t>
            </w:r>
          </w:p>
          <w:p w14:paraId="513FE6C0" w14:textId="77777777" w:rsidR="00B13BE2" w:rsidRDefault="00B13BE2" w:rsidP="00F5322F">
            <w:pPr>
              <w:pStyle w:val="TAL"/>
              <w:rPr>
                <w:rFonts w:cs="Arial"/>
                <w:color w:val="000000"/>
                <w:szCs w:val="18"/>
                <w:lang w:eastAsia="zh-CN"/>
              </w:rPr>
            </w:pPr>
            <w:r w:rsidRPr="00CB57E0">
              <w:rPr>
                <w:lang w:eastAsia="zh-CN"/>
              </w:rPr>
              <w:t xml:space="preserve"> FALSE (</w:t>
            </w:r>
            <w:proofErr w:type="spellStart"/>
            <w:r w:rsidRPr="00CB57E0">
              <w:rPr>
                <w:lang w:eastAsia="zh-CN"/>
              </w:rPr>
              <w:t>DeaultValue</w:t>
            </w:r>
            <w:proofErr w:type="spellEnd"/>
            <w:r w:rsidRPr="00CB57E0">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1B842593"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Boolean</w:t>
            </w:r>
          </w:p>
          <w:p w14:paraId="37A2395E"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657F9121"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EF91DA"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BB437F"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1916CE"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B13BE2" w14:paraId="1820800E"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CC3D2D" w14:textId="77777777" w:rsidR="00B13BE2" w:rsidRDefault="00B13BE2" w:rsidP="00F5322F">
            <w:pPr>
              <w:pStyle w:val="TAL"/>
              <w:rPr>
                <w:rFonts w:ascii="Courier New" w:hAnsi="Courier New" w:cs="Courier New"/>
                <w:lang w:eastAsia="zh-CN"/>
              </w:rPr>
            </w:pPr>
            <w:proofErr w:type="spellStart"/>
            <w:r>
              <w:rPr>
                <w:rFonts w:ascii="Courier New" w:hAnsi="Courier New" w:cs="Courier New" w:hint="eastAsia"/>
                <w:lang w:eastAsia="zh-CN"/>
              </w:rPr>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36538BC4" w14:textId="77777777" w:rsidR="00B13BE2" w:rsidRPr="00520C69" w:rsidRDefault="00B13BE2" w:rsidP="00F5322F">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w:t>
            </w:r>
            <w:proofErr w:type="spellStart"/>
            <w:r w:rsidRPr="00520C69">
              <w:rPr>
                <w:rFonts w:ascii="Arial" w:hAnsi="Arial"/>
                <w:sz w:val="18"/>
              </w:rPr>
              <w:t>MnS</w:t>
            </w:r>
            <w:proofErr w:type="spellEnd"/>
            <w:r w:rsidRPr="00520C69">
              <w:rPr>
                <w:rFonts w:ascii="Arial" w:hAnsi="Arial"/>
                <w:sz w:val="18"/>
              </w:rPr>
              <w:t xml:space="preserve"> consumer's request for </w:t>
            </w:r>
            <w:r>
              <w:rPr>
                <w:rFonts w:ascii="Arial" w:hAnsi="Arial"/>
                <w:sz w:val="18"/>
              </w:rPr>
              <w:t xml:space="preserve">recommended </w:t>
            </w:r>
            <w:r w:rsidRPr="00520C69">
              <w:rPr>
                <w:rFonts w:ascii="Arial" w:hAnsi="Arial"/>
                <w:sz w:val="18"/>
              </w:rPr>
              <w:t xml:space="preserve">network slice related requirements </w:t>
            </w:r>
          </w:p>
          <w:p w14:paraId="3E259C52" w14:textId="77777777" w:rsidR="00B13BE2" w:rsidRDefault="00B13BE2" w:rsidP="00F5322F">
            <w:pPr>
              <w:pStyle w:val="Index1"/>
              <w:rPr>
                <w:lang w:eastAsia="zh-CN"/>
              </w:rPr>
            </w:pPr>
          </w:p>
          <w:p w14:paraId="43EACAFC" w14:textId="77777777" w:rsidR="00B13BE2" w:rsidRDefault="00B13BE2" w:rsidP="00F5322F">
            <w:pPr>
              <w:pStyle w:val="TAL"/>
              <w:rPr>
                <w:lang w:eastAsia="zh-CN"/>
              </w:rPr>
            </w:pPr>
            <w:r>
              <w:rPr>
                <w:lang w:eastAsia="zh-CN"/>
              </w:rPr>
              <w:t xml:space="preserve">Allowed Value: </w:t>
            </w:r>
          </w:p>
          <w:p w14:paraId="2179ED2E" w14:textId="77777777" w:rsidR="00B13BE2" w:rsidRDefault="00B13BE2" w:rsidP="00F5322F">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derive and provide the recommended network slicing related requirements </w:t>
            </w:r>
          </w:p>
          <w:p w14:paraId="5D8CCA10" w14:textId="77777777" w:rsidR="00B13BE2" w:rsidRDefault="00B13BE2" w:rsidP="00F5322F">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7D30A52B"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Boolean</w:t>
            </w:r>
          </w:p>
          <w:p w14:paraId="4E3D6F43"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25E234EF"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157543"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406D46"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EACD97E"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B13BE2" w14:paraId="05E632E2"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DD654A" w14:textId="77777777" w:rsidR="00B13BE2" w:rsidRPr="005F33EE" w:rsidRDefault="00B13BE2" w:rsidP="00F5322F">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1583974F" w14:textId="77777777" w:rsidR="00B13BE2" w:rsidRDefault="00B13BE2" w:rsidP="00F5322F">
            <w:pPr>
              <w:spacing w:after="0"/>
              <w:rPr>
                <w:rFonts w:ascii="Arial" w:hAnsi="Arial" w:cs="Arial"/>
                <w:color w:val="000000"/>
                <w:sz w:val="18"/>
                <w:szCs w:val="18"/>
                <w:lang w:eastAsia="zh-CN"/>
              </w:rPr>
            </w:pPr>
            <w:r>
              <w:t xml:space="preserve">An attribute which specifies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9E6968">
              <w:rPr>
                <w:rFonts w:ascii="Courier New" w:hAnsi="Courier New" w:cs="Courier New"/>
              </w:rPr>
              <w:t>requestedR</w:t>
            </w:r>
            <w:r w:rsidRPr="00A34825">
              <w:rPr>
                <w:rFonts w:ascii="Courier New" w:hAnsi="Courier New" w:cs="Courier New"/>
              </w:rPr>
              <w:t>eservationExpiration</w:t>
            </w:r>
            <w:proofErr w:type="spellEnd"/>
            <w:r>
              <w:rPr>
                <w:lang w:eastAsia="zh-CN"/>
              </w:rPr>
              <w:t xml:space="preserve"> is specified by </w:t>
            </w:r>
            <w:proofErr w:type="spellStart"/>
            <w:r>
              <w:rPr>
                <w:lang w:eastAsia="zh-CN"/>
              </w:rPr>
              <w:t>MnS</w:t>
            </w:r>
            <w:proofErr w:type="spellEnd"/>
            <w:r>
              <w:rPr>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745079DA"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Timestamp</w:t>
            </w:r>
          </w:p>
          <w:p w14:paraId="4E5F9D53"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4523602E"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2D952E"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C1090F"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C856E52"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B13BE2" w14:paraId="31A725CA"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3ABB93" w14:textId="77777777" w:rsidR="00B13BE2" w:rsidRPr="005F33EE" w:rsidRDefault="00B13BE2" w:rsidP="00F5322F">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473AEE70" w14:textId="77777777" w:rsidR="00B13BE2" w:rsidRDefault="00B13BE2" w:rsidP="00F5322F">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w:t>
            </w:r>
            <w:r w:rsidRPr="00E4326F">
              <w:rPr>
                <w:lang w:eastAsia="zh-CN"/>
              </w:rPr>
              <w:t xml:space="preserve">which is specified by </w:t>
            </w:r>
            <w:proofErr w:type="spellStart"/>
            <w:r w:rsidRPr="00E4326F">
              <w:rPr>
                <w:lang w:eastAsia="zh-CN"/>
              </w:rPr>
              <w:t>MnS</w:t>
            </w:r>
            <w:proofErr w:type="spellEnd"/>
            <w:r w:rsidRPr="00E4326F">
              <w:rPr>
                <w:lang w:eastAsia="zh-CN"/>
              </w:rPr>
              <w:t xml:space="preserve"> producer based on requested reservation expiration from </w:t>
            </w:r>
            <w:proofErr w:type="spellStart"/>
            <w:r w:rsidRPr="00E4326F">
              <w:rPr>
                <w:lang w:eastAsia="zh-CN"/>
              </w:rPr>
              <w:t>MnS</w:t>
            </w:r>
            <w:proofErr w:type="spellEnd"/>
            <w:r w:rsidRPr="00E4326F">
              <w:rPr>
                <w:lang w:eastAsia="zh-CN"/>
              </w:rPr>
              <w:t xml:space="preserve">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3ADA183A" w14:textId="77777777" w:rsidR="00B13BE2" w:rsidRDefault="00B13BE2" w:rsidP="00F5322F">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BE0453B"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Timestamp</w:t>
            </w:r>
          </w:p>
          <w:p w14:paraId="45CCD24F"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5DACED6D"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1D4870"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70C25C"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4DD1CD1"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B13BE2" w14:paraId="203DEA08"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618222" w14:textId="77777777" w:rsidR="00B13BE2" w:rsidRPr="005F33EE" w:rsidRDefault="00B13BE2" w:rsidP="00F5322F">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5BCA44B1" w14:textId="77777777" w:rsidR="00B13BE2" w:rsidRDefault="00B13BE2" w:rsidP="00F5322F">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p>
          <w:p w14:paraId="79BA1B54" w14:textId="77777777" w:rsidR="00B13BE2" w:rsidRDefault="00B13BE2" w:rsidP="00F5322F">
            <w:pPr>
              <w:pStyle w:val="TAL"/>
              <w:rPr>
                <w:lang w:eastAsia="zh-CN"/>
              </w:rPr>
            </w:pPr>
          </w:p>
          <w:p w14:paraId="73B76E55" w14:textId="77777777" w:rsidR="00B13BE2" w:rsidRDefault="00B13BE2" w:rsidP="00F5322F">
            <w:pPr>
              <w:pStyle w:val="TAL"/>
              <w:rPr>
                <w:lang w:eastAsia="zh-CN"/>
              </w:rPr>
            </w:pPr>
            <w:r>
              <w:rPr>
                <w:lang w:eastAsia="zh-CN"/>
              </w:rPr>
              <w:t xml:space="preserve">Allowed Value: </w:t>
            </w:r>
          </w:p>
          <w:p w14:paraId="5F10A6CB" w14:textId="77777777" w:rsidR="00B13BE2" w:rsidRDefault="00B13BE2" w:rsidP="00F5322F">
            <w:pPr>
              <w:pStyle w:val="TAL"/>
              <w:rPr>
                <w:lang w:eastAsia="zh-CN"/>
              </w:rPr>
            </w:pPr>
            <w:r>
              <w:rPr>
                <w:rFonts w:hint="eastAsia"/>
                <w:lang w:eastAsia="zh-CN"/>
              </w:rPr>
              <w:t>R</w:t>
            </w:r>
            <w:r>
              <w:rPr>
                <w:lang w:eastAsia="zh-CN"/>
              </w:rPr>
              <w:t xml:space="preserve">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p>
          <w:p w14:paraId="1CDB9396" w14:textId="77777777" w:rsidR="00B13BE2" w:rsidRPr="0078103C" w:rsidRDefault="00B13BE2" w:rsidP="00F5322F">
            <w:pPr>
              <w:pStyle w:val="TAL"/>
              <w:rPr>
                <w:lang w:eastAsia="zh-CN"/>
              </w:rPr>
            </w:pPr>
          </w:p>
          <w:p w14:paraId="2EB9B32A" w14:textId="77777777" w:rsidR="00B13BE2" w:rsidRDefault="00B13BE2" w:rsidP="00F5322F">
            <w:pPr>
              <w:pStyle w:val="TAL"/>
              <w:rPr>
                <w:lang w:eastAsia="zh-CN"/>
              </w:rPr>
            </w:pPr>
            <w:r>
              <w:rPr>
                <w:lang w:eastAsia="zh-CN"/>
              </w:rPr>
              <w:t xml:space="preserve">UNRESERVED: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 reserved.</w:t>
            </w:r>
          </w:p>
          <w:p w14:paraId="251B2BA6" w14:textId="77777777" w:rsidR="00B13BE2" w:rsidRDefault="00B13BE2" w:rsidP="00F5322F">
            <w:pPr>
              <w:pStyle w:val="TAL"/>
              <w:rPr>
                <w:lang w:eastAsia="zh-CN"/>
              </w:rPr>
            </w:pPr>
          </w:p>
          <w:p w14:paraId="1E664D88" w14:textId="77777777" w:rsidR="00B13BE2" w:rsidRDefault="00B13BE2" w:rsidP="00F5322F">
            <w:pPr>
              <w:pStyle w:val="TAL"/>
              <w:rPr>
                <w:lang w:eastAsia="zh-CN"/>
              </w:rPr>
            </w:pPr>
            <w:r>
              <w:rPr>
                <w:lang w:eastAsia="zh-CN"/>
              </w:rPr>
              <w:t>USED: which means the reserved resource for the specified network slicing related requirements is used.</w:t>
            </w:r>
          </w:p>
          <w:p w14:paraId="55B92628" w14:textId="77777777" w:rsidR="00B13BE2" w:rsidRDefault="00B13BE2" w:rsidP="00F532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AF9BEDF"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Enum</w:t>
            </w:r>
          </w:p>
          <w:p w14:paraId="1A1C51E6"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4B7E92B6"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1CF25C2"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E874EC"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ADA355B"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B13BE2" w14:paraId="33BE4E5A"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48060F" w14:textId="77777777" w:rsidR="00B13BE2" w:rsidRPr="005F33EE" w:rsidRDefault="00B13BE2" w:rsidP="00F5322F">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201D1610" w14:textId="77777777" w:rsidR="00B13BE2" w:rsidRDefault="00B13BE2" w:rsidP="00F5322F">
            <w:pPr>
              <w:pStyle w:val="TAL"/>
              <w:rPr>
                <w:rFonts w:cs="Arial"/>
                <w:color w:val="000000"/>
                <w:szCs w:val="18"/>
                <w:lang w:eastAsia="zh-CN"/>
              </w:rPr>
            </w:pPr>
            <w:r>
              <w:rPr>
                <w:rFonts w:hint="eastAsia"/>
                <w:lang w:eastAsia="zh-CN"/>
              </w:rPr>
              <w:t>A</w:t>
            </w:r>
            <w:r>
              <w:rPr>
                <w:lang w:eastAsia="zh-CN"/>
              </w:rPr>
              <w:t xml:space="preserve">n attribute which specifies the recommended network slicing related requirements (i.e.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producer.</w:t>
            </w:r>
            <w:r w:rsidRPr="007E7E30">
              <w:rPr>
                <w:lang w:eastAsia="zh-CN"/>
              </w:rPr>
              <w:t xml:space="preserve"> </w:t>
            </w:r>
            <w:r>
              <w:rPr>
                <w:lang w:eastAsia="zh-CN"/>
              </w:rPr>
              <w:t xml:space="preserve">This information is provided when the feasibility check result is infeasible. This information can be used by </w:t>
            </w:r>
            <w:proofErr w:type="spellStart"/>
            <w:r>
              <w:rPr>
                <w:lang w:eastAsia="zh-CN"/>
              </w:rPr>
              <w:t>MnS</w:t>
            </w:r>
            <w:proofErr w:type="spellEnd"/>
            <w:r>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16E42887"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String</w:t>
            </w:r>
          </w:p>
          <w:p w14:paraId="49F37CD0"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1D081321"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D28B1D"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2FC53A"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CAE3F47"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B13BE2" w14:paraId="12A3720B"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D09815" w14:textId="77777777" w:rsidR="00B13BE2" w:rsidRPr="00D01204" w:rsidRDefault="00B13BE2" w:rsidP="00F5322F">
            <w:pPr>
              <w:pStyle w:val="TAL"/>
              <w:rPr>
                <w:rFonts w:ascii="Courier New" w:hAnsi="Courier New"/>
              </w:rPr>
            </w:pPr>
            <w:proofErr w:type="spellStart"/>
            <w:r w:rsidRPr="00D01204">
              <w:rPr>
                <w:rFonts w:ascii="Courier New" w:hAnsi="Courier New"/>
              </w:rPr>
              <w:t>reservationFailureReason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2B6718C0" w14:textId="77777777" w:rsidR="00B13BE2" w:rsidRPr="00A14805" w:rsidRDefault="00B13BE2" w:rsidP="00F5322F">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2D2D3D4A" w14:textId="77777777" w:rsidR="00B13BE2" w:rsidRPr="00A14805" w:rsidRDefault="00B13BE2" w:rsidP="00F5322F">
            <w:pPr>
              <w:pStyle w:val="TAL"/>
              <w:rPr>
                <w:lang w:eastAsia="zh-CN"/>
              </w:rPr>
            </w:pPr>
          </w:p>
          <w:p w14:paraId="3B951AEC" w14:textId="77777777" w:rsidR="00B13BE2" w:rsidRPr="00A14805" w:rsidRDefault="00B13BE2" w:rsidP="00F5322F">
            <w:pPr>
              <w:pStyle w:val="TAL"/>
              <w:rPr>
                <w:lang w:eastAsia="zh-CN"/>
              </w:rPr>
            </w:pPr>
            <w:r>
              <w:rPr>
                <w:lang w:eastAsia="zh-CN"/>
              </w:rPr>
              <w:t xml:space="preserve">Allowed Value: the detailed content (Enum Value) for the </w:t>
            </w:r>
            <w:proofErr w:type="spellStart"/>
            <w:r w:rsidRPr="00D01204">
              <w:rPr>
                <w:lang w:eastAsia="zh-CN"/>
              </w:rPr>
              <w:t>reservationFailureReason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62369DCF"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type: Enum</w:t>
            </w:r>
          </w:p>
          <w:p w14:paraId="6450F260" w14:textId="77777777" w:rsidR="00B13BE2" w:rsidRDefault="00B13BE2" w:rsidP="00F5322F">
            <w:pPr>
              <w:spacing w:after="0"/>
              <w:rPr>
                <w:rFonts w:ascii="Arial" w:hAnsi="Arial" w:cs="Arial"/>
                <w:snapToGrid w:val="0"/>
                <w:sz w:val="18"/>
                <w:szCs w:val="18"/>
              </w:rPr>
            </w:pPr>
            <w:r>
              <w:rPr>
                <w:rFonts w:ascii="Arial" w:hAnsi="Arial" w:cs="Arial"/>
                <w:snapToGrid w:val="0"/>
                <w:sz w:val="18"/>
                <w:szCs w:val="18"/>
              </w:rPr>
              <w:t>multiplicity: 1</w:t>
            </w:r>
          </w:p>
          <w:p w14:paraId="106F4776"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1533A4"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6ACFC8"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B1DDC9" w14:textId="77777777" w:rsidR="00B13BE2" w:rsidRDefault="00B13BE2"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E962F5A" w14:textId="77777777" w:rsidR="00B13BE2" w:rsidRDefault="00B13BE2" w:rsidP="00F5322F">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B13BE2" w14:paraId="09510819"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5ABFE1" w14:textId="77777777" w:rsidR="00B13BE2" w:rsidRDefault="00B13BE2" w:rsidP="00F5322F">
            <w:pPr>
              <w:pStyle w:val="TAL"/>
              <w:rPr>
                <w:szCs w:val="18"/>
                <w:lang w:eastAsia="zh-CN"/>
              </w:rPr>
            </w:pPr>
            <w:proofErr w:type="spellStart"/>
            <w:r>
              <w:rPr>
                <w:rFonts w:ascii="Courier New" w:hAnsi="Courier New"/>
              </w:rPr>
              <w:lastRenderedPageBreak/>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6B7FD0D6" w14:textId="77777777" w:rsidR="00B13BE2" w:rsidRDefault="00B13BE2" w:rsidP="00F5322F">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217B8121" w14:textId="77777777" w:rsidR="00B13BE2" w:rsidRPr="00234308" w:rsidRDefault="00B13BE2" w:rsidP="00F5322F">
            <w:pPr>
              <w:spacing w:after="0"/>
            </w:pPr>
            <w:r w:rsidRPr="00234308">
              <w:t xml:space="preserve">type:  </w:t>
            </w:r>
            <w:proofErr w:type="spellStart"/>
            <w:r w:rsidRPr="00234308">
              <w:t>ServiceProfile</w:t>
            </w:r>
            <w:proofErr w:type="spellEnd"/>
          </w:p>
          <w:p w14:paraId="1A158B4F" w14:textId="77777777" w:rsidR="00B13BE2" w:rsidRPr="00234308" w:rsidRDefault="00B13BE2" w:rsidP="00F5322F">
            <w:pPr>
              <w:spacing w:after="0"/>
            </w:pPr>
            <w:r w:rsidRPr="00234308">
              <w:t xml:space="preserve">multiplicity: </w:t>
            </w:r>
            <w:r>
              <w:t>0..1</w:t>
            </w:r>
          </w:p>
          <w:p w14:paraId="478E11A4" w14:textId="77777777" w:rsidR="00B13BE2" w:rsidRPr="00234308" w:rsidRDefault="00B13BE2" w:rsidP="00F5322F">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3047A668" w14:textId="77777777" w:rsidR="00B13BE2" w:rsidRPr="00234308" w:rsidRDefault="00B13BE2" w:rsidP="00F5322F">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47C7B7DA" w14:textId="77777777" w:rsidR="00B13BE2" w:rsidRPr="00234308" w:rsidRDefault="00B13BE2" w:rsidP="00F5322F">
            <w:pPr>
              <w:spacing w:after="0"/>
            </w:pPr>
            <w:proofErr w:type="spellStart"/>
            <w:r w:rsidRPr="00234308">
              <w:t>defaultValue</w:t>
            </w:r>
            <w:proofErr w:type="spellEnd"/>
            <w:r w:rsidRPr="00234308">
              <w:t>: None</w:t>
            </w:r>
          </w:p>
          <w:p w14:paraId="53E4F864" w14:textId="77777777" w:rsidR="00B13BE2" w:rsidRPr="00234308" w:rsidRDefault="00B13BE2" w:rsidP="00F5322F">
            <w:pPr>
              <w:spacing w:after="0"/>
            </w:pPr>
            <w:proofErr w:type="spellStart"/>
            <w:r w:rsidRPr="00234308">
              <w:t>allowedValues</w:t>
            </w:r>
            <w:proofErr w:type="spellEnd"/>
            <w:r w:rsidRPr="00234308">
              <w:t>: N</w:t>
            </w:r>
            <w:r>
              <w:rPr>
                <w:rFonts w:hint="eastAsia"/>
                <w:lang w:eastAsia="zh-CN"/>
              </w:rPr>
              <w:t>one</w:t>
            </w:r>
          </w:p>
          <w:p w14:paraId="1219F823" w14:textId="77777777" w:rsidR="00B13BE2" w:rsidRDefault="00B13BE2" w:rsidP="00F5322F">
            <w:pPr>
              <w:spacing w:after="0"/>
              <w:rPr>
                <w:rFonts w:ascii="Arial" w:hAnsi="Arial" w:cs="Arial"/>
                <w:snapToGrid w:val="0"/>
                <w:sz w:val="18"/>
                <w:szCs w:val="18"/>
              </w:rPr>
            </w:pPr>
            <w:proofErr w:type="spellStart"/>
            <w:r w:rsidRPr="00234308">
              <w:t>isNullable</w:t>
            </w:r>
            <w:proofErr w:type="spellEnd"/>
            <w:r w:rsidRPr="00234308">
              <w:t>: False</w:t>
            </w:r>
          </w:p>
        </w:tc>
      </w:tr>
      <w:tr w:rsidR="00B13BE2" w14:paraId="6953900A"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B04F19" w14:textId="77777777" w:rsidR="00B13BE2" w:rsidRDefault="00B13BE2" w:rsidP="00F5322F">
            <w:pPr>
              <w:pStyle w:val="TAL"/>
              <w:rPr>
                <w:szCs w:val="18"/>
                <w:lang w:eastAsia="zh-CN"/>
              </w:rPr>
            </w:pPr>
            <w:proofErr w:type="spellStart"/>
            <w:r>
              <w:rPr>
                <w:rFonts w:ascii="Courier New" w:hAnsi="Courier New"/>
              </w:rPr>
              <w:t>FeasibilityCheckAndReservationJob.sliceProfile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7AD72568" w14:textId="77777777" w:rsidR="00B13BE2" w:rsidRDefault="00B13BE2" w:rsidP="00F5322F">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2AC2F0E2" w14:textId="77777777" w:rsidR="00B13BE2" w:rsidRPr="00234308" w:rsidRDefault="00B13BE2" w:rsidP="00F5322F">
            <w:pPr>
              <w:spacing w:after="0"/>
            </w:pPr>
            <w:r w:rsidRPr="00234308">
              <w:t xml:space="preserve">type:  </w:t>
            </w:r>
            <w:proofErr w:type="spellStart"/>
            <w:r w:rsidRPr="00234308">
              <w:t>S</w:t>
            </w:r>
            <w:r>
              <w:t>lice</w:t>
            </w:r>
            <w:r w:rsidRPr="00234308">
              <w:t>Profile</w:t>
            </w:r>
            <w:proofErr w:type="spellEnd"/>
          </w:p>
          <w:p w14:paraId="139FC95F" w14:textId="77777777" w:rsidR="00B13BE2" w:rsidRPr="00234308" w:rsidRDefault="00B13BE2" w:rsidP="00F5322F">
            <w:pPr>
              <w:spacing w:after="0"/>
            </w:pPr>
            <w:r w:rsidRPr="00234308">
              <w:t xml:space="preserve">multiplicity: </w:t>
            </w:r>
            <w:r>
              <w:t>0..1</w:t>
            </w:r>
          </w:p>
          <w:p w14:paraId="73FD0EFC" w14:textId="77777777" w:rsidR="00B13BE2" w:rsidRPr="00234308" w:rsidRDefault="00B13BE2" w:rsidP="00F5322F">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4E34D2B5" w14:textId="77777777" w:rsidR="00B13BE2" w:rsidRPr="00234308" w:rsidRDefault="00B13BE2" w:rsidP="00F5322F">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5B8438A7" w14:textId="77777777" w:rsidR="00B13BE2" w:rsidRPr="00234308" w:rsidRDefault="00B13BE2" w:rsidP="00F5322F">
            <w:pPr>
              <w:spacing w:after="0"/>
            </w:pPr>
            <w:proofErr w:type="spellStart"/>
            <w:r w:rsidRPr="00234308">
              <w:t>defaultValue</w:t>
            </w:r>
            <w:proofErr w:type="spellEnd"/>
            <w:r w:rsidRPr="00234308">
              <w:t>: None</w:t>
            </w:r>
          </w:p>
          <w:p w14:paraId="7A7E42C5" w14:textId="77777777" w:rsidR="00B13BE2" w:rsidRPr="00234308" w:rsidRDefault="00B13BE2" w:rsidP="00F5322F">
            <w:pPr>
              <w:spacing w:after="0"/>
            </w:pPr>
            <w:proofErr w:type="spellStart"/>
            <w:r w:rsidRPr="00234308">
              <w:t>allowedValues</w:t>
            </w:r>
            <w:proofErr w:type="spellEnd"/>
            <w:r w:rsidRPr="00234308">
              <w:t>: N</w:t>
            </w:r>
            <w:r>
              <w:rPr>
                <w:rFonts w:hint="eastAsia"/>
                <w:lang w:eastAsia="zh-CN"/>
              </w:rPr>
              <w:t>one</w:t>
            </w:r>
          </w:p>
          <w:p w14:paraId="58D4732E" w14:textId="77777777" w:rsidR="00B13BE2" w:rsidRDefault="00B13BE2" w:rsidP="00F5322F">
            <w:pPr>
              <w:spacing w:after="0"/>
              <w:rPr>
                <w:rFonts w:ascii="Arial" w:hAnsi="Arial" w:cs="Arial"/>
                <w:snapToGrid w:val="0"/>
                <w:sz w:val="18"/>
                <w:szCs w:val="18"/>
              </w:rPr>
            </w:pPr>
            <w:proofErr w:type="spellStart"/>
            <w:r w:rsidRPr="00234308">
              <w:t>isNullable</w:t>
            </w:r>
            <w:proofErr w:type="spellEnd"/>
            <w:r w:rsidRPr="00234308">
              <w:t>: False</w:t>
            </w:r>
          </w:p>
        </w:tc>
      </w:tr>
      <w:tr w:rsidR="00B13BE2" w14:paraId="63D700BE"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C9B1CA" w14:textId="77777777" w:rsidR="00B13BE2" w:rsidRDefault="00B13BE2" w:rsidP="00F5322F">
            <w:pPr>
              <w:pStyle w:val="TAL"/>
              <w:rPr>
                <w:rFonts w:ascii="Courier New" w:hAnsi="Courier New"/>
              </w:rPr>
            </w:pPr>
            <w:proofErr w:type="spellStart"/>
            <w:r w:rsidRPr="00BC0942">
              <w:rPr>
                <w:rFonts w:ascii="Courier New" w:hAnsi="Courier New" w:cs="Courier New"/>
                <w:lang w:eastAsia="zh-CN"/>
              </w:rPr>
              <w:t>feasibilityTimeWindow</w:t>
            </w:r>
            <w:proofErr w:type="spellEnd"/>
          </w:p>
        </w:tc>
        <w:tc>
          <w:tcPr>
            <w:tcW w:w="5492" w:type="dxa"/>
            <w:tcBorders>
              <w:top w:val="single" w:sz="4" w:space="0" w:color="auto"/>
              <w:left w:val="single" w:sz="4" w:space="0" w:color="auto"/>
              <w:bottom w:val="single" w:sz="4" w:space="0" w:color="auto"/>
              <w:right w:val="single" w:sz="4" w:space="0" w:color="auto"/>
            </w:tcBorders>
          </w:tcPr>
          <w:p w14:paraId="65B66A46" w14:textId="77777777" w:rsidR="00B13BE2" w:rsidRDefault="00B13BE2" w:rsidP="00F5322F">
            <w:pPr>
              <w:pStyle w:val="TAL"/>
              <w:rPr>
                <w:lang w:eastAsia="zh-CN"/>
              </w:rPr>
            </w:pPr>
            <w:r>
              <w:rPr>
                <w:lang w:eastAsia="zh-CN"/>
              </w:rPr>
              <w:t>An a</w:t>
            </w:r>
            <w:r w:rsidRPr="00062365">
              <w:rPr>
                <w:lang w:eastAsia="zh-CN"/>
              </w:rPr>
              <w:t>ttribute represent</w:t>
            </w:r>
            <w:r>
              <w:rPr>
                <w:lang w:eastAsia="zh-CN"/>
              </w:rPr>
              <w:t>s</w:t>
            </w:r>
            <w:r w:rsidRPr="00062365">
              <w:rPr>
                <w:lang w:eastAsia="zh-CN"/>
              </w:rPr>
              <w:t xml:space="preserve"> </w:t>
            </w:r>
            <w:proofErr w:type="spellStart"/>
            <w:r w:rsidRPr="00062365">
              <w:rPr>
                <w:lang w:eastAsia="zh-CN"/>
              </w:rPr>
              <w:t>MnS</w:t>
            </w:r>
            <w:proofErr w:type="spellEnd"/>
            <w:r w:rsidRPr="00062365">
              <w:rPr>
                <w:lang w:eastAsia="zh-CN"/>
              </w:rPr>
              <w:t xml:space="preserve"> consumer's request for checking whether the network slicing related requirements </w:t>
            </w:r>
            <w:r>
              <w:rPr>
                <w:lang w:eastAsia="zh-CN"/>
              </w:rPr>
              <w:t xml:space="preserve">(i.e.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t>
            </w:r>
            <w:r w:rsidRPr="00062365">
              <w:rPr>
                <w:lang w:eastAsia="zh-CN"/>
              </w:rPr>
              <w:t xml:space="preserve">can be satisfied at </w:t>
            </w:r>
            <w:r>
              <w:rPr>
                <w:lang w:eastAsia="zh-CN"/>
              </w:rPr>
              <w:t>a</w:t>
            </w:r>
            <w:r w:rsidRPr="00062365">
              <w:rPr>
                <w:lang w:eastAsia="zh-CN"/>
              </w:rPr>
              <w:t xml:space="preserve"> specified time window. </w:t>
            </w:r>
          </w:p>
          <w:p w14:paraId="2217DBBE" w14:textId="77777777" w:rsidR="00B13BE2" w:rsidRDefault="00B13BE2" w:rsidP="00F5322F">
            <w:pPr>
              <w:pStyle w:val="TAL"/>
              <w:rPr>
                <w:lang w:eastAsia="zh-CN"/>
              </w:rPr>
            </w:pPr>
            <w:r>
              <w:rPr>
                <w:rFonts w:hint="eastAsia"/>
                <w:lang w:eastAsia="zh-CN"/>
              </w:rPr>
              <w:t>I</w:t>
            </w:r>
            <w:r>
              <w:rPr>
                <w:lang w:eastAsia="zh-CN"/>
              </w:rPr>
              <w:t xml:space="preserve">f this attribute specified by </w:t>
            </w:r>
            <w:proofErr w:type="spellStart"/>
            <w:r>
              <w:rPr>
                <w:lang w:eastAsia="zh-CN"/>
              </w:rPr>
              <w:t>MnS</w:t>
            </w:r>
            <w:proofErr w:type="spellEnd"/>
            <w:r>
              <w:rPr>
                <w:lang w:eastAsia="zh-CN"/>
              </w:rPr>
              <w:t xml:space="preserve"> consumer, </w:t>
            </w:r>
            <w:proofErr w:type="spellStart"/>
            <w:r>
              <w:rPr>
                <w:lang w:eastAsia="zh-CN"/>
              </w:rPr>
              <w:t>MnS</w:t>
            </w:r>
            <w:proofErr w:type="spellEnd"/>
            <w:r>
              <w:rPr>
                <w:lang w:eastAsia="zh-CN"/>
              </w:rPr>
              <w:t xml:space="preserve"> producer </w:t>
            </w:r>
            <w:r w:rsidRPr="00FB4662">
              <w:rPr>
                <w:lang w:eastAsia="zh-CN"/>
              </w:rPr>
              <w:t>determine whether the network slicing related requirements can be satisfied</w:t>
            </w:r>
            <w:r>
              <w:rPr>
                <w:lang w:eastAsia="zh-CN"/>
              </w:rPr>
              <w:t xml:space="preserve"> at the specified time window and reserve corresponding resources at the specified time window if </w:t>
            </w:r>
            <w:proofErr w:type="spellStart"/>
            <w:r w:rsidRPr="001C055E">
              <w:rPr>
                <w:rFonts w:hint="eastAsia"/>
                <w:lang w:eastAsia="zh-CN"/>
              </w:rPr>
              <w:t>r</w:t>
            </w:r>
            <w:r w:rsidRPr="001C055E">
              <w:rPr>
                <w:lang w:eastAsia="zh-CN"/>
              </w:rPr>
              <w:t>esourceReservation</w:t>
            </w:r>
            <w:proofErr w:type="spellEnd"/>
            <w:r w:rsidRPr="001C055E">
              <w:rPr>
                <w:lang w:eastAsia="zh-CN"/>
              </w:rPr>
              <w:t xml:space="preserve"> is “TRUE”</w:t>
            </w:r>
            <w:r>
              <w:rPr>
                <w:lang w:eastAsia="zh-CN"/>
              </w:rPr>
              <w:t>.</w:t>
            </w:r>
          </w:p>
          <w:p w14:paraId="0855D979" w14:textId="77777777" w:rsidR="00B13BE2" w:rsidRPr="001C055E" w:rsidRDefault="00B13BE2" w:rsidP="00F5322F">
            <w:pPr>
              <w:pStyle w:val="TAL"/>
              <w:rPr>
                <w:lang w:eastAsia="zh-CN"/>
              </w:rPr>
            </w:pPr>
          </w:p>
          <w:p w14:paraId="6084BB71" w14:textId="77777777" w:rsidR="00B13BE2" w:rsidRPr="00C5053F" w:rsidRDefault="00B13BE2" w:rsidP="00F5322F">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5F17B8A3" w14:textId="77777777" w:rsidR="00B13BE2" w:rsidRPr="00234308" w:rsidRDefault="00B13BE2" w:rsidP="00F5322F">
            <w:pPr>
              <w:spacing w:after="0"/>
            </w:pPr>
            <w:r w:rsidRPr="00234308">
              <w:t xml:space="preserve">type:  </w:t>
            </w:r>
            <w:proofErr w:type="spellStart"/>
            <w:r>
              <w:t>Time</w:t>
            </w:r>
            <w:r>
              <w:rPr>
                <w:rFonts w:hint="eastAsia"/>
                <w:lang w:eastAsia="zh-CN"/>
              </w:rPr>
              <w:t>Window</w:t>
            </w:r>
            <w:proofErr w:type="spellEnd"/>
          </w:p>
          <w:p w14:paraId="2C133635" w14:textId="77777777" w:rsidR="00B13BE2" w:rsidRPr="00234308" w:rsidRDefault="00B13BE2" w:rsidP="00F5322F">
            <w:pPr>
              <w:spacing w:after="0"/>
            </w:pPr>
            <w:r w:rsidRPr="00234308">
              <w:t xml:space="preserve">multiplicity: </w:t>
            </w:r>
            <w:r>
              <w:t>0..1</w:t>
            </w:r>
          </w:p>
          <w:p w14:paraId="781365CB" w14:textId="77777777" w:rsidR="00B13BE2" w:rsidRPr="00234308" w:rsidRDefault="00B13BE2" w:rsidP="00F5322F">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1B351515" w14:textId="77777777" w:rsidR="00B13BE2" w:rsidRPr="00234308" w:rsidRDefault="00B13BE2" w:rsidP="00F5322F">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5E7695AD" w14:textId="77777777" w:rsidR="00B13BE2" w:rsidRPr="00234308" w:rsidRDefault="00B13BE2" w:rsidP="00F5322F">
            <w:pPr>
              <w:spacing w:after="0"/>
            </w:pPr>
            <w:proofErr w:type="spellStart"/>
            <w:r w:rsidRPr="00234308">
              <w:t>defaultValue</w:t>
            </w:r>
            <w:proofErr w:type="spellEnd"/>
            <w:r w:rsidRPr="00234308">
              <w:t>: None</w:t>
            </w:r>
          </w:p>
          <w:p w14:paraId="0658FFE4" w14:textId="77777777" w:rsidR="00B13BE2" w:rsidRPr="00234308" w:rsidRDefault="00B13BE2" w:rsidP="00F5322F">
            <w:pPr>
              <w:spacing w:after="0"/>
            </w:pPr>
            <w:proofErr w:type="spellStart"/>
            <w:r w:rsidRPr="00234308">
              <w:t>allowedValues</w:t>
            </w:r>
            <w:proofErr w:type="spellEnd"/>
            <w:r w:rsidRPr="00234308">
              <w:t>: N</w:t>
            </w:r>
            <w:r>
              <w:rPr>
                <w:rFonts w:hint="eastAsia"/>
                <w:lang w:eastAsia="zh-CN"/>
              </w:rPr>
              <w:t>one</w:t>
            </w:r>
          </w:p>
          <w:p w14:paraId="1F5D92D7" w14:textId="77777777" w:rsidR="00B13BE2" w:rsidRPr="00234308" w:rsidRDefault="00B13BE2" w:rsidP="00F5322F">
            <w:pPr>
              <w:spacing w:after="0"/>
            </w:pPr>
            <w:proofErr w:type="spellStart"/>
            <w:r w:rsidRPr="00234308">
              <w:t>isNullable</w:t>
            </w:r>
            <w:proofErr w:type="spellEnd"/>
            <w:r w:rsidRPr="00234308">
              <w:t>: False</w:t>
            </w:r>
          </w:p>
        </w:tc>
      </w:tr>
      <w:tr w:rsidR="00B13BE2" w14:paraId="5C460978"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447388" w14:textId="77777777" w:rsidR="00B13BE2" w:rsidRDefault="00B13BE2" w:rsidP="00F5322F">
            <w:pPr>
              <w:pStyle w:val="TAL"/>
              <w:rPr>
                <w:rFonts w:ascii="Courier New" w:hAnsi="Courier New"/>
              </w:rPr>
            </w:pPr>
            <w:proofErr w:type="spellStart"/>
            <w:r w:rsidRPr="0001486C">
              <w:rPr>
                <w:rFonts w:ascii="Courier New" w:hAnsi="Courier New" w:cs="Courier New"/>
                <w:szCs w:val="18"/>
              </w:rPr>
              <w:t>NetworkSlice.</w:t>
            </w:r>
            <w:r w:rsidRPr="0001486C">
              <w:rPr>
                <w:rFonts w:ascii="Courier New" w:hAnsi="Courier New" w:cs="Courier New"/>
                <w:lang w:eastAsia="zh-CN"/>
              </w:rPr>
              <w:t>networkSliceControllerRef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3F110192" w14:textId="77777777" w:rsidR="00B13BE2" w:rsidRPr="00C5053F" w:rsidRDefault="00B13BE2" w:rsidP="00F5322F">
            <w:pPr>
              <w:pStyle w:val="TAL"/>
              <w:rPr>
                <w:lang w:eastAsia="zh-CN"/>
              </w:rPr>
            </w:pPr>
            <w:r>
              <w:rPr>
                <w:rFonts w:cs="Arial"/>
                <w:snapToGrid w:val="0"/>
                <w:szCs w:val="18"/>
              </w:rPr>
              <w:t xml:space="preserve">This holds a list of DN of </w:t>
            </w:r>
            <w:proofErr w:type="spellStart"/>
            <w:r>
              <w:rPr>
                <w:rFonts w:ascii="Courier New" w:hAnsi="Courier New"/>
              </w:rPr>
              <w:t>NetworkSliceController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w:t>
            </w:r>
            <w:proofErr w:type="spellEnd"/>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0A761DBA" w14:textId="77777777" w:rsidR="00B13BE2" w:rsidRPr="0001486C" w:rsidRDefault="00B13BE2" w:rsidP="00F5322F">
            <w:pPr>
              <w:spacing w:after="0"/>
              <w:rPr>
                <w:rFonts w:ascii="Arial" w:hAnsi="Arial" w:cs="Arial"/>
                <w:snapToGrid w:val="0"/>
                <w:sz w:val="18"/>
                <w:szCs w:val="18"/>
              </w:rPr>
            </w:pPr>
            <w:r w:rsidRPr="0001486C">
              <w:rPr>
                <w:rFonts w:ascii="Arial" w:hAnsi="Arial" w:cs="Arial"/>
                <w:snapToGrid w:val="0"/>
                <w:sz w:val="18"/>
                <w:szCs w:val="18"/>
              </w:rPr>
              <w:t>type: DN</w:t>
            </w:r>
          </w:p>
          <w:p w14:paraId="705F1A52" w14:textId="77777777" w:rsidR="00B13BE2" w:rsidRPr="0001486C" w:rsidRDefault="00B13BE2" w:rsidP="00F5322F">
            <w:pPr>
              <w:spacing w:after="0"/>
              <w:rPr>
                <w:rFonts w:ascii="Arial" w:hAnsi="Arial" w:cs="Arial"/>
                <w:snapToGrid w:val="0"/>
                <w:sz w:val="18"/>
                <w:szCs w:val="18"/>
              </w:rPr>
            </w:pPr>
            <w:r w:rsidRPr="0001486C">
              <w:rPr>
                <w:rFonts w:ascii="Arial" w:hAnsi="Arial" w:cs="Arial"/>
                <w:snapToGrid w:val="0"/>
                <w:sz w:val="18"/>
                <w:szCs w:val="18"/>
              </w:rPr>
              <w:t>multiplicity: *</w:t>
            </w:r>
          </w:p>
          <w:p w14:paraId="0B81AD02" w14:textId="77777777" w:rsidR="00B13BE2" w:rsidRPr="0001486C" w:rsidRDefault="00B13BE2" w:rsidP="00F5322F">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08D6EAE4" w14:textId="77777777" w:rsidR="00B13BE2" w:rsidRPr="0001486C" w:rsidRDefault="00B13BE2" w:rsidP="00F5322F">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37FDD30B" w14:textId="77777777" w:rsidR="00B13BE2" w:rsidRPr="0001486C" w:rsidRDefault="00B13BE2" w:rsidP="00F5322F">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1F9618E7" w14:textId="77777777" w:rsidR="00B13BE2" w:rsidRPr="00234308" w:rsidRDefault="00B13BE2" w:rsidP="00F5322F">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B13BE2" w14:paraId="05147D7F"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E6193D" w14:textId="77777777" w:rsidR="00B13BE2" w:rsidRDefault="00B13BE2" w:rsidP="00F5322F">
            <w:pPr>
              <w:pStyle w:val="TAL"/>
              <w:rPr>
                <w:rFonts w:ascii="Courier New" w:hAnsi="Courier New"/>
              </w:rPr>
            </w:pPr>
            <w:proofErr w:type="spellStart"/>
            <w:r w:rsidRPr="0001486C">
              <w:rPr>
                <w:rFonts w:ascii="Courier New" w:hAnsi="Courier New" w:cs="Courier New"/>
                <w:szCs w:val="18"/>
              </w:rPr>
              <w:t>NetworkSliceSubnet.</w:t>
            </w:r>
            <w:r w:rsidRPr="0001486C">
              <w:rPr>
                <w:rFonts w:ascii="Courier New" w:hAnsi="Courier New" w:cs="Courier New"/>
                <w:lang w:eastAsia="zh-CN"/>
              </w:rPr>
              <w:t>networkSliceSubnetControllerRef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6762E810" w14:textId="77777777" w:rsidR="00B13BE2" w:rsidRPr="00C5053F" w:rsidRDefault="00B13BE2" w:rsidP="00F5322F">
            <w:pPr>
              <w:pStyle w:val="TAL"/>
              <w:rPr>
                <w:lang w:eastAsia="zh-CN"/>
              </w:rPr>
            </w:pPr>
            <w:r>
              <w:rPr>
                <w:rFonts w:cs="Arial"/>
                <w:snapToGrid w:val="0"/>
                <w:szCs w:val="18"/>
              </w:rPr>
              <w:t xml:space="preserve">This holds a list of DN of </w:t>
            </w:r>
            <w:proofErr w:type="spellStart"/>
            <w:r>
              <w:rPr>
                <w:rFonts w:ascii="Courier New" w:hAnsi="Courier New" w:cs="Courier New"/>
                <w:snapToGrid w:val="0"/>
                <w:szCs w:val="18"/>
              </w:rPr>
              <w:t>NetworkSliceSubnetController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NetworkSliceSubnet</w:t>
            </w:r>
            <w:proofErr w:type="spellEnd"/>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586DA2C6" w14:textId="77777777" w:rsidR="00B13BE2" w:rsidRPr="0001486C" w:rsidRDefault="00B13BE2" w:rsidP="00F5322F">
            <w:pPr>
              <w:spacing w:after="0"/>
              <w:rPr>
                <w:rFonts w:ascii="Arial" w:hAnsi="Arial" w:cs="Arial"/>
                <w:snapToGrid w:val="0"/>
                <w:sz w:val="18"/>
                <w:szCs w:val="18"/>
              </w:rPr>
            </w:pPr>
            <w:r w:rsidRPr="0001486C">
              <w:rPr>
                <w:rFonts w:ascii="Arial" w:hAnsi="Arial" w:cs="Arial"/>
                <w:snapToGrid w:val="0"/>
                <w:sz w:val="18"/>
                <w:szCs w:val="18"/>
              </w:rPr>
              <w:t>type: DN</w:t>
            </w:r>
          </w:p>
          <w:p w14:paraId="010A7487" w14:textId="77777777" w:rsidR="00B13BE2" w:rsidRPr="0001486C" w:rsidRDefault="00B13BE2" w:rsidP="00F5322F">
            <w:pPr>
              <w:spacing w:after="0"/>
              <w:rPr>
                <w:rFonts w:ascii="Arial" w:hAnsi="Arial" w:cs="Arial"/>
                <w:snapToGrid w:val="0"/>
                <w:sz w:val="18"/>
                <w:szCs w:val="18"/>
              </w:rPr>
            </w:pPr>
            <w:r w:rsidRPr="0001486C">
              <w:rPr>
                <w:rFonts w:ascii="Arial" w:hAnsi="Arial" w:cs="Arial"/>
                <w:snapToGrid w:val="0"/>
                <w:sz w:val="18"/>
                <w:szCs w:val="18"/>
              </w:rPr>
              <w:t>multiplicity: *</w:t>
            </w:r>
          </w:p>
          <w:p w14:paraId="0925166B" w14:textId="77777777" w:rsidR="00B13BE2" w:rsidRPr="0001486C" w:rsidRDefault="00B13BE2" w:rsidP="00F5322F">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6ED9C343" w14:textId="77777777" w:rsidR="00B13BE2" w:rsidRPr="0001486C" w:rsidRDefault="00B13BE2" w:rsidP="00F5322F">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3324D61E" w14:textId="77777777" w:rsidR="00B13BE2" w:rsidRPr="0001486C" w:rsidRDefault="00B13BE2" w:rsidP="00F5322F">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27370701" w14:textId="77777777" w:rsidR="00B13BE2" w:rsidRPr="00234308" w:rsidRDefault="00B13BE2" w:rsidP="00F5322F">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B13BE2" w14:paraId="558338A1"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1F133A" w14:textId="77777777" w:rsidR="00B13BE2" w:rsidRDefault="00B13BE2" w:rsidP="00F5322F">
            <w:pPr>
              <w:pStyle w:val="TAL"/>
              <w:rPr>
                <w:rFonts w:ascii="Courier New" w:hAnsi="Courier New"/>
              </w:rPr>
            </w:pPr>
            <w:proofErr w:type="spellStart"/>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09318AB7" w14:textId="77777777" w:rsidR="00B13BE2" w:rsidRDefault="00B13BE2" w:rsidP="00F5322F">
            <w:pPr>
              <w:pStyle w:val="TAL"/>
              <w:rPr>
                <w:szCs w:val="18"/>
              </w:rPr>
            </w:pPr>
            <w:r>
              <w:rPr>
                <w:szCs w:val="18"/>
              </w:rPr>
              <w:t xml:space="preserve">This attribute specifies the input network slice related requirements provided by the </w:t>
            </w:r>
            <w:proofErr w:type="spellStart"/>
            <w:r>
              <w:rPr>
                <w:szCs w:val="18"/>
              </w:rPr>
              <w:t>MnS</w:t>
            </w:r>
            <w:proofErr w:type="spellEnd"/>
            <w:r>
              <w:rPr>
                <w:szCs w:val="18"/>
              </w:rPr>
              <w:t xml:space="preserve"> consumer. </w:t>
            </w:r>
          </w:p>
          <w:p w14:paraId="4CA33EA9" w14:textId="77777777" w:rsidR="00B13BE2" w:rsidRPr="00C5053F" w:rsidRDefault="00B13BE2" w:rsidP="00F5322F">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2DA7AB5E" w14:textId="77777777" w:rsidR="00B13BE2" w:rsidRPr="0001486C" w:rsidRDefault="00B13BE2" w:rsidP="00F5322F">
            <w:pPr>
              <w:spacing w:after="0"/>
              <w:rPr>
                <w:rFonts w:ascii="Arial" w:hAnsi="Arial"/>
                <w:sz w:val="18"/>
                <w:szCs w:val="18"/>
              </w:rPr>
            </w:pPr>
            <w:r w:rsidRPr="0001486C">
              <w:rPr>
                <w:rFonts w:ascii="Arial" w:hAnsi="Arial"/>
                <w:sz w:val="18"/>
                <w:szCs w:val="18"/>
              </w:rPr>
              <w:t xml:space="preserve">type: </w:t>
            </w:r>
            <w:proofErr w:type="spellStart"/>
            <w:r w:rsidRPr="0001486C">
              <w:rPr>
                <w:rFonts w:ascii="Arial" w:hAnsi="Arial"/>
                <w:sz w:val="18"/>
                <w:szCs w:val="18"/>
              </w:rPr>
              <w:t>ServiceProfile</w:t>
            </w:r>
            <w:proofErr w:type="spellEnd"/>
          </w:p>
          <w:p w14:paraId="1466040D" w14:textId="77777777" w:rsidR="00B13BE2" w:rsidRPr="0001486C" w:rsidRDefault="00B13BE2" w:rsidP="00F5322F">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28B62477" w14:textId="77777777" w:rsidR="00B13BE2" w:rsidRPr="0001486C" w:rsidRDefault="00B13BE2" w:rsidP="00F5322F">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6EA1B67B" w14:textId="77777777" w:rsidR="00B13BE2" w:rsidRPr="0001486C" w:rsidRDefault="00B13BE2" w:rsidP="00F5322F">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4CE270F0" w14:textId="77777777" w:rsidR="00B13BE2" w:rsidRPr="0001486C" w:rsidRDefault="00B13BE2" w:rsidP="00F5322F">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26138287" w14:textId="77777777" w:rsidR="00B13BE2" w:rsidRPr="00234308" w:rsidRDefault="00B13BE2" w:rsidP="00F5322F">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B13BE2" w14:paraId="2B4AAFC7"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204C2F" w14:textId="77777777" w:rsidR="00B13BE2" w:rsidRDefault="00B13BE2" w:rsidP="00F5322F">
            <w:pPr>
              <w:pStyle w:val="TAL"/>
              <w:rPr>
                <w:rFonts w:ascii="Courier New" w:hAnsi="Courier New"/>
              </w:rPr>
            </w:pPr>
            <w:proofErr w:type="spellStart"/>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40177CCB" w14:textId="77777777" w:rsidR="00B13BE2" w:rsidRPr="00C5053F" w:rsidRDefault="00B13BE2" w:rsidP="00F5322F">
            <w:pPr>
              <w:pStyle w:val="TAL"/>
              <w:rPr>
                <w:lang w:eastAsia="zh-CN"/>
              </w:rPr>
            </w:pPr>
            <w:r>
              <w:rPr>
                <w:szCs w:val="18"/>
              </w:rPr>
              <w:t xml:space="preserve">This attribute specifies the service profile identifier provided by the </w:t>
            </w:r>
            <w:proofErr w:type="spellStart"/>
            <w:r>
              <w:rPr>
                <w:szCs w:val="18"/>
              </w:rPr>
              <w:t>MnS</w:t>
            </w:r>
            <w:proofErr w:type="spellEnd"/>
            <w:r>
              <w:rPr>
                <w:szCs w:val="18"/>
              </w:rPr>
              <w:t xml:space="preserve"> producer for the network slice related requirements specified in</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601B49CA" w14:textId="77777777" w:rsidR="00B13BE2" w:rsidRDefault="00B13BE2" w:rsidP="00F5322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1EAC69E" w14:textId="77777777" w:rsidR="00B13BE2" w:rsidRDefault="00B13BE2" w:rsidP="00F5322F">
            <w:pPr>
              <w:spacing w:after="0"/>
              <w:rPr>
                <w:rFonts w:ascii="Arial" w:hAnsi="Arial" w:cs="Arial"/>
                <w:sz w:val="18"/>
                <w:szCs w:val="18"/>
              </w:rPr>
            </w:pPr>
            <w:r>
              <w:rPr>
                <w:rFonts w:ascii="Arial" w:hAnsi="Arial" w:cs="Arial"/>
                <w:sz w:val="18"/>
                <w:szCs w:val="18"/>
              </w:rPr>
              <w:t>multiplicity: 1</w:t>
            </w:r>
          </w:p>
          <w:p w14:paraId="76D25504" w14:textId="77777777" w:rsidR="00B13BE2" w:rsidRDefault="00B13BE2" w:rsidP="00F5322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E146E70" w14:textId="77777777" w:rsidR="00B13BE2" w:rsidRDefault="00B13BE2" w:rsidP="00F5322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0DDC5C8" w14:textId="77777777" w:rsidR="00B13BE2" w:rsidRDefault="00B13BE2" w:rsidP="00F5322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6F976AE" w14:textId="77777777" w:rsidR="00B13BE2" w:rsidRPr="00234308" w:rsidRDefault="00B13BE2" w:rsidP="00F5322F">
            <w:pPr>
              <w:spacing w:after="0"/>
            </w:pPr>
            <w:proofErr w:type="spellStart"/>
            <w:r>
              <w:rPr>
                <w:rFonts w:ascii="Arial" w:hAnsi="Arial" w:cs="Arial"/>
                <w:sz w:val="18"/>
                <w:szCs w:val="18"/>
              </w:rPr>
              <w:t>isNullable</w:t>
            </w:r>
            <w:proofErr w:type="spellEnd"/>
            <w:r>
              <w:rPr>
                <w:rFonts w:ascii="Arial" w:hAnsi="Arial" w:cs="Arial"/>
                <w:sz w:val="18"/>
                <w:szCs w:val="18"/>
              </w:rPr>
              <w:t>: True</w:t>
            </w:r>
          </w:p>
        </w:tc>
      </w:tr>
      <w:tr w:rsidR="00B13BE2" w14:paraId="697C37C6"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463277" w14:textId="77777777" w:rsidR="00B13BE2" w:rsidRDefault="00B13BE2" w:rsidP="00F5322F">
            <w:pPr>
              <w:pStyle w:val="TAL"/>
              <w:rPr>
                <w:rFonts w:ascii="Courier New" w:hAnsi="Courier New"/>
              </w:rPr>
            </w:pPr>
            <w:proofErr w:type="spellStart"/>
            <w:r w:rsidRPr="0001486C">
              <w:rPr>
                <w:rFonts w:ascii="Courier New" w:hAnsi="Courier New"/>
              </w:rPr>
              <w:t>NetworkSliceController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7F0B02E0" w14:textId="77777777" w:rsidR="00B13BE2" w:rsidRPr="00C5053F" w:rsidRDefault="00B13BE2" w:rsidP="00F5322F">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647A511F" w14:textId="77777777" w:rsidR="00B13BE2" w:rsidRPr="0001486C" w:rsidRDefault="00B13BE2" w:rsidP="00F5322F">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4386F4F1" w14:textId="77777777" w:rsidR="00B13BE2" w:rsidRPr="0001486C" w:rsidRDefault="00B13BE2" w:rsidP="00F5322F">
            <w:pPr>
              <w:spacing w:after="0"/>
              <w:rPr>
                <w:rFonts w:ascii="Arial" w:hAnsi="Arial" w:cs="Arial"/>
                <w:snapToGrid w:val="0"/>
                <w:sz w:val="18"/>
                <w:szCs w:val="18"/>
              </w:rPr>
            </w:pPr>
            <w:r w:rsidRPr="0001486C">
              <w:rPr>
                <w:rFonts w:ascii="Arial" w:hAnsi="Arial" w:cs="Arial"/>
                <w:snapToGrid w:val="0"/>
                <w:sz w:val="18"/>
                <w:szCs w:val="18"/>
              </w:rPr>
              <w:t>multiplicity: 1</w:t>
            </w:r>
          </w:p>
          <w:p w14:paraId="2B6FA3DC" w14:textId="77777777" w:rsidR="00B13BE2" w:rsidRPr="0001486C" w:rsidRDefault="00B13BE2" w:rsidP="00F5322F">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74EDEE62" w14:textId="77777777" w:rsidR="00B13BE2" w:rsidRPr="0001486C" w:rsidRDefault="00B13BE2" w:rsidP="00F5322F">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66DF2008" w14:textId="77777777" w:rsidR="00B13BE2" w:rsidRPr="0001486C" w:rsidRDefault="00B13BE2" w:rsidP="00F5322F">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18DCCB9E" w14:textId="77777777" w:rsidR="00B13BE2" w:rsidRPr="00234308" w:rsidRDefault="00B13BE2" w:rsidP="00F5322F">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B13BE2" w14:paraId="11800B7C"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749CCA" w14:textId="77777777" w:rsidR="00B13BE2" w:rsidRDefault="00B13BE2" w:rsidP="00F5322F">
            <w:pPr>
              <w:pStyle w:val="TAL"/>
              <w:rPr>
                <w:rFonts w:ascii="Courier New" w:hAnsi="Courier New"/>
              </w:rPr>
            </w:pPr>
            <w:proofErr w:type="spellStart"/>
            <w:r w:rsidRPr="0001486C">
              <w:rPr>
                <w:rFonts w:ascii="Courier New" w:hAnsi="Courier New" w:cs="Courier New"/>
              </w:rPr>
              <w:t>NetworkSliceController</w:t>
            </w:r>
            <w:r w:rsidRPr="0001486C">
              <w:rPr>
                <w:rFonts w:ascii="Courier New" w:hAnsi="Courier New" w:cs="Courier New"/>
                <w:szCs w:val="18"/>
              </w:rPr>
              <w:t>.networkSliceRef</w:t>
            </w:r>
            <w:proofErr w:type="spellEnd"/>
          </w:p>
        </w:tc>
        <w:tc>
          <w:tcPr>
            <w:tcW w:w="5492" w:type="dxa"/>
            <w:tcBorders>
              <w:top w:val="single" w:sz="4" w:space="0" w:color="auto"/>
              <w:left w:val="single" w:sz="4" w:space="0" w:color="auto"/>
              <w:bottom w:val="single" w:sz="4" w:space="0" w:color="auto"/>
              <w:right w:val="single" w:sz="4" w:space="0" w:color="auto"/>
            </w:tcBorders>
          </w:tcPr>
          <w:p w14:paraId="5DAFE6DE" w14:textId="77777777" w:rsidR="00B13BE2" w:rsidRDefault="00B13BE2" w:rsidP="00F5322F">
            <w:pPr>
              <w:pStyle w:val="TAL"/>
              <w:rPr>
                <w:szCs w:val="18"/>
              </w:rPr>
            </w:pPr>
            <w:r>
              <w:rPr>
                <w:szCs w:val="18"/>
              </w:rPr>
              <w:t xml:space="preserve">This attribute specifies the DN of the </w:t>
            </w:r>
            <w:proofErr w:type="spellStart"/>
            <w:r w:rsidRPr="0002192D">
              <w:rPr>
                <w:rFonts w:ascii="Courier New" w:hAnsi="Courier New" w:cs="Courier New"/>
                <w:snapToGrid w:val="0"/>
                <w:szCs w:val="18"/>
              </w:rPr>
              <w:t>NetworkSlice</w:t>
            </w:r>
            <w:proofErr w:type="spellEnd"/>
            <w:r>
              <w:rPr>
                <w:szCs w:val="18"/>
              </w:rPr>
              <w:t xml:space="preserve"> MOI, that the </w:t>
            </w:r>
            <w:proofErr w:type="spellStart"/>
            <w:r>
              <w:rPr>
                <w:szCs w:val="18"/>
              </w:rPr>
              <w:t>MnS</w:t>
            </w:r>
            <w:proofErr w:type="spellEnd"/>
            <w:r>
              <w:rPr>
                <w:szCs w:val="18"/>
              </w:rPr>
              <w:t xml:space="preserve"> producer has selected to fulfil the network slice related requirements specified in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 xml:space="preserve">defined in TS 28.531 [26]). </w:t>
            </w:r>
          </w:p>
          <w:p w14:paraId="4038CBA8" w14:textId="77777777" w:rsidR="00B13BE2" w:rsidRDefault="00B13BE2" w:rsidP="00F5322F">
            <w:pPr>
              <w:pStyle w:val="TAL"/>
              <w:rPr>
                <w:szCs w:val="18"/>
              </w:rPr>
            </w:pPr>
          </w:p>
          <w:p w14:paraId="5DE9D348" w14:textId="77777777" w:rsidR="00B13BE2" w:rsidRDefault="00B13BE2" w:rsidP="00F5322F">
            <w:pPr>
              <w:pStyle w:val="TAL"/>
              <w:rPr>
                <w:szCs w:val="18"/>
              </w:rPr>
            </w:pPr>
          </w:p>
          <w:p w14:paraId="6E5B5688" w14:textId="77777777" w:rsidR="00B13BE2" w:rsidRPr="00C5053F" w:rsidRDefault="00B13BE2" w:rsidP="00F5322F">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41139665" w14:textId="77777777" w:rsidR="00B13BE2" w:rsidRPr="0001486C" w:rsidRDefault="00B13BE2" w:rsidP="00F5322F">
            <w:pPr>
              <w:spacing w:after="0"/>
              <w:rPr>
                <w:rFonts w:ascii="Arial" w:hAnsi="Arial"/>
                <w:sz w:val="18"/>
                <w:szCs w:val="18"/>
              </w:rPr>
            </w:pPr>
            <w:r w:rsidRPr="0001486C">
              <w:rPr>
                <w:rFonts w:ascii="Arial" w:hAnsi="Arial"/>
                <w:sz w:val="18"/>
                <w:szCs w:val="18"/>
              </w:rPr>
              <w:t>type: DN</w:t>
            </w:r>
          </w:p>
          <w:p w14:paraId="277D6541" w14:textId="77777777" w:rsidR="00B13BE2" w:rsidRPr="0001486C" w:rsidRDefault="00B13BE2" w:rsidP="00F5322F">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10A229CF" w14:textId="77777777" w:rsidR="00B13BE2" w:rsidRPr="0001486C" w:rsidRDefault="00B13BE2" w:rsidP="00F5322F">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382AB0B5" w14:textId="77777777" w:rsidR="00B13BE2" w:rsidRPr="0001486C" w:rsidRDefault="00B13BE2" w:rsidP="00F5322F">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58C9E6AB" w14:textId="77777777" w:rsidR="00B13BE2" w:rsidRPr="0001486C" w:rsidRDefault="00B13BE2" w:rsidP="00F5322F">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54A322EF" w14:textId="77777777" w:rsidR="00B13BE2" w:rsidRPr="00234308" w:rsidRDefault="00B13BE2" w:rsidP="00F5322F">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B13BE2" w14:paraId="48C3361F"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4553A8" w14:textId="77777777" w:rsidR="00B13BE2" w:rsidRDefault="00B13BE2" w:rsidP="00F5322F">
            <w:pPr>
              <w:pStyle w:val="TAL"/>
              <w:rPr>
                <w:rFonts w:ascii="Courier New" w:hAnsi="Courier New"/>
              </w:rPr>
            </w:pPr>
            <w:proofErr w:type="spellStart"/>
            <w:r w:rsidRPr="0001486C">
              <w:rPr>
                <w:rFonts w:ascii="Courier New" w:hAnsi="Courier New" w:cs="Courier New"/>
                <w:lang w:eastAsia="zh-CN"/>
              </w:rPr>
              <w:lastRenderedPageBreak/>
              <w:t>NetworkSliceSubnetController</w:t>
            </w:r>
            <w:proofErr w:type="spellEnd"/>
            <w:r w:rsidRPr="0001486C">
              <w:rPr>
                <w:szCs w:val="18"/>
              </w:rPr>
              <w:t>.</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16A75C67" w14:textId="77777777" w:rsidR="00B13BE2" w:rsidRDefault="00B13BE2" w:rsidP="00F5322F">
            <w:pPr>
              <w:pStyle w:val="TAL"/>
              <w:rPr>
                <w:szCs w:val="18"/>
              </w:rPr>
            </w:pPr>
            <w:r>
              <w:rPr>
                <w:szCs w:val="18"/>
              </w:rPr>
              <w:t xml:space="preserve">This attribute specifies the network slice subnet related requirements. </w:t>
            </w:r>
          </w:p>
          <w:p w14:paraId="2D90A560" w14:textId="77777777" w:rsidR="00B13BE2" w:rsidRPr="00C5053F" w:rsidRDefault="00B13BE2" w:rsidP="00F5322F">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21251211" w14:textId="77777777" w:rsidR="00B13BE2" w:rsidRPr="0001486C" w:rsidRDefault="00B13BE2" w:rsidP="00F5322F">
            <w:pPr>
              <w:spacing w:after="0"/>
              <w:rPr>
                <w:rFonts w:ascii="Arial" w:hAnsi="Arial"/>
                <w:sz w:val="18"/>
                <w:szCs w:val="18"/>
              </w:rPr>
            </w:pPr>
            <w:r w:rsidRPr="0001486C">
              <w:rPr>
                <w:rFonts w:ascii="Arial" w:hAnsi="Arial"/>
                <w:sz w:val="18"/>
                <w:szCs w:val="18"/>
              </w:rPr>
              <w:t xml:space="preserve">type: </w:t>
            </w:r>
            <w:proofErr w:type="spellStart"/>
            <w:r w:rsidRPr="0001486C">
              <w:rPr>
                <w:rFonts w:ascii="Arial" w:hAnsi="Arial"/>
                <w:sz w:val="18"/>
                <w:szCs w:val="18"/>
              </w:rPr>
              <w:t>SliceProfile</w:t>
            </w:r>
            <w:proofErr w:type="spellEnd"/>
          </w:p>
          <w:p w14:paraId="2632E6E0" w14:textId="77777777" w:rsidR="00B13BE2" w:rsidRPr="0001486C" w:rsidRDefault="00B13BE2" w:rsidP="00F5322F">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09CFEAE8" w14:textId="77777777" w:rsidR="00B13BE2" w:rsidRPr="0001486C" w:rsidRDefault="00B13BE2" w:rsidP="00F5322F">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08737D5B" w14:textId="77777777" w:rsidR="00B13BE2" w:rsidRPr="0001486C" w:rsidRDefault="00B13BE2" w:rsidP="00F5322F">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519CD2F1" w14:textId="77777777" w:rsidR="00B13BE2" w:rsidRPr="0001486C" w:rsidRDefault="00B13BE2" w:rsidP="00F5322F">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08553AF3" w14:textId="77777777" w:rsidR="00B13BE2" w:rsidRPr="00234308" w:rsidRDefault="00B13BE2" w:rsidP="00F5322F">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B13BE2" w14:paraId="58CD2253"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0025CC" w14:textId="77777777" w:rsidR="00B13BE2" w:rsidRDefault="00B13BE2" w:rsidP="00F5322F">
            <w:pPr>
              <w:pStyle w:val="TAL"/>
              <w:rPr>
                <w:rFonts w:ascii="Courier New" w:hAnsi="Courier New"/>
              </w:rPr>
            </w:pPr>
            <w:proofErr w:type="spellStart"/>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14B6B11E" w14:textId="77777777" w:rsidR="00B13BE2" w:rsidRPr="00C5053F" w:rsidRDefault="00B13BE2" w:rsidP="00F5322F">
            <w:pPr>
              <w:pStyle w:val="TAL"/>
              <w:rPr>
                <w:lang w:eastAsia="zh-CN"/>
              </w:rPr>
            </w:pPr>
            <w:r>
              <w:rPr>
                <w:szCs w:val="18"/>
              </w:rPr>
              <w:t xml:space="preserve">This attribute specifies the service profile identifier provided by the </w:t>
            </w:r>
            <w:proofErr w:type="spellStart"/>
            <w:r>
              <w:rPr>
                <w:szCs w:val="18"/>
              </w:rPr>
              <w:t>MnS</w:t>
            </w:r>
            <w:proofErr w:type="spellEnd"/>
            <w:r>
              <w:rPr>
                <w:szCs w:val="18"/>
              </w:rPr>
              <w:t xml:space="preserve"> producer for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3FB5939B" w14:textId="77777777" w:rsidR="00B13BE2" w:rsidRDefault="00B13BE2" w:rsidP="00F5322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3EC74A1" w14:textId="77777777" w:rsidR="00B13BE2" w:rsidRDefault="00B13BE2" w:rsidP="00F5322F">
            <w:pPr>
              <w:spacing w:after="0"/>
              <w:rPr>
                <w:rFonts w:ascii="Arial" w:hAnsi="Arial" w:cs="Arial"/>
                <w:sz w:val="18"/>
                <w:szCs w:val="18"/>
              </w:rPr>
            </w:pPr>
            <w:r>
              <w:rPr>
                <w:rFonts w:ascii="Arial" w:hAnsi="Arial" w:cs="Arial"/>
                <w:sz w:val="18"/>
                <w:szCs w:val="18"/>
              </w:rPr>
              <w:t>multiplicity: 1</w:t>
            </w:r>
          </w:p>
          <w:p w14:paraId="11431DBB" w14:textId="77777777" w:rsidR="00B13BE2" w:rsidRDefault="00B13BE2" w:rsidP="00F5322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6D84F39" w14:textId="77777777" w:rsidR="00B13BE2" w:rsidRDefault="00B13BE2" w:rsidP="00F5322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36411B4" w14:textId="77777777" w:rsidR="00B13BE2" w:rsidRDefault="00B13BE2" w:rsidP="00F5322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107F19E" w14:textId="77777777" w:rsidR="00B13BE2" w:rsidRPr="00234308" w:rsidRDefault="00B13BE2" w:rsidP="00F5322F">
            <w:pPr>
              <w:spacing w:after="0"/>
            </w:pPr>
            <w:proofErr w:type="spellStart"/>
            <w:r>
              <w:rPr>
                <w:rFonts w:ascii="Arial" w:hAnsi="Arial" w:cs="Arial"/>
                <w:sz w:val="18"/>
                <w:szCs w:val="18"/>
              </w:rPr>
              <w:t>isNullable</w:t>
            </w:r>
            <w:proofErr w:type="spellEnd"/>
            <w:r>
              <w:rPr>
                <w:rFonts w:ascii="Arial" w:hAnsi="Arial" w:cs="Arial"/>
                <w:sz w:val="18"/>
                <w:szCs w:val="18"/>
              </w:rPr>
              <w:t xml:space="preserve">: </w:t>
            </w:r>
            <w:r w:rsidRPr="0001486C">
              <w:rPr>
                <w:rFonts w:ascii="Arial" w:hAnsi="Arial" w:cs="Arial"/>
                <w:snapToGrid w:val="0"/>
                <w:sz w:val="18"/>
                <w:szCs w:val="18"/>
              </w:rPr>
              <w:t>False</w:t>
            </w:r>
          </w:p>
        </w:tc>
      </w:tr>
      <w:tr w:rsidR="00B13BE2" w14:paraId="5D6B7DA2"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AAA198" w14:textId="77777777" w:rsidR="00B13BE2" w:rsidRDefault="00B13BE2" w:rsidP="00F5322F">
            <w:pPr>
              <w:pStyle w:val="TAL"/>
              <w:rPr>
                <w:rFonts w:ascii="Courier New" w:hAnsi="Courier New"/>
              </w:rPr>
            </w:pPr>
            <w:proofErr w:type="spellStart"/>
            <w:r w:rsidRPr="0001486C">
              <w:rPr>
                <w:rFonts w:ascii="Courier New" w:hAnsi="Courier New"/>
              </w:rPr>
              <w:t>NetworkSliceSubnetController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3D061D16" w14:textId="77777777" w:rsidR="00B13BE2" w:rsidRPr="00C5053F" w:rsidRDefault="00B13BE2" w:rsidP="00F5322F">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2E9698CE" w14:textId="77777777" w:rsidR="00B13BE2" w:rsidRPr="0001486C" w:rsidRDefault="00B13BE2" w:rsidP="00F5322F">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6270D912" w14:textId="77777777" w:rsidR="00B13BE2" w:rsidRPr="0001486C" w:rsidRDefault="00B13BE2" w:rsidP="00F5322F">
            <w:pPr>
              <w:spacing w:after="0"/>
              <w:rPr>
                <w:rFonts w:ascii="Arial" w:hAnsi="Arial" w:cs="Arial"/>
                <w:snapToGrid w:val="0"/>
                <w:sz w:val="18"/>
                <w:szCs w:val="18"/>
              </w:rPr>
            </w:pPr>
            <w:r w:rsidRPr="0001486C">
              <w:rPr>
                <w:rFonts w:ascii="Arial" w:hAnsi="Arial" w:cs="Arial"/>
                <w:snapToGrid w:val="0"/>
                <w:sz w:val="18"/>
                <w:szCs w:val="18"/>
              </w:rPr>
              <w:t>multiplicity: 1</w:t>
            </w:r>
          </w:p>
          <w:p w14:paraId="1E447742" w14:textId="77777777" w:rsidR="00B13BE2" w:rsidRPr="0001486C" w:rsidRDefault="00B13BE2" w:rsidP="00F5322F">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439FF226" w14:textId="77777777" w:rsidR="00B13BE2" w:rsidRPr="0001486C" w:rsidRDefault="00B13BE2" w:rsidP="00F5322F">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6A19671B" w14:textId="77777777" w:rsidR="00B13BE2" w:rsidRPr="0001486C" w:rsidRDefault="00B13BE2" w:rsidP="00F5322F">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6B9565B3" w14:textId="77777777" w:rsidR="00B13BE2" w:rsidRPr="00234308" w:rsidRDefault="00B13BE2" w:rsidP="00F5322F">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B13BE2" w14:paraId="27B1E458"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BFA88F" w14:textId="77777777" w:rsidR="00B13BE2" w:rsidRDefault="00B13BE2" w:rsidP="00F5322F">
            <w:pPr>
              <w:pStyle w:val="TAL"/>
              <w:rPr>
                <w:rFonts w:ascii="Courier New" w:hAnsi="Courier New"/>
              </w:rPr>
            </w:pPr>
            <w:proofErr w:type="spellStart"/>
            <w:r w:rsidRPr="0001486C">
              <w:rPr>
                <w:rFonts w:ascii="Courier New" w:hAnsi="Courier New" w:cs="Courier New"/>
                <w:szCs w:val="18"/>
              </w:rPr>
              <w:t>NetworkSliceSubnetController.networkSliceSubnetRef</w:t>
            </w:r>
            <w:proofErr w:type="spellEnd"/>
          </w:p>
        </w:tc>
        <w:tc>
          <w:tcPr>
            <w:tcW w:w="5492" w:type="dxa"/>
            <w:tcBorders>
              <w:top w:val="single" w:sz="4" w:space="0" w:color="auto"/>
              <w:left w:val="single" w:sz="4" w:space="0" w:color="auto"/>
              <w:bottom w:val="single" w:sz="4" w:space="0" w:color="auto"/>
              <w:right w:val="single" w:sz="4" w:space="0" w:color="auto"/>
            </w:tcBorders>
          </w:tcPr>
          <w:p w14:paraId="76B267B0" w14:textId="77777777" w:rsidR="00B13BE2" w:rsidRDefault="00B13BE2" w:rsidP="00F5322F">
            <w:pPr>
              <w:pStyle w:val="TAL"/>
              <w:rPr>
                <w:szCs w:val="18"/>
              </w:rPr>
            </w:pPr>
            <w:r>
              <w:rPr>
                <w:szCs w:val="18"/>
              </w:rPr>
              <w:t xml:space="preserve">This attribute specifies the DN of the </w:t>
            </w:r>
            <w:proofErr w:type="spellStart"/>
            <w:r w:rsidRPr="0002192D">
              <w:rPr>
                <w:rFonts w:ascii="Courier New" w:hAnsi="Courier New" w:cs="Courier New"/>
              </w:rPr>
              <w:t>NetworkSliceSubnet</w:t>
            </w:r>
            <w:proofErr w:type="spellEnd"/>
            <w:r>
              <w:rPr>
                <w:szCs w:val="18"/>
              </w:rPr>
              <w:t xml:space="preserve"> MOI, that the </w:t>
            </w:r>
            <w:proofErr w:type="spellStart"/>
            <w:r>
              <w:rPr>
                <w:szCs w:val="18"/>
              </w:rPr>
              <w:t>MnS</w:t>
            </w:r>
            <w:proofErr w:type="spellEnd"/>
            <w:r>
              <w:rPr>
                <w:szCs w:val="18"/>
              </w:rPr>
              <w:t xml:space="preserve"> producer has selected to fulfil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 xml:space="preserve">defined in TS 28.531 [26]). </w:t>
            </w:r>
          </w:p>
          <w:p w14:paraId="3540C0F3" w14:textId="77777777" w:rsidR="00B13BE2" w:rsidRPr="00C5053F" w:rsidRDefault="00B13BE2" w:rsidP="00F5322F">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1037076B" w14:textId="77777777" w:rsidR="00B13BE2" w:rsidRPr="0001486C" w:rsidRDefault="00B13BE2" w:rsidP="00F5322F">
            <w:pPr>
              <w:spacing w:after="0"/>
              <w:rPr>
                <w:rFonts w:ascii="Arial" w:hAnsi="Arial"/>
                <w:sz w:val="18"/>
                <w:szCs w:val="18"/>
              </w:rPr>
            </w:pPr>
            <w:r w:rsidRPr="0001486C">
              <w:rPr>
                <w:rFonts w:ascii="Arial" w:hAnsi="Arial"/>
                <w:sz w:val="18"/>
                <w:szCs w:val="18"/>
              </w:rPr>
              <w:t>type: DN</w:t>
            </w:r>
          </w:p>
          <w:p w14:paraId="2A243EE2" w14:textId="77777777" w:rsidR="00B13BE2" w:rsidRPr="0001486C" w:rsidRDefault="00B13BE2" w:rsidP="00F5322F">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4B8D219E" w14:textId="77777777" w:rsidR="00B13BE2" w:rsidRPr="0001486C" w:rsidRDefault="00B13BE2" w:rsidP="00F5322F">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004F891D" w14:textId="77777777" w:rsidR="00B13BE2" w:rsidRPr="0001486C" w:rsidRDefault="00B13BE2" w:rsidP="00F5322F">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064BC16E" w14:textId="77777777" w:rsidR="00B13BE2" w:rsidRPr="0001486C" w:rsidRDefault="00B13BE2" w:rsidP="00F5322F">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23484CAA" w14:textId="77777777" w:rsidR="00B13BE2" w:rsidRPr="00234308" w:rsidRDefault="00B13BE2" w:rsidP="00F5322F">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B13BE2" w14:paraId="199B861F"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91DBAB" w14:textId="77777777" w:rsidR="00B13BE2" w:rsidRDefault="00B13BE2" w:rsidP="00F5322F">
            <w:pPr>
              <w:pStyle w:val="TAL"/>
              <w:rPr>
                <w:rFonts w:ascii="Courier New" w:hAnsi="Courier New"/>
              </w:rPr>
            </w:pPr>
            <w:proofErr w:type="spellStart"/>
            <w:r w:rsidRPr="0001486C">
              <w:rPr>
                <w:rFonts w:ascii="Courier New" w:hAnsi="Courier New" w:cs="Courier New"/>
              </w:rPr>
              <w:t>availabilityStatus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6CA5338E" w14:textId="77777777" w:rsidR="00B13BE2" w:rsidRDefault="00B13BE2" w:rsidP="00F5322F">
            <w:pPr>
              <w:pStyle w:val="TAL"/>
            </w:pPr>
            <w:r>
              <w:t xml:space="preserve">It indicates the availability status of the fulfilment of </w:t>
            </w:r>
            <w:r>
              <w:rPr>
                <w:rFonts w:cs="Arial"/>
                <w:szCs w:val="18"/>
              </w:rPr>
              <w:t xml:space="preserve">network slice or the network slice subnet </w:t>
            </w:r>
            <w:r>
              <w:t xml:space="preserve">related requirements by the </w:t>
            </w:r>
            <w:proofErr w:type="spellStart"/>
            <w:r>
              <w:t>MnS</w:t>
            </w:r>
            <w:proofErr w:type="spellEnd"/>
            <w:r>
              <w:t xml:space="preserve"> producer</w:t>
            </w:r>
            <w:r>
              <w:rPr>
                <w:rFonts w:cs="Arial"/>
                <w:szCs w:val="18"/>
              </w:rPr>
              <w:t>.</w:t>
            </w:r>
          </w:p>
          <w:p w14:paraId="18B7BD8F" w14:textId="77777777" w:rsidR="00B13BE2" w:rsidRDefault="00B13BE2" w:rsidP="00F5322F">
            <w:pPr>
              <w:pStyle w:val="TAL"/>
            </w:pPr>
          </w:p>
          <w:p w14:paraId="5BEFCAE0" w14:textId="77777777" w:rsidR="00B13BE2" w:rsidRDefault="00B13BE2" w:rsidP="00F5322F">
            <w:pPr>
              <w:pStyle w:val="TAL"/>
              <w:keepNext w:val="0"/>
            </w:pPr>
            <w:proofErr w:type="spellStart"/>
            <w:r>
              <w:rPr>
                <w:rFonts w:cs="Arial"/>
                <w:szCs w:val="18"/>
              </w:rPr>
              <w:t>allowedValues</w:t>
            </w:r>
            <w:proofErr w:type="spellEnd"/>
            <w:r>
              <w:rPr>
                <w:rFonts w:cs="Arial"/>
                <w:szCs w:val="18"/>
              </w:rPr>
              <w:t xml:space="preserve">: </w:t>
            </w:r>
            <w:r>
              <w:t>"IN_TEST", "FAILED", "POWER_OFF", "OFF_LINE</w:t>
            </w:r>
            <w:r w:rsidDel="00787E76">
              <w:t xml:space="preserve"> </w:t>
            </w:r>
            <w:r>
              <w:t>", "OFF_DUTY", "DEPENDENCY", "DEGRADED", "NOT_INSTALLED", "LOG_FULL".</w:t>
            </w:r>
          </w:p>
          <w:p w14:paraId="1946C87F" w14:textId="77777777" w:rsidR="00B13BE2" w:rsidRPr="00C5053F" w:rsidRDefault="00B13BE2" w:rsidP="00F5322F">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4B8670CD" w14:textId="77777777" w:rsidR="00B13BE2" w:rsidRPr="0001486C" w:rsidRDefault="00B13BE2" w:rsidP="00F5322F">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7FA238F1" w14:textId="77777777" w:rsidR="00B13BE2" w:rsidRPr="0001486C" w:rsidRDefault="00B13BE2" w:rsidP="00F5322F">
            <w:pPr>
              <w:spacing w:after="0"/>
              <w:rPr>
                <w:rFonts w:ascii="Arial" w:hAnsi="Arial" w:cs="Arial"/>
                <w:sz w:val="18"/>
                <w:szCs w:val="18"/>
              </w:rPr>
            </w:pPr>
            <w:r w:rsidRPr="0001486C">
              <w:rPr>
                <w:rFonts w:ascii="Arial" w:hAnsi="Arial" w:cs="Arial"/>
                <w:sz w:val="18"/>
                <w:szCs w:val="18"/>
              </w:rPr>
              <w:t>multiplicity: *</w:t>
            </w:r>
          </w:p>
          <w:p w14:paraId="0D6F78E7" w14:textId="77777777" w:rsidR="00B13BE2" w:rsidRPr="0001486C" w:rsidRDefault="00B13BE2" w:rsidP="00F5322F">
            <w:pPr>
              <w:spacing w:after="0"/>
              <w:rPr>
                <w:rFonts w:ascii="Arial" w:hAnsi="Arial" w:cs="Arial"/>
                <w:sz w:val="18"/>
                <w:szCs w:val="18"/>
              </w:rPr>
            </w:pPr>
            <w:proofErr w:type="spellStart"/>
            <w:r w:rsidRPr="0001486C">
              <w:rPr>
                <w:rFonts w:ascii="Arial" w:hAnsi="Arial" w:cs="Arial"/>
                <w:sz w:val="18"/>
                <w:szCs w:val="18"/>
              </w:rPr>
              <w:t>isOrdered</w:t>
            </w:r>
            <w:proofErr w:type="spellEnd"/>
            <w:r w:rsidRPr="0001486C">
              <w:rPr>
                <w:rFonts w:ascii="Arial" w:hAnsi="Arial" w:cs="Arial"/>
                <w:sz w:val="18"/>
                <w:szCs w:val="18"/>
              </w:rPr>
              <w:t>: False</w:t>
            </w:r>
          </w:p>
          <w:p w14:paraId="087DF96F" w14:textId="77777777" w:rsidR="00B13BE2" w:rsidRPr="0001486C" w:rsidRDefault="00B13BE2" w:rsidP="00F5322F">
            <w:pPr>
              <w:spacing w:after="0"/>
              <w:rPr>
                <w:rFonts w:ascii="Arial" w:hAnsi="Arial" w:cs="Arial"/>
                <w:sz w:val="18"/>
                <w:szCs w:val="18"/>
              </w:rPr>
            </w:pPr>
            <w:proofErr w:type="spellStart"/>
            <w:r w:rsidRPr="0001486C">
              <w:rPr>
                <w:rFonts w:ascii="Arial" w:hAnsi="Arial" w:cs="Arial"/>
                <w:sz w:val="18"/>
                <w:szCs w:val="18"/>
              </w:rPr>
              <w:t>isUnique</w:t>
            </w:r>
            <w:proofErr w:type="spellEnd"/>
            <w:r w:rsidRPr="0001486C">
              <w:rPr>
                <w:rFonts w:ascii="Arial" w:hAnsi="Arial" w:cs="Arial"/>
                <w:sz w:val="18"/>
                <w:szCs w:val="18"/>
              </w:rPr>
              <w:t>: True</w:t>
            </w:r>
          </w:p>
          <w:p w14:paraId="63D6BDB0" w14:textId="77777777" w:rsidR="00B13BE2" w:rsidRPr="0001486C" w:rsidRDefault="00B13BE2" w:rsidP="00F5322F">
            <w:pPr>
              <w:spacing w:after="0"/>
              <w:rPr>
                <w:rFonts w:ascii="Arial" w:hAnsi="Arial" w:cs="Arial"/>
                <w:sz w:val="18"/>
                <w:szCs w:val="18"/>
              </w:rPr>
            </w:pPr>
            <w:proofErr w:type="spellStart"/>
            <w:r w:rsidRPr="0001486C">
              <w:rPr>
                <w:rFonts w:ascii="Arial" w:hAnsi="Arial" w:cs="Arial"/>
                <w:sz w:val="18"/>
                <w:szCs w:val="18"/>
              </w:rPr>
              <w:t>defaultValue</w:t>
            </w:r>
            <w:proofErr w:type="spellEnd"/>
            <w:r w:rsidRPr="0001486C">
              <w:rPr>
                <w:rFonts w:ascii="Arial" w:hAnsi="Arial" w:cs="Arial"/>
                <w:sz w:val="18"/>
                <w:szCs w:val="18"/>
              </w:rPr>
              <w:t>: None</w:t>
            </w:r>
          </w:p>
          <w:p w14:paraId="4037E2C7" w14:textId="77777777" w:rsidR="00B13BE2" w:rsidRPr="0001486C" w:rsidRDefault="00B13BE2" w:rsidP="00F5322F">
            <w:pPr>
              <w:pStyle w:val="TAL"/>
              <w:rPr>
                <w:rFonts w:cs="Arial"/>
                <w:snapToGrid w:val="0"/>
                <w:szCs w:val="18"/>
              </w:rPr>
            </w:pPr>
            <w:proofErr w:type="spellStart"/>
            <w:r w:rsidRPr="0001486C">
              <w:rPr>
                <w:rFonts w:cs="Arial"/>
                <w:snapToGrid w:val="0"/>
                <w:szCs w:val="18"/>
              </w:rPr>
              <w:t>allowedValues</w:t>
            </w:r>
            <w:proofErr w:type="spellEnd"/>
            <w:r w:rsidRPr="0001486C">
              <w:rPr>
                <w:rFonts w:cs="Arial"/>
                <w:snapToGrid w:val="0"/>
                <w:szCs w:val="18"/>
              </w:rPr>
              <w:t>: N/A</w:t>
            </w:r>
          </w:p>
          <w:p w14:paraId="3B03BDF7" w14:textId="77777777" w:rsidR="00B13BE2" w:rsidRPr="00234308" w:rsidRDefault="00B13BE2" w:rsidP="00F5322F">
            <w:pPr>
              <w:spacing w:after="0"/>
            </w:pPr>
            <w:proofErr w:type="spellStart"/>
            <w:r w:rsidRPr="0001486C">
              <w:rPr>
                <w:rFonts w:ascii="Arial" w:hAnsi="Arial" w:cs="Arial"/>
                <w:sz w:val="18"/>
                <w:szCs w:val="18"/>
              </w:rPr>
              <w:t>isNullable</w:t>
            </w:r>
            <w:proofErr w:type="spellEnd"/>
            <w:r w:rsidRPr="0001486C">
              <w:rPr>
                <w:rFonts w:ascii="Arial" w:hAnsi="Arial" w:cs="Arial"/>
                <w:sz w:val="18"/>
                <w:szCs w:val="18"/>
              </w:rPr>
              <w:t>:</w:t>
            </w:r>
            <w:r>
              <w:rPr>
                <w:rFonts w:ascii="Arial" w:hAnsi="Arial" w:cs="Arial"/>
                <w:sz w:val="18"/>
                <w:szCs w:val="18"/>
              </w:rPr>
              <w:t xml:space="preserve"> False</w:t>
            </w:r>
          </w:p>
        </w:tc>
      </w:tr>
      <w:tr w:rsidR="00B13BE2" w14:paraId="2B0FF22D"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75217C" w14:textId="77777777" w:rsidR="00B13BE2" w:rsidRPr="0001486C" w:rsidRDefault="00B13BE2" w:rsidP="00F5322F">
            <w:pPr>
              <w:pStyle w:val="TAL"/>
              <w:rPr>
                <w:rFonts w:ascii="Courier New" w:hAnsi="Courier New" w:cs="Courier New"/>
              </w:rPr>
            </w:pPr>
            <w:proofErr w:type="spellStart"/>
            <w:r>
              <w:rPr>
                <w:rFonts w:ascii="Courier New" w:hAnsi="Courier New" w:cs="Courier New"/>
                <w:szCs w:val="18"/>
                <w:lang w:eastAsia="zh-CN"/>
              </w:rPr>
              <w:t>nonIPSupport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E928429" w14:textId="77777777" w:rsidR="00B13BE2" w:rsidRDefault="00B13BE2" w:rsidP="00F5322F">
            <w:pPr>
              <w:pStyle w:val="TAL"/>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14:paraId="05E50B50" w14:textId="77777777" w:rsidR="00B13BE2" w:rsidRPr="003A24E3" w:rsidRDefault="00B13BE2" w:rsidP="00F5322F">
            <w:pPr>
              <w:pStyle w:val="TAL"/>
            </w:pPr>
            <w:r w:rsidRPr="003A24E3">
              <w:t xml:space="preserve">type: </w:t>
            </w:r>
            <w:proofErr w:type="spellStart"/>
            <w:r w:rsidRPr="003A24E3">
              <w:t>NonIPSupport</w:t>
            </w:r>
            <w:proofErr w:type="spellEnd"/>
          </w:p>
          <w:p w14:paraId="3EEFBDA0" w14:textId="77777777" w:rsidR="00B13BE2" w:rsidRPr="003A24E3" w:rsidRDefault="00B13BE2" w:rsidP="00F5322F">
            <w:pPr>
              <w:pStyle w:val="TAL"/>
            </w:pPr>
            <w:r w:rsidRPr="003A24E3">
              <w:t>multiplicity: 1</w:t>
            </w:r>
          </w:p>
          <w:p w14:paraId="0E4A7A7F" w14:textId="77777777" w:rsidR="00B13BE2" w:rsidRPr="003A24E3" w:rsidRDefault="00B13BE2" w:rsidP="00F5322F">
            <w:pPr>
              <w:pStyle w:val="TAL"/>
            </w:pPr>
            <w:proofErr w:type="spellStart"/>
            <w:r w:rsidRPr="003A24E3">
              <w:t>isOrdered</w:t>
            </w:r>
            <w:proofErr w:type="spellEnd"/>
            <w:r w:rsidRPr="003A24E3">
              <w:t>: N/A</w:t>
            </w:r>
          </w:p>
          <w:p w14:paraId="5A4A05AB" w14:textId="77777777" w:rsidR="00B13BE2" w:rsidRPr="003A24E3" w:rsidRDefault="00B13BE2" w:rsidP="00F5322F">
            <w:pPr>
              <w:pStyle w:val="TAL"/>
            </w:pPr>
            <w:proofErr w:type="spellStart"/>
            <w:r w:rsidRPr="003A24E3">
              <w:t>isUnique</w:t>
            </w:r>
            <w:proofErr w:type="spellEnd"/>
            <w:r w:rsidRPr="003A24E3">
              <w:t>: N/A</w:t>
            </w:r>
          </w:p>
          <w:p w14:paraId="64C85F6A" w14:textId="77777777" w:rsidR="00B13BE2" w:rsidRPr="003A24E3" w:rsidRDefault="00B13BE2" w:rsidP="00F5322F">
            <w:pPr>
              <w:pStyle w:val="TAL"/>
            </w:pPr>
            <w:proofErr w:type="spellStart"/>
            <w:r w:rsidRPr="003A24E3">
              <w:t>defaultValue</w:t>
            </w:r>
            <w:proofErr w:type="spellEnd"/>
            <w:r w:rsidRPr="003A24E3">
              <w:t>: False</w:t>
            </w:r>
          </w:p>
          <w:p w14:paraId="76014DBB" w14:textId="77777777" w:rsidR="00B13BE2" w:rsidRPr="0001486C" w:rsidRDefault="00B13BE2" w:rsidP="00F5322F">
            <w:pPr>
              <w:pStyle w:val="TAL"/>
              <w:rPr>
                <w:rFonts w:cs="Arial"/>
                <w:szCs w:val="18"/>
              </w:rPr>
            </w:pPr>
            <w:proofErr w:type="spellStart"/>
            <w:r w:rsidRPr="003A24E3">
              <w:t>isNullable</w:t>
            </w:r>
            <w:proofErr w:type="spellEnd"/>
            <w:r w:rsidRPr="003A24E3">
              <w:t>: False</w:t>
            </w:r>
          </w:p>
        </w:tc>
      </w:tr>
      <w:tr w:rsidR="00B13BE2" w14:paraId="76E36690"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CA69EA" w14:textId="77777777" w:rsidR="00B13BE2" w:rsidRPr="0001486C" w:rsidRDefault="00B13BE2" w:rsidP="00F5322F">
            <w:pPr>
              <w:pStyle w:val="TAL"/>
              <w:rPr>
                <w:rFonts w:ascii="Courier New" w:hAnsi="Courier New" w:cs="Courier New"/>
              </w:rPr>
            </w:pPr>
            <w:proofErr w:type="spellStart"/>
            <w:r w:rsidRPr="003A24E3">
              <w:rPr>
                <w:rFonts w:ascii="Courier New" w:hAnsi="Courier New" w:cs="Courier New"/>
                <w:szCs w:val="18"/>
                <w:lang w:eastAsia="zh-CN"/>
              </w:rPr>
              <w:t>NonIPSupport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94DE702" w14:textId="77777777" w:rsidR="00B13BE2" w:rsidRDefault="00B13BE2" w:rsidP="00F5322F">
            <w:pPr>
              <w:pStyle w:val="TAL"/>
              <w:rPr>
                <w:rFonts w:cs="Arial"/>
                <w:snapToGrid w:val="0"/>
                <w:szCs w:val="18"/>
              </w:rPr>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p w14:paraId="3CA42FFD" w14:textId="77777777" w:rsidR="00B13BE2" w:rsidRDefault="00B13BE2" w:rsidP="00F5322F">
            <w:pPr>
              <w:pStyle w:val="TAL"/>
              <w:rPr>
                <w:rFonts w:cs="Arial"/>
                <w:szCs w:val="18"/>
              </w:rPr>
            </w:pPr>
          </w:p>
          <w:p w14:paraId="01D1C4EC" w14:textId="77777777" w:rsidR="00B13BE2" w:rsidRDefault="00B13BE2" w:rsidP="00F5322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77C3433" w14:textId="77777777" w:rsidR="00B13BE2" w:rsidRDefault="00B13BE2" w:rsidP="00F5322F">
            <w:pPr>
              <w:spacing w:after="0"/>
              <w:rPr>
                <w:rFonts w:ascii="Arial" w:hAnsi="Arial" w:cs="Arial"/>
                <w:sz w:val="18"/>
                <w:szCs w:val="18"/>
              </w:rPr>
            </w:pPr>
            <w:r>
              <w:rPr>
                <w:rFonts w:ascii="Arial" w:hAnsi="Arial" w:cs="Arial"/>
                <w:sz w:val="18"/>
                <w:szCs w:val="18"/>
              </w:rPr>
              <w:t>"NOT SUPPORTED", "SUPPORTED".</w:t>
            </w:r>
          </w:p>
          <w:p w14:paraId="22EB77A7" w14:textId="77777777" w:rsidR="00B13BE2" w:rsidRDefault="00B13BE2" w:rsidP="00F5322F">
            <w:pPr>
              <w:pStyle w:val="TAL"/>
            </w:pPr>
          </w:p>
        </w:tc>
        <w:tc>
          <w:tcPr>
            <w:tcW w:w="2156" w:type="dxa"/>
            <w:tcBorders>
              <w:top w:val="single" w:sz="4" w:space="0" w:color="auto"/>
              <w:left w:val="single" w:sz="4" w:space="0" w:color="auto"/>
              <w:bottom w:val="single" w:sz="4" w:space="0" w:color="auto"/>
              <w:right w:val="single" w:sz="4" w:space="0" w:color="auto"/>
            </w:tcBorders>
          </w:tcPr>
          <w:p w14:paraId="3E59F418" w14:textId="77777777" w:rsidR="00B13BE2" w:rsidRPr="003A24E3" w:rsidRDefault="00B13BE2" w:rsidP="00F5322F">
            <w:pPr>
              <w:pStyle w:val="TAL"/>
            </w:pPr>
            <w:r w:rsidRPr="003A24E3">
              <w:t xml:space="preserve">type: </w:t>
            </w:r>
            <w:r>
              <w:t>ENUM</w:t>
            </w:r>
          </w:p>
          <w:p w14:paraId="1BF61FED" w14:textId="77777777" w:rsidR="00B13BE2" w:rsidRPr="003A24E3" w:rsidRDefault="00B13BE2" w:rsidP="00F5322F">
            <w:pPr>
              <w:pStyle w:val="TAL"/>
            </w:pPr>
            <w:r w:rsidRPr="003A24E3">
              <w:t>multiplicity: 1</w:t>
            </w:r>
          </w:p>
          <w:p w14:paraId="4C338D74" w14:textId="77777777" w:rsidR="00B13BE2" w:rsidRPr="003A24E3" w:rsidRDefault="00B13BE2" w:rsidP="00F5322F">
            <w:pPr>
              <w:pStyle w:val="TAL"/>
            </w:pPr>
            <w:proofErr w:type="spellStart"/>
            <w:r w:rsidRPr="003A24E3">
              <w:t>isOrdered</w:t>
            </w:r>
            <w:proofErr w:type="spellEnd"/>
            <w:r w:rsidRPr="003A24E3">
              <w:t>: N/A</w:t>
            </w:r>
          </w:p>
          <w:p w14:paraId="70C68A7B" w14:textId="77777777" w:rsidR="00B13BE2" w:rsidRPr="003A24E3" w:rsidRDefault="00B13BE2" w:rsidP="00F5322F">
            <w:pPr>
              <w:pStyle w:val="TAL"/>
            </w:pPr>
            <w:proofErr w:type="spellStart"/>
            <w:r w:rsidRPr="003A24E3">
              <w:t>isUnique</w:t>
            </w:r>
            <w:proofErr w:type="spellEnd"/>
            <w:r w:rsidRPr="003A24E3">
              <w:t>: N/A</w:t>
            </w:r>
          </w:p>
          <w:p w14:paraId="0BBB8DBE" w14:textId="77777777" w:rsidR="00B13BE2" w:rsidRPr="003A24E3" w:rsidRDefault="00B13BE2" w:rsidP="00F5322F">
            <w:pPr>
              <w:pStyle w:val="TAL"/>
            </w:pPr>
            <w:proofErr w:type="spellStart"/>
            <w:r w:rsidRPr="003A24E3">
              <w:t>defaultValue</w:t>
            </w:r>
            <w:proofErr w:type="spellEnd"/>
            <w:r w:rsidRPr="003A24E3">
              <w:t>: False</w:t>
            </w:r>
          </w:p>
          <w:p w14:paraId="35396BA5" w14:textId="77777777" w:rsidR="00B13BE2" w:rsidRPr="0001486C" w:rsidRDefault="00B13BE2" w:rsidP="00F5322F">
            <w:pPr>
              <w:pStyle w:val="TAL"/>
              <w:rPr>
                <w:rFonts w:cs="Arial"/>
                <w:szCs w:val="18"/>
              </w:rPr>
            </w:pPr>
            <w:proofErr w:type="spellStart"/>
            <w:r w:rsidRPr="003A24E3">
              <w:t>isNullable</w:t>
            </w:r>
            <w:proofErr w:type="spellEnd"/>
            <w:r w:rsidRPr="003A24E3">
              <w:t>: False</w:t>
            </w:r>
          </w:p>
        </w:tc>
      </w:tr>
      <w:tr w:rsidR="00A207D4" w14:paraId="30957D3F" w14:textId="77777777" w:rsidTr="00F5322F">
        <w:trPr>
          <w:cantSplit/>
          <w:tblHeader/>
          <w:jc w:val="center"/>
          <w:ins w:id="73" w:author="Nokia(SS1)" w:date="2023-09-27T21:35:00Z"/>
        </w:trPr>
        <w:tc>
          <w:tcPr>
            <w:tcW w:w="1817" w:type="dxa"/>
            <w:tcBorders>
              <w:top w:val="single" w:sz="4" w:space="0" w:color="auto"/>
              <w:left w:val="single" w:sz="4" w:space="0" w:color="auto"/>
              <w:bottom w:val="single" w:sz="4" w:space="0" w:color="auto"/>
              <w:right w:val="single" w:sz="4" w:space="0" w:color="auto"/>
            </w:tcBorders>
          </w:tcPr>
          <w:p w14:paraId="462A35D7" w14:textId="12BF2ECD" w:rsidR="00A207D4" w:rsidRPr="003A24E3" w:rsidRDefault="00A207D4" w:rsidP="00A207D4">
            <w:pPr>
              <w:pStyle w:val="TAL"/>
              <w:rPr>
                <w:ins w:id="74" w:author="Nokia(SS1)" w:date="2023-09-27T21:35:00Z"/>
                <w:rFonts w:ascii="Courier New" w:hAnsi="Courier New" w:cs="Courier New"/>
                <w:szCs w:val="18"/>
                <w:lang w:eastAsia="zh-CN"/>
              </w:rPr>
            </w:pPr>
            <w:proofErr w:type="spellStart"/>
            <w:ins w:id="75" w:author="Nokia(SS1)" w:date="2023-09-27T21:35:00Z">
              <w:r>
                <w:rPr>
                  <w:rFonts w:ascii="Courier New" w:hAnsi="Courier New" w:cs="Courier New"/>
                  <w:color w:val="000000"/>
                  <w:szCs w:val="18"/>
                </w:rPr>
                <w:t>TopSliceSubnetProfile.</w:t>
              </w:r>
              <w:r>
                <w:rPr>
                  <w:rFonts w:ascii="Courier New" w:hAnsi="Courier New" w:cs="Courier New"/>
                  <w:szCs w:val="18"/>
                  <w:lang w:eastAsia="zh-CN"/>
                </w:rPr>
                <w:t>kPIMonitoring</w:t>
              </w:r>
              <w:proofErr w:type="spellEnd"/>
            </w:ins>
          </w:p>
        </w:tc>
        <w:tc>
          <w:tcPr>
            <w:tcW w:w="5492" w:type="dxa"/>
            <w:tcBorders>
              <w:top w:val="single" w:sz="4" w:space="0" w:color="auto"/>
              <w:left w:val="single" w:sz="4" w:space="0" w:color="auto"/>
              <w:bottom w:val="single" w:sz="4" w:space="0" w:color="auto"/>
              <w:right w:val="single" w:sz="4" w:space="0" w:color="auto"/>
            </w:tcBorders>
          </w:tcPr>
          <w:p w14:paraId="5C605DA8" w14:textId="4B731D4D" w:rsidR="00A207D4" w:rsidRDefault="00A207D4" w:rsidP="00A207D4">
            <w:pPr>
              <w:pStyle w:val="TAL"/>
              <w:rPr>
                <w:ins w:id="76" w:author="Nokia(SS1)" w:date="2023-09-27T21:35:00Z"/>
                <w:rFonts w:cs="Arial"/>
                <w:color w:val="000000"/>
                <w:szCs w:val="18"/>
                <w:lang w:eastAsia="zh-CN"/>
              </w:rPr>
            </w:pPr>
            <w:ins w:id="77" w:author="Nokia(SS1)" w:date="2023-09-27T21:35:00Z">
              <w:r>
                <w:rPr>
                  <w:rFonts w:cs="Arial"/>
                  <w:snapToGrid w:val="0"/>
                  <w:szCs w:val="18"/>
                  <w:lang w:eastAsia="zh-CN"/>
                </w:rPr>
                <w:t>An attribute specifies the name</w:t>
              </w:r>
              <w:r>
                <w:rPr>
                  <w:lang w:eastAsia="zh-CN"/>
                </w:rPr>
                <w:t xml:space="preserve"> list of KPIs, related to all domains of the network slice, available for performance monitoring</w:t>
              </w:r>
              <w:r>
                <w:rPr>
                  <w:rFonts w:cs="Arial"/>
                  <w:snapToGrid w:val="0"/>
                  <w:szCs w:val="18"/>
                  <w:lang w:eastAsia="zh-CN"/>
                </w:rPr>
                <w:t>.</w:t>
              </w:r>
            </w:ins>
          </w:p>
        </w:tc>
        <w:tc>
          <w:tcPr>
            <w:tcW w:w="2156" w:type="dxa"/>
            <w:tcBorders>
              <w:top w:val="single" w:sz="4" w:space="0" w:color="auto"/>
              <w:left w:val="single" w:sz="4" w:space="0" w:color="auto"/>
              <w:bottom w:val="single" w:sz="4" w:space="0" w:color="auto"/>
              <w:right w:val="single" w:sz="4" w:space="0" w:color="auto"/>
            </w:tcBorders>
          </w:tcPr>
          <w:p w14:paraId="1A3800F8" w14:textId="77777777" w:rsidR="00A207D4" w:rsidRDefault="00A207D4" w:rsidP="00A207D4">
            <w:pPr>
              <w:spacing w:after="0"/>
              <w:rPr>
                <w:ins w:id="78" w:author="Nokia(SS1)" w:date="2023-09-27T21:35:00Z"/>
                <w:rFonts w:ascii="Arial" w:hAnsi="Arial" w:cs="Arial"/>
                <w:snapToGrid w:val="0"/>
                <w:sz w:val="18"/>
                <w:szCs w:val="18"/>
              </w:rPr>
            </w:pPr>
            <w:ins w:id="79" w:author="Nokia(SS1)" w:date="2023-09-27T21:35:00Z">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ins>
          </w:p>
          <w:p w14:paraId="7189F671" w14:textId="77777777" w:rsidR="00A207D4" w:rsidRDefault="00A207D4" w:rsidP="00A207D4">
            <w:pPr>
              <w:spacing w:after="0"/>
              <w:rPr>
                <w:ins w:id="80" w:author="Nokia(SS1)" w:date="2023-09-27T21:35:00Z"/>
                <w:rFonts w:ascii="Arial" w:hAnsi="Arial" w:cs="Arial"/>
                <w:snapToGrid w:val="0"/>
                <w:sz w:val="18"/>
                <w:szCs w:val="18"/>
              </w:rPr>
            </w:pPr>
            <w:ins w:id="81" w:author="Nokia(SS1)" w:date="2023-09-27T21:35:00Z">
              <w:r>
                <w:rPr>
                  <w:rFonts w:ascii="Arial" w:hAnsi="Arial" w:cs="Arial"/>
                  <w:snapToGrid w:val="0"/>
                  <w:sz w:val="18"/>
                  <w:szCs w:val="18"/>
                </w:rPr>
                <w:t>multiplicity: 1</w:t>
              </w:r>
            </w:ins>
          </w:p>
          <w:p w14:paraId="54C050C6" w14:textId="77777777" w:rsidR="00A207D4" w:rsidRDefault="00A207D4" w:rsidP="00A207D4">
            <w:pPr>
              <w:spacing w:after="0"/>
              <w:rPr>
                <w:ins w:id="82" w:author="Nokia(SS1)" w:date="2023-09-27T21:35:00Z"/>
                <w:rFonts w:ascii="Arial" w:hAnsi="Arial" w:cs="Arial"/>
                <w:snapToGrid w:val="0"/>
                <w:sz w:val="18"/>
                <w:szCs w:val="18"/>
              </w:rPr>
            </w:pPr>
            <w:proofErr w:type="spellStart"/>
            <w:ins w:id="83" w:author="Nokia(SS1)" w:date="2023-09-27T21:35:00Z">
              <w:r>
                <w:rPr>
                  <w:rFonts w:ascii="Arial" w:hAnsi="Arial" w:cs="Arial"/>
                  <w:snapToGrid w:val="0"/>
                  <w:sz w:val="18"/>
                  <w:szCs w:val="18"/>
                </w:rPr>
                <w:t>isOrdered</w:t>
              </w:r>
              <w:proofErr w:type="spellEnd"/>
              <w:r>
                <w:rPr>
                  <w:rFonts w:ascii="Arial" w:hAnsi="Arial" w:cs="Arial"/>
                  <w:snapToGrid w:val="0"/>
                  <w:sz w:val="18"/>
                  <w:szCs w:val="18"/>
                </w:rPr>
                <w:t>: N/A</w:t>
              </w:r>
            </w:ins>
          </w:p>
          <w:p w14:paraId="70E7A25B" w14:textId="77777777" w:rsidR="00A207D4" w:rsidRDefault="00A207D4" w:rsidP="00A207D4">
            <w:pPr>
              <w:spacing w:after="0"/>
              <w:rPr>
                <w:ins w:id="84" w:author="Nokia(SS1)" w:date="2023-09-27T21:35:00Z"/>
                <w:rFonts w:ascii="Arial" w:hAnsi="Arial" w:cs="Arial"/>
                <w:snapToGrid w:val="0"/>
                <w:sz w:val="18"/>
                <w:szCs w:val="18"/>
              </w:rPr>
            </w:pPr>
            <w:proofErr w:type="spellStart"/>
            <w:ins w:id="85" w:author="Nokia(SS1)" w:date="2023-09-27T21:35:00Z">
              <w:r>
                <w:rPr>
                  <w:rFonts w:ascii="Arial" w:hAnsi="Arial" w:cs="Arial"/>
                  <w:snapToGrid w:val="0"/>
                  <w:sz w:val="18"/>
                  <w:szCs w:val="18"/>
                </w:rPr>
                <w:t>isUnique</w:t>
              </w:r>
              <w:proofErr w:type="spellEnd"/>
              <w:r>
                <w:rPr>
                  <w:rFonts w:ascii="Arial" w:hAnsi="Arial" w:cs="Arial"/>
                  <w:snapToGrid w:val="0"/>
                  <w:sz w:val="18"/>
                  <w:szCs w:val="18"/>
                </w:rPr>
                <w:t>: N/A</w:t>
              </w:r>
            </w:ins>
          </w:p>
          <w:p w14:paraId="014C6284" w14:textId="77777777" w:rsidR="00A207D4" w:rsidRDefault="00A207D4" w:rsidP="00A207D4">
            <w:pPr>
              <w:spacing w:after="0"/>
              <w:rPr>
                <w:ins w:id="86" w:author="Nokia(SS1)" w:date="2023-09-27T21:35:00Z"/>
                <w:rFonts w:ascii="Arial" w:hAnsi="Arial" w:cs="Arial"/>
                <w:snapToGrid w:val="0"/>
                <w:sz w:val="18"/>
                <w:szCs w:val="18"/>
              </w:rPr>
            </w:pPr>
            <w:proofErr w:type="spellStart"/>
            <w:ins w:id="87" w:author="Nokia(SS1)" w:date="2023-09-27T21:35:00Z">
              <w:r>
                <w:rPr>
                  <w:rFonts w:ascii="Arial" w:hAnsi="Arial" w:cs="Arial"/>
                  <w:snapToGrid w:val="0"/>
                  <w:sz w:val="18"/>
                  <w:szCs w:val="18"/>
                </w:rPr>
                <w:t>defaultValue</w:t>
              </w:r>
              <w:proofErr w:type="spellEnd"/>
              <w:r>
                <w:rPr>
                  <w:rFonts w:ascii="Arial" w:hAnsi="Arial" w:cs="Arial"/>
                  <w:snapToGrid w:val="0"/>
                  <w:sz w:val="18"/>
                  <w:szCs w:val="18"/>
                </w:rPr>
                <w:t>: False</w:t>
              </w:r>
            </w:ins>
          </w:p>
          <w:p w14:paraId="77F5ED17" w14:textId="6A6C1354" w:rsidR="00A207D4" w:rsidRPr="003A24E3" w:rsidRDefault="00A207D4" w:rsidP="00A207D4">
            <w:pPr>
              <w:pStyle w:val="TAL"/>
              <w:rPr>
                <w:ins w:id="88" w:author="Nokia(SS1)" w:date="2023-09-27T21:35:00Z"/>
              </w:rPr>
            </w:pPr>
            <w:proofErr w:type="spellStart"/>
            <w:ins w:id="89" w:author="Nokia(SS1)" w:date="2023-09-27T21:35:00Z">
              <w:r>
                <w:rPr>
                  <w:rFonts w:cs="Arial"/>
                  <w:snapToGrid w:val="0"/>
                  <w:szCs w:val="18"/>
                </w:rPr>
                <w:t>isNullable</w:t>
              </w:r>
              <w:proofErr w:type="spellEnd"/>
              <w:r>
                <w:rPr>
                  <w:rFonts w:cs="Arial"/>
                  <w:snapToGrid w:val="0"/>
                  <w:szCs w:val="18"/>
                </w:rPr>
                <w:t>: True</w:t>
              </w:r>
            </w:ins>
          </w:p>
        </w:tc>
      </w:tr>
      <w:tr w:rsidR="00A207D4" w14:paraId="1D3062F4" w14:textId="77777777" w:rsidTr="00F5322F">
        <w:trPr>
          <w:cantSplit/>
          <w:tblHeader/>
          <w:jc w:val="center"/>
          <w:ins w:id="90" w:author="Nokia(SS1)" w:date="2023-09-27T21:35:00Z"/>
        </w:trPr>
        <w:tc>
          <w:tcPr>
            <w:tcW w:w="1817" w:type="dxa"/>
            <w:tcBorders>
              <w:top w:val="single" w:sz="4" w:space="0" w:color="auto"/>
              <w:left w:val="single" w:sz="4" w:space="0" w:color="auto"/>
              <w:bottom w:val="single" w:sz="4" w:space="0" w:color="auto"/>
              <w:right w:val="single" w:sz="4" w:space="0" w:color="auto"/>
            </w:tcBorders>
          </w:tcPr>
          <w:p w14:paraId="425569E1" w14:textId="4F2E7241" w:rsidR="00A207D4" w:rsidRPr="003A24E3" w:rsidRDefault="00A207D4" w:rsidP="00A207D4">
            <w:pPr>
              <w:pStyle w:val="TAL"/>
              <w:rPr>
                <w:ins w:id="91" w:author="Nokia(SS1)" w:date="2023-09-27T21:35:00Z"/>
                <w:rFonts w:ascii="Courier New" w:hAnsi="Courier New" w:cs="Courier New"/>
                <w:szCs w:val="18"/>
                <w:lang w:eastAsia="zh-CN"/>
              </w:rPr>
            </w:pPr>
            <w:proofErr w:type="spellStart"/>
            <w:ins w:id="92" w:author="Nokia(SS1)" w:date="2023-09-27T21:35:00Z">
              <w:r w:rsidRPr="001D11F3">
                <w:rPr>
                  <w:rFonts w:ascii="Courier New" w:hAnsi="Courier New" w:cs="Courier New"/>
                  <w:color w:val="000000"/>
                  <w:szCs w:val="18"/>
                </w:rPr>
                <w:t>CNSliceSubnetProfile</w:t>
              </w:r>
              <w:r>
                <w:rPr>
                  <w:rFonts w:ascii="Courier New" w:hAnsi="Courier New" w:cs="Courier New"/>
                  <w:color w:val="000000"/>
                  <w:szCs w:val="18"/>
                </w:rPr>
                <w:t>.</w:t>
              </w:r>
              <w:r>
                <w:rPr>
                  <w:rFonts w:ascii="Courier New" w:hAnsi="Courier New" w:cs="Courier New"/>
                  <w:szCs w:val="18"/>
                  <w:lang w:eastAsia="zh-CN"/>
                </w:rPr>
                <w:t>kPIMonitoring</w:t>
              </w:r>
              <w:proofErr w:type="spellEnd"/>
            </w:ins>
          </w:p>
        </w:tc>
        <w:tc>
          <w:tcPr>
            <w:tcW w:w="5492" w:type="dxa"/>
            <w:tcBorders>
              <w:top w:val="single" w:sz="4" w:space="0" w:color="auto"/>
              <w:left w:val="single" w:sz="4" w:space="0" w:color="auto"/>
              <w:bottom w:val="single" w:sz="4" w:space="0" w:color="auto"/>
              <w:right w:val="single" w:sz="4" w:space="0" w:color="auto"/>
            </w:tcBorders>
          </w:tcPr>
          <w:p w14:paraId="43E20CC4" w14:textId="77777777" w:rsidR="00A207D4" w:rsidRDefault="00A207D4" w:rsidP="00A207D4">
            <w:pPr>
              <w:pStyle w:val="TAL"/>
              <w:rPr>
                <w:ins w:id="93" w:author="Nokia(SS1)" w:date="2023-09-27T21:35:00Z"/>
                <w:rFonts w:cs="Arial"/>
                <w:snapToGrid w:val="0"/>
                <w:szCs w:val="18"/>
                <w:lang w:eastAsia="zh-CN"/>
              </w:rPr>
            </w:pPr>
            <w:ins w:id="94" w:author="Nokia(SS1)" w:date="2023-09-27T21:35:00Z">
              <w:r>
                <w:rPr>
                  <w:rFonts w:cs="Arial"/>
                  <w:snapToGrid w:val="0"/>
                  <w:szCs w:val="18"/>
                  <w:lang w:eastAsia="zh-CN"/>
                </w:rPr>
                <w:t>An attribute specifies the name</w:t>
              </w:r>
              <w:r>
                <w:rPr>
                  <w:lang w:eastAsia="zh-CN"/>
                </w:rPr>
                <w:t xml:space="preserve"> list of KPIs, related to the CN domain network slice subnet, available for performance monitoring</w:t>
              </w:r>
              <w:r>
                <w:rPr>
                  <w:rFonts w:cs="Arial"/>
                  <w:snapToGrid w:val="0"/>
                  <w:szCs w:val="18"/>
                  <w:lang w:eastAsia="zh-CN"/>
                </w:rPr>
                <w:t>.</w:t>
              </w:r>
            </w:ins>
          </w:p>
          <w:p w14:paraId="61CBB12E" w14:textId="77777777" w:rsidR="00A207D4" w:rsidRDefault="00A207D4" w:rsidP="00A207D4">
            <w:pPr>
              <w:pStyle w:val="TAL"/>
              <w:rPr>
                <w:ins w:id="95" w:author="Nokia(SS1)" w:date="2023-09-27T21:35:00Z"/>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2109D49" w14:textId="77777777" w:rsidR="00A207D4" w:rsidRDefault="00A207D4" w:rsidP="00A207D4">
            <w:pPr>
              <w:spacing w:after="0"/>
              <w:rPr>
                <w:ins w:id="96" w:author="Nokia(SS1)" w:date="2023-09-27T21:35:00Z"/>
                <w:rFonts w:ascii="Arial" w:hAnsi="Arial" w:cs="Arial"/>
                <w:snapToGrid w:val="0"/>
                <w:sz w:val="18"/>
                <w:szCs w:val="18"/>
              </w:rPr>
            </w:pPr>
            <w:ins w:id="97" w:author="Nokia(SS1)" w:date="2023-09-27T21:35:00Z">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ins>
          </w:p>
          <w:p w14:paraId="626ECA71" w14:textId="77777777" w:rsidR="00A207D4" w:rsidRDefault="00A207D4" w:rsidP="00A207D4">
            <w:pPr>
              <w:spacing w:after="0"/>
              <w:rPr>
                <w:ins w:id="98" w:author="Nokia(SS1)" w:date="2023-09-27T21:35:00Z"/>
                <w:rFonts w:ascii="Arial" w:hAnsi="Arial" w:cs="Arial"/>
                <w:snapToGrid w:val="0"/>
                <w:sz w:val="18"/>
                <w:szCs w:val="18"/>
              </w:rPr>
            </w:pPr>
            <w:ins w:id="99" w:author="Nokia(SS1)" w:date="2023-09-27T21:35:00Z">
              <w:r>
                <w:rPr>
                  <w:rFonts w:ascii="Arial" w:hAnsi="Arial" w:cs="Arial"/>
                  <w:snapToGrid w:val="0"/>
                  <w:sz w:val="18"/>
                  <w:szCs w:val="18"/>
                </w:rPr>
                <w:t>multiplicity: 1</w:t>
              </w:r>
            </w:ins>
          </w:p>
          <w:p w14:paraId="4F59317C" w14:textId="77777777" w:rsidR="00A207D4" w:rsidRDefault="00A207D4" w:rsidP="00A207D4">
            <w:pPr>
              <w:spacing w:after="0"/>
              <w:rPr>
                <w:ins w:id="100" w:author="Nokia(SS1)" w:date="2023-09-27T21:35:00Z"/>
                <w:rFonts w:ascii="Arial" w:hAnsi="Arial" w:cs="Arial"/>
                <w:snapToGrid w:val="0"/>
                <w:sz w:val="18"/>
                <w:szCs w:val="18"/>
              </w:rPr>
            </w:pPr>
            <w:proofErr w:type="spellStart"/>
            <w:ins w:id="101" w:author="Nokia(SS1)" w:date="2023-09-27T21:35:00Z">
              <w:r>
                <w:rPr>
                  <w:rFonts w:ascii="Arial" w:hAnsi="Arial" w:cs="Arial"/>
                  <w:snapToGrid w:val="0"/>
                  <w:sz w:val="18"/>
                  <w:szCs w:val="18"/>
                </w:rPr>
                <w:t>isOrdered</w:t>
              </w:r>
              <w:proofErr w:type="spellEnd"/>
              <w:r>
                <w:rPr>
                  <w:rFonts w:ascii="Arial" w:hAnsi="Arial" w:cs="Arial"/>
                  <w:snapToGrid w:val="0"/>
                  <w:sz w:val="18"/>
                  <w:szCs w:val="18"/>
                </w:rPr>
                <w:t>: N/A</w:t>
              </w:r>
            </w:ins>
          </w:p>
          <w:p w14:paraId="2BCC331F" w14:textId="77777777" w:rsidR="00A207D4" w:rsidRDefault="00A207D4" w:rsidP="00A207D4">
            <w:pPr>
              <w:spacing w:after="0"/>
              <w:rPr>
                <w:ins w:id="102" w:author="Nokia(SS1)" w:date="2023-09-27T21:35:00Z"/>
                <w:rFonts w:ascii="Arial" w:hAnsi="Arial" w:cs="Arial"/>
                <w:snapToGrid w:val="0"/>
                <w:sz w:val="18"/>
                <w:szCs w:val="18"/>
              </w:rPr>
            </w:pPr>
            <w:proofErr w:type="spellStart"/>
            <w:ins w:id="103" w:author="Nokia(SS1)" w:date="2023-09-27T21:35:00Z">
              <w:r>
                <w:rPr>
                  <w:rFonts w:ascii="Arial" w:hAnsi="Arial" w:cs="Arial"/>
                  <w:snapToGrid w:val="0"/>
                  <w:sz w:val="18"/>
                  <w:szCs w:val="18"/>
                </w:rPr>
                <w:t>isUnique</w:t>
              </w:r>
              <w:proofErr w:type="spellEnd"/>
              <w:r>
                <w:rPr>
                  <w:rFonts w:ascii="Arial" w:hAnsi="Arial" w:cs="Arial"/>
                  <w:snapToGrid w:val="0"/>
                  <w:sz w:val="18"/>
                  <w:szCs w:val="18"/>
                </w:rPr>
                <w:t>: N/A</w:t>
              </w:r>
            </w:ins>
          </w:p>
          <w:p w14:paraId="53D1F444" w14:textId="77777777" w:rsidR="00A207D4" w:rsidRDefault="00A207D4" w:rsidP="00A207D4">
            <w:pPr>
              <w:spacing w:after="0"/>
              <w:rPr>
                <w:ins w:id="104" w:author="Nokia(SS1)" w:date="2023-09-27T21:35:00Z"/>
                <w:rFonts w:ascii="Arial" w:hAnsi="Arial" w:cs="Arial"/>
                <w:snapToGrid w:val="0"/>
                <w:sz w:val="18"/>
                <w:szCs w:val="18"/>
              </w:rPr>
            </w:pPr>
            <w:proofErr w:type="spellStart"/>
            <w:ins w:id="105" w:author="Nokia(SS1)" w:date="2023-09-27T21:35:00Z">
              <w:r>
                <w:rPr>
                  <w:rFonts w:ascii="Arial" w:hAnsi="Arial" w:cs="Arial"/>
                  <w:snapToGrid w:val="0"/>
                  <w:sz w:val="18"/>
                  <w:szCs w:val="18"/>
                </w:rPr>
                <w:t>defaultValue</w:t>
              </w:r>
              <w:proofErr w:type="spellEnd"/>
              <w:r>
                <w:rPr>
                  <w:rFonts w:ascii="Arial" w:hAnsi="Arial" w:cs="Arial"/>
                  <w:snapToGrid w:val="0"/>
                  <w:sz w:val="18"/>
                  <w:szCs w:val="18"/>
                </w:rPr>
                <w:t>: False</w:t>
              </w:r>
            </w:ins>
          </w:p>
          <w:p w14:paraId="5E5926BF" w14:textId="3894C3E6" w:rsidR="00A207D4" w:rsidRPr="003A24E3" w:rsidRDefault="00A207D4" w:rsidP="00A207D4">
            <w:pPr>
              <w:pStyle w:val="TAL"/>
              <w:rPr>
                <w:ins w:id="106" w:author="Nokia(SS1)" w:date="2023-09-27T21:35:00Z"/>
              </w:rPr>
            </w:pPr>
            <w:proofErr w:type="spellStart"/>
            <w:ins w:id="107" w:author="Nokia(SS1)" w:date="2023-09-27T21:35:00Z">
              <w:r>
                <w:rPr>
                  <w:rFonts w:cs="Arial"/>
                  <w:snapToGrid w:val="0"/>
                  <w:szCs w:val="18"/>
                </w:rPr>
                <w:t>isNullable</w:t>
              </w:r>
              <w:proofErr w:type="spellEnd"/>
              <w:r>
                <w:rPr>
                  <w:rFonts w:cs="Arial"/>
                  <w:snapToGrid w:val="0"/>
                  <w:szCs w:val="18"/>
                </w:rPr>
                <w:t>: True</w:t>
              </w:r>
            </w:ins>
          </w:p>
        </w:tc>
      </w:tr>
      <w:tr w:rsidR="00A207D4" w14:paraId="09AFE979" w14:textId="77777777" w:rsidTr="00F5322F">
        <w:trPr>
          <w:cantSplit/>
          <w:tblHeader/>
          <w:jc w:val="center"/>
          <w:ins w:id="108" w:author="Nokia(SS1)" w:date="2023-09-27T21:35:00Z"/>
        </w:trPr>
        <w:tc>
          <w:tcPr>
            <w:tcW w:w="1817" w:type="dxa"/>
            <w:tcBorders>
              <w:top w:val="single" w:sz="4" w:space="0" w:color="auto"/>
              <w:left w:val="single" w:sz="4" w:space="0" w:color="auto"/>
              <w:bottom w:val="single" w:sz="4" w:space="0" w:color="auto"/>
              <w:right w:val="single" w:sz="4" w:space="0" w:color="auto"/>
            </w:tcBorders>
          </w:tcPr>
          <w:p w14:paraId="73C190D7" w14:textId="3E2C174F" w:rsidR="00A207D4" w:rsidRPr="003A24E3" w:rsidRDefault="00A207D4" w:rsidP="00A207D4">
            <w:pPr>
              <w:pStyle w:val="TAL"/>
              <w:rPr>
                <w:ins w:id="109" w:author="Nokia(SS1)" w:date="2023-09-27T21:35:00Z"/>
                <w:rFonts w:ascii="Courier New" w:hAnsi="Courier New" w:cs="Courier New"/>
                <w:szCs w:val="18"/>
                <w:lang w:eastAsia="zh-CN"/>
              </w:rPr>
            </w:pPr>
            <w:proofErr w:type="spellStart"/>
            <w:ins w:id="110" w:author="Nokia(SS1)" w:date="2023-09-27T21:35:00Z">
              <w:r>
                <w:rPr>
                  <w:rFonts w:ascii="Courier New" w:hAnsi="Courier New" w:cs="Courier New"/>
                  <w:color w:val="000000"/>
                  <w:szCs w:val="18"/>
                </w:rPr>
                <w:t>RA</w:t>
              </w:r>
              <w:r w:rsidRPr="001D11F3">
                <w:rPr>
                  <w:rFonts w:ascii="Courier New" w:hAnsi="Courier New" w:cs="Courier New"/>
                  <w:color w:val="000000"/>
                  <w:szCs w:val="18"/>
                </w:rPr>
                <w:t>NSliceSubnetProfile</w:t>
              </w:r>
              <w:r>
                <w:rPr>
                  <w:rFonts w:ascii="Courier New" w:hAnsi="Courier New" w:cs="Courier New"/>
                  <w:color w:val="000000"/>
                  <w:szCs w:val="18"/>
                </w:rPr>
                <w:t>.</w:t>
              </w:r>
              <w:r>
                <w:rPr>
                  <w:rFonts w:ascii="Courier New" w:hAnsi="Courier New" w:cs="Courier New"/>
                  <w:szCs w:val="18"/>
                  <w:lang w:eastAsia="zh-CN"/>
                </w:rPr>
                <w:t>kPIMonitoring</w:t>
              </w:r>
              <w:proofErr w:type="spellEnd"/>
            </w:ins>
          </w:p>
        </w:tc>
        <w:tc>
          <w:tcPr>
            <w:tcW w:w="5492" w:type="dxa"/>
            <w:tcBorders>
              <w:top w:val="single" w:sz="4" w:space="0" w:color="auto"/>
              <w:left w:val="single" w:sz="4" w:space="0" w:color="auto"/>
              <w:bottom w:val="single" w:sz="4" w:space="0" w:color="auto"/>
              <w:right w:val="single" w:sz="4" w:space="0" w:color="auto"/>
            </w:tcBorders>
          </w:tcPr>
          <w:p w14:paraId="3C8719DA" w14:textId="77777777" w:rsidR="00A207D4" w:rsidRDefault="00A207D4" w:rsidP="00A207D4">
            <w:pPr>
              <w:pStyle w:val="TAL"/>
              <w:rPr>
                <w:ins w:id="111" w:author="Nokia(SS1)" w:date="2023-09-27T21:35:00Z"/>
                <w:rFonts w:cs="Arial"/>
                <w:snapToGrid w:val="0"/>
                <w:szCs w:val="18"/>
                <w:lang w:eastAsia="zh-CN"/>
              </w:rPr>
            </w:pPr>
            <w:ins w:id="112" w:author="Nokia(SS1)" w:date="2023-09-27T21:35:00Z">
              <w:r>
                <w:rPr>
                  <w:rFonts w:cs="Arial"/>
                  <w:snapToGrid w:val="0"/>
                  <w:szCs w:val="18"/>
                  <w:lang w:eastAsia="zh-CN"/>
                </w:rPr>
                <w:t>An attribute specifies the name</w:t>
              </w:r>
              <w:r>
                <w:rPr>
                  <w:lang w:eastAsia="zh-CN"/>
                </w:rPr>
                <w:t xml:space="preserve"> list of KPIs, related to the RAN domain network slice subnet, available for performance monitoring</w:t>
              </w:r>
              <w:r>
                <w:rPr>
                  <w:rFonts w:cs="Arial"/>
                  <w:snapToGrid w:val="0"/>
                  <w:szCs w:val="18"/>
                  <w:lang w:eastAsia="zh-CN"/>
                </w:rPr>
                <w:t>.</w:t>
              </w:r>
            </w:ins>
          </w:p>
          <w:p w14:paraId="63DE714E" w14:textId="77777777" w:rsidR="00A207D4" w:rsidRDefault="00A207D4" w:rsidP="00A207D4">
            <w:pPr>
              <w:pStyle w:val="TAL"/>
              <w:rPr>
                <w:ins w:id="113" w:author="Nokia(SS1)" w:date="2023-09-27T21:35:00Z"/>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5F7861B" w14:textId="77777777" w:rsidR="00A207D4" w:rsidRDefault="00A207D4" w:rsidP="00A207D4">
            <w:pPr>
              <w:spacing w:after="0"/>
              <w:rPr>
                <w:ins w:id="114" w:author="Nokia(SS1)" w:date="2023-09-27T21:35:00Z"/>
                <w:rFonts w:ascii="Arial" w:hAnsi="Arial" w:cs="Arial"/>
                <w:snapToGrid w:val="0"/>
                <w:sz w:val="18"/>
                <w:szCs w:val="18"/>
              </w:rPr>
            </w:pPr>
            <w:ins w:id="115" w:author="Nokia(SS1)" w:date="2023-09-27T21:35:00Z">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ins>
          </w:p>
          <w:p w14:paraId="23E07F58" w14:textId="77777777" w:rsidR="00A207D4" w:rsidRDefault="00A207D4" w:rsidP="00A207D4">
            <w:pPr>
              <w:spacing w:after="0"/>
              <w:rPr>
                <w:ins w:id="116" w:author="Nokia(SS1)" w:date="2023-09-27T21:35:00Z"/>
                <w:rFonts w:ascii="Arial" w:hAnsi="Arial" w:cs="Arial"/>
                <w:snapToGrid w:val="0"/>
                <w:sz w:val="18"/>
                <w:szCs w:val="18"/>
              </w:rPr>
            </w:pPr>
            <w:ins w:id="117" w:author="Nokia(SS1)" w:date="2023-09-27T21:35:00Z">
              <w:r>
                <w:rPr>
                  <w:rFonts w:ascii="Arial" w:hAnsi="Arial" w:cs="Arial"/>
                  <w:snapToGrid w:val="0"/>
                  <w:sz w:val="18"/>
                  <w:szCs w:val="18"/>
                </w:rPr>
                <w:t>multiplicity: 1</w:t>
              </w:r>
            </w:ins>
          </w:p>
          <w:p w14:paraId="76821C05" w14:textId="77777777" w:rsidR="00A207D4" w:rsidRDefault="00A207D4" w:rsidP="00A207D4">
            <w:pPr>
              <w:spacing w:after="0"/>
              <w:rPr>
                <w:ins w:id="118" w:author="Nokia(SS1)" w:date="2023-09-27T21:35:00Z"/>
                <w:rFonts w:ascii="Arial" w:hAnsi="Arial" w:cs="Arial"/>
                <w:snapToGrid w:val="0"/>
                <w:sz w:val="18"/>
                <w:szCs w:val="18"/>
              </w:rPr>
            </w:pPr>
            <w:proofErr w:type="spellStart"/>
            <w:ins w:id="119" w:author="Nokia(SS1)" w:date="2023-09-27T21:35:00Z">
              <w:r>
                <w:rPr>
                  <w:rFonts w:ascii="Arial" w:hAnsi="Arial" w:cs="Arial"/>
                  <w:snapToGrid w:val="0"/>
                  <w:sz w:val="18"/>
                  <w:szCs w:val="18"/>
                </w:rPr>
                <w:t>isOrdered</w:t>
              </w:r>
              <w:proofErr w:type="spellEnd"/>
              <w:r>
                <w:rPr>
                  <w:rFonts w:ascii="Arial" w:hAnsi="Arial" w:cs="Arial"/>
                  <w:snapToGrid w:val="0"/>
                  <w:sz w:val="18"/>
                  <w:szCs w:val="18"/>
                </w:rPr>
                <w:t>: N/A</w:t>
              </w:r>
            </w:ins>
          </w:p>
          <w:p w14:paraId="7879EFD6" w14:textId="77777777" w:rsidR="00A207D4" w:rsidRDefault="00A207D4" w:rsidP="00A207D4">
            <w:pPr>
              <w:spacing w:after="0"/>
              <w:rPr>
                <w:ins w:id="120" w:author="Nokia(SS1)" w:date="2023-09-27T21:35:00Z"/>
                <w:rFonts w:ascii="Arial" w:hAnsi="Arial" w:cs="Arial"/>
                <w:snapToGrid w:val="0"/>
                <w:sz w:val="18"/>
                <w:szCs w:val="18"/>
              </w:rPr>
            </w:pPr>
            <w:proofErr w:type="spellStart"/>
            <w:ins w:id="121" w:author="Nokia(SS1)" w:date="2023-09-27T21:35:00Z">
              <w:r>
                <w:rPr>
                  <w:rFonts w:ascii="Arial" w:hAnsi="Arial" w:cs="Arial"/>
                  <w:snapToGrid w:val="0"/>
                  <w:sz w:val="18"/>
                  <w:szCs w:val="18"/>
                </w:rPr>
                <w:t>isUnique</w:t>
              </w:r>
              <w:proofErr w:type="spellEnd"/>
              <w:r>
                <w:rPr>
                  <w:rFonts w:ascii="Arial" w:hAnsi="Arial" w:cs="Arial"/>
                  <w:snapToGrid w:val="0"/>
                  <w:sz w:val="18"/>
                  <w:szCs w:val="18"/>
                </w:rPr>
                <w:t>: N/A</w:t>
              </w:r>
            </w:ins>
          </w:p>
          <w:p w14:paraId="78F2E70A" w14:textId="77777777" w:rsidR="00A207D4" w:rsidRDefault="00A207D4" w:rsidP="00A207D4">
            <w:pPr>
              <w:spacing w:after="0"/>
              <w:rPr>
                <w:ins w:id="122" w:author="Nokia(SS1)" w:date="2023-09-27T21:35:00Z"/>
                <w:rFonts w:ascii="Arial" w:hAnsi="Arial" w:cs="Arial"/>
                <w:snapToGrid w:val="0"/>
                <w:sz w:val="18"/>
                <w:szCs w:val="18"/>
              </w:rPr>
            </w:pPr>
            <w:proofErr w:type="spellStart"/>
            <w:ins w:id="123" w:author="Nokia(SS1)" w:date="2023-09-27T21:35:00Z">
              <w:r>
                <w:rPr>
                  <w:rFonts w:ascii="Arial" w:hAnsi="Arial" w:cs="Arial"/>
                  <w:snapToGrid w:val="0"/>
                  <w:sz w:val="18"/>
                  <w:szCs w:val="18"/>
                </w:rPr>
                <w:t>defaultValue</w:t>
              </w:r>
              <w:proofErr w:type="spellEnd"/>
              <w:r>
                <w:rPr>
                  <w:rFonts w:ascii="Arial" w:hAnsi="Arial" w:cs="Arial"/>
                  <w:snapToGrid w:val="0"/>
                  <w:sz w:val="18"/>
                  <w:szCs w:val="18"/>
                </w:rPr>
                <w:t>: False</w:t>
              </w:r>
            </w:ins>
          </w:p>
          <w:p w14:paraId="67AD9812" w14:textId="1996660B" w:rsidR="00A207D4" w:rsidRPr="003A24E3" w:rsidRDefault="00A207D4" w:rsidP="00A207D4">
            <w:pPr>
              <w:pStyle w:val="TAL"/>
              <w:rPr>
                <w:ins w:id="124" w:author="Nokia(SS1)" w:date="2023-09-27T21:35:00Z"/>
              </w:rPr>
            </w:pPr>
            <w:proofErr w:type="spellStart"/>
            <w:ins w:id="125" w:author="Nokia(SS1)" w:date="2023-09-27T21:35:00Z">
              <w:r>
                <w:rPr>
                  <w:rFonts w:cs="Arial"/>
                  <w:snapToGrid w:val="0"/>
                  <w:szCs w:val="18"/>
                </w:rPr>
                <w:t>isNullable</w:t>
              </w:r>
              <w:proofErr w:type="spellEnd"/>
              <w:r>
                <w:rPr>
                  <w:rFonts w:cs="Arial"/>
                  <w:snapToGrid w:val="0"/>
                  <w:szCs w:val="18"/>
                </w:rPr>
                <w:t>: True</w:t>
              </w:r>
            </w:ins>
          </w:p>
        </w:tc>
      </w:tr>
      <w:tr w:rsidR="00B13BE2" w14:paraId="6610C4DF" w14:textId="77777777" w:rsidTr="00F5322F">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0CE2A969" w14:textId="77777777" w:rsidR="00B13BE2" w:rsidRDefault="00B13BE2" w:rsidP="00F5322F">
            <w:pPr>
              <w:pStyle w:val="TAN"/>
            </w:pPr>
            <w:r>
              <w:lastRenderedPageBreak/>
              <w:t>NOTE 1:</w:t>
            </w:r>
            <w:r>
              <w:tab/>
              <w:t xml:space="preserve">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6E89E7CD" w14:textId="77777777" w:rsidR="00B13BE2" w:rsidRDefault="00B13BE2" w:rsidP="00F5322F">
            <w:pPr>
              <w:pStyle w:val="TAN"/>
            </w:pPr>
            <w:r>
              <w:t>NOTE 2:</w:t>
            </w:r>
            <w:r>
              <w:tab/>
              <w:t>void</w:t>
            </w:r>
          </w:p>
          <w:p w14:paraId="3B8E8854" w14:textId="77777777" w:rsidR="00B13BE2" w:rsidRDefault="00B13BE2" w:rsidP="00F5322F">
            <w:pPr>
              <w:pStyle w:val="TAN"/>
              <w:rPr>
                <w:szCs w:val="18"/>
                <w:lang w:eastAsia="zh-CN"/>
              </w:rPr>
            </w:pPr>
            <w:r>
              <w:t>NOTE 3:</w:t>
            </w:r>
            <w:r>
              <w:tab/>
            </w:r>
            <w:r>
              <w:rPr>
                <w:rFonts w:cs="Arial"/>
                <w:snapToGrid w:val="0"/>
                <w:szCs w:val="18"/>
                <w:lang w:eastAsia="zh-CN"/>
              </w:rPr>
              <w:t>energy efficiency requirement for V2X is not part of the current document.</w:t>
            </w:r>
          </w:p>
        </w:tc>
      </w:tr>
    </w:tbl>
    <w:p w14:paraId="2C5D8E5B" w14:textId="77777777" w:rsidR="00B13BE2" w:rsidRDefault="00B13BE2" w:rsidP="00B13BE2"/>
    <w:p w14:paraId="1C2B0FC1" w14:textId="77777777" w:rsidR="00B13BE2" w:rsidRDefault="00B13BE2" w:rsidP="00B13BE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13BE2" w:rsidRPr="00477531" w14:paraId="40A6D20D" w14:textId="77777777" w:rsidTr="00F5322F">
        <w:tc>
          <w:tcPr>
            <w:tcW w:w="9521" w:type="dxa"/>
            <w:shd w:val="clear" w:color="auto" w:fill="FFFFCC"/>
            <w:vAlign w:val="center"/>
          </w:tcPr>
          <w:p w14:paraId="3B0818A9" w14:textId="77777777" w:rsidR="00B13BE2" w:rsidRPr="00477531" w:rsidRDefault="00B13BE2" w:rsidP="00F5322F">
            <w:pPr>
              <w:jc w:val="center"/>
              <w:rPr>
                <w:rFonts w:ascii="Arial" w:hAnsi="Arial" w:cs="Arial"/>
                <w:b/>
                <w:bCs/>
                <w:sz w:val="28"/>
                <w:szCs w:val="28"/>
              </w:rPr>
            </w:pPr>
            <w:r>
              <w:rPr>
                <w:rFonts w:ascii="Arial" w:hAnsi="Arial" w:cs="Arial"/>
                <w:b/>
                <w:bCs/>
                <w:sz w:val="28"/>
                <w:szCs w:val="28"/>
                <w:lang w:eastAsia="zh-CN"/>
              </w:rPr>
              <w:t>Next Change</w:t>
            </w:r>
          </w:p>
        </w:tc>
      </w:tr>
    </w:tbl>
    <w:p w14:paraId="5AD52193" w14:textId="77777777" w:rsidR="00B13BE2" w:rsidRDefault="00B13BE2" w:rsidP="00B13BE2">
      <w:pPr>
        <w:pStyle w:val="Heading2"/>
        <w:rPr>
          <w:lang w:eastAsia="zh-CN"/>
        </w:rPr>
      </w:pPr>
      <w:bookmarkStart w:id="126" w:name="_Toc59183444"/>
      <w:bookmarkStart w:id="127" w:name="_Toc59184910"/>
      <w:bookmarkStart w:id="128" w:name="_Toc59195845"/>
      <w:bookmarkStart w:id="129" w:name="_Toc59440274"/>
      <w:bookmarkStart w:id="130" w:name="_Toc67990705"/>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126"/>
      <w:bookmarkEnd w:id="127"/>
      <w:bookmarkEnd w:id="128"/>
      <w:bookmarkEnd w:id="129"/>
      <w:bookmarkEnd w:id="130"/>
    </w:p>
    <w:p w14:paraId="3D75F0F9" w14:textId="77777777" w:rsidR="00B13BE2" w:rsidRDefault="00B13BE2" w:rsidP="00B13BE2">
      <w:pPr>
        <w:pStyle w:val="PL"/>
      </w:pPr>
      <w:r>
        <w:t>openapi: 3.0.1</w:t>
      </w:r>
    </w:p>
    <w:p w14:paraId="70AA61DC" w14:textId="77777777" w:rsidR="00B13BE2" w:rsidRDefault="00B13BE2" w:rsidP="00B13BE2">
      <w:pPr>
        <w:pStyle w:val="PL"/>
      </w:pPr>
      <w:r>
        <w:t>info:</w:t>
      </w:r>
    </w:p>
    <w:p w14:paraId="53793A38" w14:textId="77777777" w:rsidR="00B13BE2" w:rsidRDefault="00B13BE2" w:rsidP="00B13BE2">
      <w:pPr>
        <w:pStyle w:val="PL"/>
      </w:pPr>
      <w:r>
        <w:t xml:space="preserve">  title: Slice NRM</w:t>
      </w:r>
    </w:p>
    <w:p w14:paraId="6CBB5593" w14:textId="77777777" w:rsidR="00B13BE2" w:rsidRDefault="00B13BE2" w:rsidP="00B13BE2">
      <w:pPr>
        <w:pStyle w:val="PL"/>
      </w:pPr>
      <w:r>
        <w:t xml:space="preserve">  version: 18.5.0</w:t>
      </w:r>
    </w:p>
    <w:p w14:paraId="69CEE36F" w14:textId="77777777" w:rsidR="00B13BE2" w:rsidRDefault="00B13BE2" w:rsidP="00B13BE2">
      <w:pPr>
        <w:pStyle w:val="PL"/>
      </w:pPr>
      <w:r>
        <w:t xml:space="preserve">  description: &gt;-</w:t>
      </w:r>
    </w:p>
    <w:p w14:paraId="40F7FD0E" w14:textId="77777777" w:rsidR="00B13BE2" w:rsidRDefault="00B13BE2" w:rsidP="00B13BE2">
      <w:pPr>
        <w:pStyle w:val="PL"/>
      </w:pPr>
      <w:r>
        <w:t xml:space="preserve">    OAS 3.0.1 specification of the Slice NRM</w:t>
      </w:r>
    </w:p>
    <w:p w14:paraId="04B3D2DD" w14:textId="77777777" w:rsidR="00B13BE2" w:rsidRDefault="00B13BE2" w:rsidP="00B13BE2">
      <w:pPr>
        <w:pStyle w:val="PL"/>
      </w:pPr>
      <w:r>
        <w:t xml:space="preserve">    @ 2023, 3GPP Organizational Partners (ARIB, ATIS, CCSA, ETSI, TSDSI, TTA, TTC).</w:t>
      </w:r>
    </w:p>
    <w:p w14:paraId="01AD146C" w14:textId="77777777" w:rsidR="00B13BE2" w:rsidRDefault="00B13BE2" w:rsidP="00B13BE2">
      <w:pPr>
        <w:pStyle w:val="PL"/>
      </w:pPr>
      <w:r>
        <w:t xml:space="preserve">    All rights reserved.</w:t>
      </w:r>
    </w:p>
    <w:p w14:paraId="67F5262F" w14:textId="77777777" w:rsidR="00B13BE2" w:rsidRDefault="00B13BE2" w:rsidP="00B13BE2">
      <w:pPr>
        <w:pStyle w:val="PL"/>
      </w:pPr>
      <w:r>
        <w:t>externalDocs:</w:t>
      </w:r>
    </w:p>
    <w:p w14:paraId="42C6C6B2" w14:textId="77777777" w:rsidR="00B13BE2" w:rsidRDefault="00B13BE2" w:rsidP="00B13BE2">
      <w:pPr>
        <w:pStyle w:val="PL"/>
      </w:pPr>
      <w:r>
        <w:t xml:space="preserve">  description: 3GPP TS 28.541; 5G NRM, Slice NRM</w:t>
      </w:r>
    </w:p>
    <w:p w14:paraId="5EC1818A" w14:textId="77777777" w:rsidR="00B13BE2" w:rsidRDefault="00B13BE2" w:rsidP="00B13BE2">
      <w:pPr>
        <w:pStyle w:val="PL"/>
      </w:pPr>
      <w:r>
        <w:t xml:space="preserve">  url: http://www.3gpp.org/ftp/Specs/archive/28_series/28.541/</w:t>
      </w:r>
    </w:p>
    <w:p w14:paraId="40937408" w14:textId="77777777" w:rsidR="00B13BE2" w:rsidRDefault="00B13BE2" w:rsidP="00B13BE2">
      <w:pPr>
        <w:pStyle w:val="PL"/>
      </w:pPr>
      <w:r>
        <w:t>paths: {}</w:t>
      </w:r>
    </w:p>
    <w:p w14:paraId="73D73C22" w14:textId="77777777" w:rsidR="00B13BE2" w:rsidRDefault="00B13BE2" w:rsidP="00B13BE2">
      <w:pPr>
        <w:pStyle w:val="PL"/>
      </w:pPr>
      <w:r>
        <w:t>components:</w:t>
      </w:r>
    </w:p>
    <w:p w14:paraId="232ACD67" w14:textId="77777777" w:rsidR="00B13BE2" w:rsidRDefault="00B13BE2" w:rsidP="00B13BE2">
      <w:pPr>
        <w:pStyle w:val="PL"/>
      </w:pPr>
      <w:r>
        <w:t xml:space="preserve">  schemas:</w:t>
      </w:r>
    </w:p>
    <w:p w14:paraId="3C16B55F" w14:textId="77777777" w:rsidR="00B13BE2" w:rsidRDefault="00B13BE2" w:rsidP="00B13BE2">
      <w:pPr>
        <w:pStyle w:val="PL"/>
      </w:pPr>
    </w:p>
    <w:p w14:paraId="4E38C5E4" w14:textId="77777777" w:rsidR="00B13BE2" w:rsidRDefault="00B13BE2" w:rsidP="00B13BE2">
      <w:pPr>
        <w:pStyle w:val="PL"/>
      </w:pPr>
      <w:r>
        <w:t>#------------ Type definitions ---------------------------------------------------</w:t>
      </w:r>
    </w:p>
    <w:p w14:paraId="730CA77F" w14:textId="77777777" w:rsidR="00B13BE2" w:rsidRDefault="00B13BE2" w:rsidP="00B13BE2">
      <w:pPr>
        <w:pStyle w:val="PL"/>
      </w:pPr>
    </w:p>
    <w:p w14:paraId="4782B403" w14:textId="77777777" w:rsidR="00B13BE2" w:rsidRDefault="00B13BE2" w:rsidP="00B13BE2">
      <w:pPr>
        <w:pStyle w:val="PL"/>
      </w:pPr>
      <w:r>
        <w:t xml:space="preserve">    Float:</w:t>
      </w:r>
    </w:p>
    <w:p w14:paraId="7C40C11C" w14:textId="77777777" w:rsidR="00B13BE2" w:rsidRDefault="00B13BE2" w:rsidP="00B13BE2">
      <w:pPr>
        <w:pStyle w:val="PL"/>
      </w:pPr>
      <w:r>
        <w:t xml:space="preserve">      type: number</w:t>
      </w:r>
    </w:p>
    <w:p w14:paraId="5B3D5032" w14:textId="77777777" w:rsidR="00B13BE2" w:rsidRDefault="00B13BE2" w:rsidP="00B13BE2">
      <w:pPr>
        <w:pStyle w:val="PL"/>
      </w:pPr>
      <w:r>
        <w:t xml:space="preserve">      format: float</w:t>
      </w:r>
    </w:p>
    <w:p w14:paraId="5A3A8646" w14:textId="77777777" w:rsidR="00B13BE2" w:rsidRDefault="00B13BE2" w:rsidP="00B13BE2">
      <w:pPr>
        <w:pStyle w:val="PL"/>
      </w:pPr>
      <w:r>
        <w:t xml:space="preserve">    MobilityLevel:</w:t>
      </w:r>
    </w:p>
    <w:p w14:paraId="123E0BCA" w14:textId="77777777" w:rsidR="00B13BE2" w:rsidRDefault="00B13BE2" w:rsidP="00B13BE2">
      <w:pPr>
        <w:pStyle w:val="PL"/>
      </w:pPr>
      <w:r>
        <w:t xml:space="preserve">      type: string</w:t>
      </w:r>
    </w:p>
    <w:p w14:paraId="71570E7C" w14:textId="77777777" w:rsidR="00B13BE2" w:rsidRDefault="00B13BE2" w:rsidP="00B13BE2">
      <w:pPr>
        <w:pStyle w:val="PL"/>
      </w:pPr>
      <w:r>
        <w:t xml:space="preserve">      enum:</w:t>
      </w:r>
    </w:p>
    <w:p w14:paraId="33D39D8A" w14:textId="77777777" w:rsidR="00B13BE2" w:rsidRDefault="00B13BE2" w:rsidP="00B13BE2">
      <w:pPr>
        <w:pStyle w:val="PL"/>
      </w:pPr>
      <w:r>
        <w:t xml:space="preserve">        - STATIONARY</w:t>
      </w:r>
    </w:p>
    <w:p w14:paraId="584F7F96" w14:textId="77777777" w:rsidR="00B13BE2" w:rsidRDefault="00B13BE2" w:rsidP="00B13BE2">
      <w:pPr>
        <w:pStyle w:val="PL"/>
      </w:pPr>
      <w:r>
        <w:t xml:space="preserve">        - NOMADIC</w:t>
      </w:r>
    </w:p>
    <w:p w14:paraId="7CDE9021" w14:textId="77777777" w:rsidR="00B13BE2" w:rsidRDefault="00B13BE2" w:rsidP="00B13BE2">
      <w:pPr>
        <w:pStyle w:val="PL"/>
      </w:pPr>
      <w:r>
        <w:t xml:space="preserve">        - RESTRICTED_MOBILITY</w:t>
      </w:r>
    </w:p>
    <w:p w14:paraId="014C3EBF" w14:textId="77777777" w:rsidR="00B13BE2" w:rsidRDefault="00B13BE2" w:rsidP="00B13BE2">
      <w:pPr>
        <w:pStyle w:val="PL"/>
      </w:pPr>
      <w:r>
        <w:t xml:space="preserve">        - FULL_MOBILITY</w:t>
      </w:r>
    </w:p>
    <w:p w14:paraId="650FE97F" w14:textId="77777777" w:rsidR="00B13BE2" w:rsidRDefault="00B13BE2" w:rsidP="00B13BE2">
      <w:pPr>
        <w:pStyle w:val="PL"/>
      </w:pPr>
      <w:r>
        <w:t xml:space="preserve">    SynAvailability:</w:t>
      </w:r>
    </w:p>
    <w:p w14:paraId="2E7D8B40" w14:textId="77777777" w:rsidR="00B13BE2" w:rsidRDefault="00B13BE2" w:rsidP="00B13BE2">
      <w:pPr>
        <w:pStyle w:val="PL"/>
      </w:pPr>
      <w:r>
        <w:t xml:space="preserve">      type: string</w:t>
      </w:r>
    </w:p>
    <w:p w14:paraId="2153DA96" w14:textId="77777777" w:rsidR="00B13BE2" w:rsidRDefault="00B13BE2" w:rsidP="00B13BE2">
      <w:pPr>
        <w:pStyle w:val="PL"/>
      </w:pPr>
      <w:r>
        <w:t xml:space="preserve">      enum:</w:t>
      </w:r>
    </w:p>
    <w:p w14:paraId="28F57925" w14:textId="77777777" w:rsidR="00B13BE2" w:rsidRDefault="00B13BE2" w:rsidP="00B13BE2">
      <w:pPr>
        <w:pStyle w:val="PL"/>
      </w:pPr>
      <w:r>
        <w:t xml:space="preserve">        - NOT_SUPPORTED</w:t>
      </w:r>
    </w:p>
    <w:p w14:paraId="6C35534F" w14:textId="77777777" w:rsidR="00B13BE2" w:rsidRDefault="00B13BE2" w:rsidP="00B13BE2">
      <w:pPr>
        <w:pStyle w:val="PL"/>
      </w:pPr>
      <w:r>
        <w:t xml:space="preserve">        - BETWEEN_BS_AND_UE</w:t>
      </w:r>
    </w:p>
    <w:p w14:paraId="54C9F9DB" w14:textId="77777777" w:rsidR="00B13BE2" w:rsidRDefault="00B13BE2" w:rsidP="00B13BE2">
      <w:pPr>
        <w:pStyle w:val="PL"/>
      </w:pPr>
      <w:r>
        <w:t xml:space="preserve">        - BETWEEN_BS_AND_UE_AND_UE_AND_UE</w:t>
      </w:r>
    </w:p>
    <w:p w14:paraId="63831FA6" w14:textId="77777777" w:rsidR="00B13BE2" w:rsidRDefault="00B13BE2" w:rsidP="00B13BE2">
      <w:pPr>
        <w:pStyle w:val="PL"/>
      </w:pPr>
      <w:r>
        <w:t xml:space="preserve">    PositioningAvailability:</w:t>
      </w:r>
    </w:p>
    <w:p w14:paraId="3861FC05" w14:textId="77777777" w:rsidR="00B13BE2" w:rsidRDefault="00B13BE2" w:rsidP="00B13BE2">
      <w:pPr>
        <w:pStyle w:val="PL"/>
      </w:pPr>
      <w:r>
        <w:t xml:space="preserve">      type: array</w:t>
      </w:r>
    </w:p>
    <w:p w14:paraId="220E280E" w14:textId="77777777" w:rsidR="00B13BE2" w:rsidRDefault="00B13BE2" w:rsidP="00B13BE2">
      <w:pPr>
        <w:pStyle w:val="PL"/>
      </w:pPr>
      <w:r>
        <w:t xml:space="preserve">      items:</w:t>
      </w:r>
    </w:p>
    <w:p w14:paraId="14236B91" w14:textId="77777777" w:rsidR="00B13BE2" w:rsidRDefault="00B13BE2" w:rsidP="00B13BE2">
      <w:pPr>
        <w:pStyle w:val="PL"/>
      </w:pPr>
      <w:r>
        <w:t xml:space="preserve">        type: string</w:t>
      </w:r>
    </w:p>
    <w:p w14:paraId="2DE26248" w14:textId="77777777" w:rsidR="00B13BE2" w:rsidRDefault="00B13BE2" w:rsidP="00B13BE2">
      <w:pPr>
        <w:pStyle w:val="PL"/>
      </w:pPr>
      <w:r>
        <w:t xml:space="preserve">        enum:</w:t>
      </w:r>
    </w:p>
    <w:p w14:paraId="60E13E5E" w14:textId="77777777" w:rsidR="00B13BE2" w:rsidRDefault="00B13BE2" w:rsidP="00B13BE2">
      <w:pPr>
        <w:pStyle w:val="PL"/>
      </w:pPr>
      <w:r>
        <w:t xml:space="preserve">          - CIDE_CID</w:t>
      </w:r>
    </w:p>
    <w:p w14:paraId="3C2290AA" w14:textId="77777777" w:rsidR="00B13BE2" w:rsidRDefault="00B13BE2" w:rsidP="00B13BE2">
      <w:pPr>
        <w:pStyle w:val="PL"/>
      </w:pPr>
      <w:r>
        <w:t xml:space="preserve">          - OTDOA</w:t>
      </w:r>
    </w:p>
    <w:p w14:paraId="15148E8C" w14:textId="77777777" w:rsidR="00B13BE2" w:rsidRDefault="00B13BE2" w:rsidP="00B13BE2">
      <w:pPr>
        <w:pStyle w:val="PL"/>
      </w:pPr>
      <w:r>
        <w:t xml:space="preserve">          - RF_FINGERPRINTING</w:t>
      </w:r>
    </w:p>
    <w:p w14:paraId="50AD3A98" w14:textId="77777777" w:rsidR="00B13BE2" w:rsidRDefault="00B13BE2" w:rsidP="00B13BE2">
      <w:pPr>
        <w:pStyle w:val="PL"/>
      </w:pPr>
      <w:r>
        <w:t xml:space="preserve">          - AECID</w:t>
      </w:r>
    </w:p>
    <w:p w14:paraId="20ADB9BB" w14:textId="77777777" w:rsidR="00B13BE2" w:rsidRDefault="00B13BE2" w:rsidP="00B13BE2">
      <w:pPr>
        <w:pStyle w:val="PL"/>
      </w:pPr>
      <w:r>
        <w:t xml:space="preserve">          - HYBRID_POSITIONING</w:t>
      </w:r>
    </w:p>
    <w:p w14:paraId="43BAEC9C" w14:textId="77777777" w:rsidR="00B13BE2" w:rsidRDefault="00B13BE2" w:rsidP="00B13BE2">
      <w:pPr>
        <w:pStyle w:val="PL"/>
      </w:pPr>
      <w:r>
        <w:t xml:space="preserve">          - NET_RTK</w:t>
      </w:r>
    </w:p>
    <w:p w14:paraId="751406EB" w14:textId="77777777" w:rsidR="00B13BE2" w:rsidRDefault="00B13BE2" w:rsidP="00B13BE2">
      <w:pPr>
        <w:pStyle w:val="PL"/>
      </w:pPr>
      <w:r>
        <w:t xml:space="preserve">    PredictionFrequency:</w:t>
      </w:r>
    </w:p>
    <w:p w14:paraId="1C5A54F1" w14:textId="77777777" w:rsidR="00B13BE2" w:rsidRDefault="00B13BE2" w:rsidP="00B13BE2">
      <w:pPr>
        <w:pStyle w:val="PL"/>
      </w:pPr>
      <w:r>
        <w:t xml:space="preserve">      type: string</w:t>
      </w:r>
    </w:p>
    <w:p w14:paraId="507966DC" w14:textId="77777777" w:rsidR="00B13BE2" w:rsidRDefault="00B13BE2" w:rsidP="00B13BE2">
      <w:pPr>
        <w:pStyle w:val="PL"/>
      </w:pPr>
      <w:r>
        <w:t xml:space="preserve">      enum:</w:t>
      </w:r>
    </w:p>
    <w:p w14:paraId="5C6BE06F" w14:textId="77777777" w:rsidR="00B13BE2" w:rsidRDefault="00B13BE2" w:rsidP="00B13BE2">
      <w:pPr>
        <w:pStyle w:val="PL"/>
      </w:pPr>
      <w:r>
        <w:t xml:space="preserve">        - PERSEC</w:t>
      </w:r>
    </w:p>
    <w:p w14:paraId="318DEC59" w14:textId="77777777" w:rsidR="00B13BE2" w:rsidRDefault="00B13BE2" w:rsidP="00B13BE2">
      <w:pPr>
        <w:pStyle w:val="PL"/>
      </w:pPr>
      <w:r>
        <w:t xml:space="preserve">        - PERMIN</w:t>
      </w:r>
    </w:p>
    <w:p w14:paraId="2CB0ECFF" w14:textId="77777777" w:rsidR="00B13BE2" w:rsidRDefault="00B13BE2" w:rsidP="00B13BE2">
      <w:pPr>
        <w:pStyle w:val="PL"/>
      </w:pPr>
      <w:r>
        <w:t xml:space="preserve">        - PERHOUR</w:t>
      </w:r>
    </w:p>
    <w:p w14:paraId="1A80C43C" w14:textId="77777777" w:rsidR="00B13BE2" w:rsidRDefault="00B13BE2" w:rsidP="00B13BE2">
      <w:pPr>
        <w:pStyle w:val="PL"/>
      </w:pPr>
      <w:r>
        <w:t xml:space="preserve">    SharingLevel:</w:t>
      </w:r>
    </w:p>
    <w:p w14:paraId="58F50438" w14:textId="77777777" w:rsidR="00B13BE2" w:rsidRDefault="00B13BE2" w:rsidP="00B13BE2">
      <w:pPr>
        <w:pStyle w:val="PL"/>
      </w:pPr>
      <w:r>
        <w:t xml:space="preserve">      type: string</w:t>
      </w:r>
    </w:p>
    <w:p w14:paraId="4AAFAAB1" w14:textId="77777777" w:rsidR="00B13BE2" w:rsidRDefault="00B13BE2" w:rsidP="00B13BE2">
      <w:pPr>
        <w:pStyle w:val="PL"/>
      </w:pPr>
      <w:r>
        <w:t xml:space="preserve">      enum:</w:t>
      </w:r>
    </w:p>
    <w:p w14:paraId="503413AE" w14:textId="77777777" w:rsidR="00B13BE2" w:rsidRDefault="00B13BE2" w:rsidP="00B13BE2">
      <w:pPr>
        <w:pStyle w:val="PL"/>
      </w:pPr>
      <w:r>
        <w:t xml:space="preserve">        - SHARED</w:t>
      </w:r>
    </w:p>
    <w:p w14:paraId="78E3C9B5" w14:textId="77777777" w:rsidR="00B13BE2" w:rsidRDefault="00B13BE2" w:rsidP="00B13BE2">
      <w:pPr>
        <w:pStyle w:val="PL"/>
      </w:pPr>
      <w:r>
        <w:t xml:space="preserve">        - NON_SHARED</w:t>
      </w:r>
    </w:p>
    <w:p w14:paraId="55BE1A3E" w14:textId="77777777" w:rsidR="00B13BE2" w:rsidRDefault="00B13BE2" w:rsidP="00B13BE2">
      <w:pPr>
        <w:pStyle w:val="PL"/>
      </w:pPr>
    </w:p>
    <w:p w14:paraId="79018F2B" w14:textId="77777777" w:rsidR="00B13BE2" w:rsidRDefault="00B13BE2" w:rsidP="00B13BE2">
      <w:pPr>
        <w:pStyle w:val="PL"/>
      </w:pPr>
      <w:r>
        <w:t xml:space="preserve">    NetworkSliceSharingIndicator:</w:t>
      </w:r>
    </w:p>
    <w:p w14:paraId="4BDE4BDF" w14:textId="77777777" w:rsidR="00B13BE2" w:rsidRDefault="00B13BE2" w:rsidP="00B13BE2">
      <w:pPr>
        <w:pStyle w:val="PL"/>
      </w:pPr>
      <w:r>
        <w:t xml:space="preserve">      type: string</w:t>
      </w:r>
    </w:p>
    <w:p w14:paraId="2A118F8B" w14:textId="77777777" w:rsidR="00B13BE2" w:rsidRDefault="00B13BE2" w:rsidP="00B13BE2">
      <w:pPr>
        <w:pStyle w:val="PL"/>
      </w:pPr>
      <w:r>
        <w:t xml:space="preserve">      enum:</w:t>
      </w:r>
    </w:p>
    <w:p w14:paraId="7EBC7FB0" w14:textId="77777777" w:rsidR="00B13BE2" w:rsidRDefault="00B13BE2" w:rsidP="00B13BE2">
      <w:pPr>
        <w:pStyle w:val="PL"/>
      </w:pPr>
      <w:r>
        <w:t xml:space="preserve">        - SHARED</w:t>
      </w:r>
    </w:p>
    <w:p w14:paraId="207B8BFC" w14:textId="77777777" w:rsidR="00B13BE2" w:rsidRDefault="00B13BE2" w:rsidP="00B13BE2">
      <w:pPr>
        <w:pStyle w:val="PL"/>
      </w:pPr>
      <w:r>
        <w:lastRenderedPageBreak/>
        <w:t xml:space="preserve">        - NON_SHARED</w:t>
      </w:r>
    </w:p>
    <w:p w14:paraId="3EB5FE91" w14:textId="77777777" w:rsidR="00B13BE2" w:rsidRDefault="00B13BE2" w:rsidP="00B13BE2">
      <w:pPr>
        <w:pStyle w:val="PL"/>
      </w:pPr>
    </w:p>
    <w:p w14:paraId="66F3C71B" w14:textId="77777777" w:rsidR="00B13BE2" w:rsidRDefault="00B13BE2" w:rsidP="00B13BE2">
      <w:pPr>
        <w:pStyle w:val="PL"/>
      </w:pPr>
      <w:r>
        <w:t xml:space="preserve">    SliceSimultaneousUse:</w:t>
      </w:r>
    </w:p>
    <w:p w14:paraId="312A4D1F" w14:textId="77777777" w:rsidR="00B13BE2" w:rsidRDefault="00B13BE2" w:rsidP="00B13BE2">
      <w:pPr>
        <w:pStyle w:val="PL"/>
      </w:pPr>
      <w:r>
        <w:t xml:space="preserve">      type: integer</w:t>
      </w:r>
    </w:p>
    <w:p w14:paraId="3EDD70D5" w14:textId="77777777" w:rsidR="00B13BE2" w:rsidRDefault="00B13BE2" w:rsidP="00B13BE2">
      <w:pPr>
        <w:pStyle w:val="PL"/>
      </w:pPr>
      <w:r>
        <w:t xml:space="preserve">      minimum: 0</w:t>
      </w:r>
    </w:p>
    <w:p w14:paraId="503E7BA9" w14:textId="77777777" w:rsidR="00B13BE2" w:rsidRDefault="00B13BE2" w:rsidP="00B13BE2">
      <w:pPr>
        <w:pStyle w:val="PL"/>
      </w:pPr>
      <w:r>
        <w:t xml:space="preserve">      maximum: 4</w:t>
      </w:r>
    </w:p>
    <w:p w14:paraId="081AEBE6" w14:textId="77777777" w:rsidR="00B13BE2" w:rsidRDefault="00B13BE2" w:rsidP="00B13BE2">
      <w:pPr>
        <w:pStyle w:val="PL"/>
      </w:pPr>
      <w:r>
        <w:t xml:space="preserve">    Category:</w:t>
      </w:r>
    </w:p>
    <w:p w14:paraId="0BD88071" w14:textId="77777777" w:rsidR="00B13BE2" w:rsidRDefault="00B13BE2" w:rsidP="00B13BE2">
      <w:pPr>
        <w:pStyle w:val="PL"/>
      </w:pPr>
      <w:r>
        <w:t xml:space="preserve">      type: string</w:t>
      </w:r>
    </w:p>
    <w:p w14:paraId="0BC43723" w14:textId="77777777" w:rsidR="00B13BE2" w:rsidRDefault="00B13BE2" w:rsidP="00B13BE2">
      <w:pPr>
        <w:pStyle w:val="PL"/>
      </w:pPr>
      <w:r>
        <w:t xml:space="preserve">      enum:</w:t>
      </w:r>
    </w:p>
    <w:p w14:paraId="0183E328" w14:textId="77777777" w:rsidR="00B13BE2" w:rsidRDefault="00B13BE2" w:rsidP="00B13BE2">
      <w:pPr>
        <w:pStyle w:val="PL"/>
      </w:pPr>
      <w:r>
        <w:t xml:space="preserve">        - CHARACTER</w:t>
      </w:r>
    </w:p>
    <w:p w14:paraId="3BAE13CE" w14:textId="77777777" w:rsidR="00B13BE2" w:rsidRDefault="00B13BE2" w:rsidP="00B13BE2">
      <w:pPr>
        <w:pStyle w:val="PL"/>
      </w:pPr>
      <w:r>
        <w:t xml:space="preserve">        - SCALABILITY</w:t>
      </w:r>
    </w:p>
    <w:p w14:paraId="203A8800" w14:textId="77777777" w:rsidR="00B13BE2" w:rsidRDefault="00B13BE2" w:rsidP="00B13BE2">
      <w:pPr>
        <w:pStyle w:val="PL"/>
      </w:pPr>
      <w:r>
        <w:t xml:space="preserve">    Tagging:</w:t>
      </w:r>
    </w:p>
    <w:p w14:paraId="008035DB" w14:textId="77777777" w:rsidR="00B13BE2" w:rsidRDefault="00B13BE2" w:rsidP="00B13BE2">
      <w:pPr>
        <w:pStyle w:val="PL"/>
      </w:pPr>
      <w:r>
        <w:t xml:space="preserve">      type: array</w:t>
      </w:r>
    </w:p>
    <w:p w14:paraId="519EBB78" w14:textId="77777777" w:rsidR="00B13BE2" w:rsidRDefault="00B13BE2" w:rsidP="00B13BE2">
      <w:pPr>
        <w:pStyle w:val="PL"/>
      </w:pPr>
      <w:r>
        <w:t xml:space="preserve">      items:</w:t>
      </w:r>
    </w:p>
    <w:p w14:paraId="518ACB2D" w14:textId="77777777" w:rsidR="00B13BE2" w:rsidRDefault="00B13BE2" w:rsidP="00B13BE2">
      <w:pPr>
        <w:pStyle w:val="PL"/>
      </w:pPr>
      <w:r>
        <w:t xml:space="preserve">        type: string</w:t>
      </w:r>
    </w:p>
    <w:p w14:paraId="54A167D2" w14:textId="77777777" w:rsidR="00B13BE2" w:rsidRDefault="00B13BE2" w:rsidP="00B13BE2">
      <w:pPr>
        <w:pStyle w:val="PL"/>
      </w:pPr>
      <w:r>
        <w:t xml:space="preserve">        enum:</w:t>
      </w:r>
    </w:p>
    <w:p w14:paraId="4F18C166" w14:textId="77777777" w:rsidR="00B13BE2" w:rsidRDefault="00B13BE2" w:rsidP="00B13BE2">
      <w:pPr>
        <w:pStyle w:val="PL"/>
      </w:pPr>
      <w:r>
        <w:t xml:space="preserve">          - PERFORMANCE</w:t>
      </w:r>
    </w:p>
    <w:p w14:paraId="03C0454B" w14:textId="77777777" w:rsidR="00B13BE2" w:rsidRDefault="00B13BE2" w:rsidP="00B13BE2">
      <w:pPr>
        <w:pStyle w:val="PL"/>
      </w:pPr>
      <w:r>
        <w:t xml:space="preserve">          - FUNCTION</w:t>
      </w:r>
    </w:p>
    <w:p w14:paraId="022EFC8E" w14:textId="77777777" w:rsidR="00B13BE2" w:rsidRDefault="00B13BE2" w:rsidP="00B13BE2">
      <w:pPr>
        <w:pStyle w:val="PL"/>
      </w:pPr>
      <w:r>
        <w:t xml:space="preserve">          - OPERATION</w:t>
      </w:r>
    </w:p>
    <w:p w14:paraId="5F9B90CD" w14:textId="77777777" w:rsidR="00B13BE2" w:rsidRDefault="00B13BE2" w:rsidP="00B13BE2">
      <w:pPr>
        <w:pStyle w:val="PL"/>
      </w:pPr>
      <w:r>
        <w:t xml:space="preserve">    Exposure:</w:t>
      </w:r>
    </w:p>
    <w:p w14:paraId="6E0EF1AC" w14:textId="77777777" w:rsidR="00B13BE2" w:rsidRDefault="00B13BE2" w:rsidP="00B13BE2">
      <w:pPr>
        <w:pStyle w:val="PL"/>
      </w:pPr>
      <w:r>
        <w:t xml:space="preserve">      type: string</w:t>
      </w:r>
    </w:p>
    <w:p w14:paraId="4E5A453A" w14:textId="77777777" w:rsidR="00B13BE2" w:rsidRDefault="00B13BE2" w:rsidP="00B13BE2">
      <w:pPr>
        <w:pStyle w:val="PL"/>
      </w:pPr>
      <w:r>
        <w:t xml:space="preserve">      enum:</w:t>
      </w:r>
    </w:p>
    <w:p w14:paraId="781E91B7" w14:textId="77777777" w:rsidR="00B13BE2" w:rsidRDefault="00B13BE2" w:rsidP="00B13BE2">
      <w:pPr>
        <w:pStyle w:val="PL"/>
      </w:pPr>
      <w:r>
        <w:t xml:space="preserve">        - API</w:t>
      </w:r>
    </w:p>
    <w:p w14:paraId="47C91CE8" w14:textId="77777777" w:rsidR="00B13BE2" w:rsidRDefault="00B13BE2" w:rsidP="00B13BE2">
      <w:pPr>
        <w:pStyle w:val="PL"/>
      </w:pPr>
      <w:r>
        <w:t xml:space="preserve">        - KPI</w:t>
      </w:r>
    </w:p>
    <w:p w14:paraId="0966BAD7" w14:textId="77777777" w:rsidR="00B13BE2" w:rsidRDefault="00B13BE2" w:rsidP="00B13BE2">
      <w:pPr>
        <w:pStyle w:val="PL"/>
      </w:pPr>
      <w:r>
        <w:t xml:space="preserve">    ServAttrCom:</w:t>
      </w:r>
    </w:p>
    <w:p w14:paraId="451A7351" w14:textId="77777777" w:rsidR="00B13BE2" w:rsidRDefault="00B13BE2" w:rsidP="00B13BE2">
      <w:pPr>
        <w:pStyle w:val="PL"/>
      </w:pPr>
      <w:r>
        <w:t xml:space="preserve">      type: object</w:t>
      </w:r>
    </w:p>
    <w:p w14:paraId="22C6C085" w14:textId="77777777" w:rsidR="00B13BE2" w:rsidRDefault="00B13BE2" w:rsidP="00B13BE2">
      <w:pPr>
        <w:pStyle w:val="PL"/>
      </w:pPr>
      <w:r>
        <w:t xml:space="preserve">      properties:</w:t>
      </w:r>
    </w:p>
    <w:p w14:paraId="3DD47CD7" w14:textId="77777777" w:rsidR="00B13BE2" w:rsidRDefault="00B13BE2" w:rsidP="00B13BE2">
      <w:pPr>
        <w:pStyle w:val="PL"/>
      </w:pPr>
      <w:r>
        <w:t xml:space="preserve">        category:</w:t>
      </w:r>
    </w:p>
    <w:p w14:paraId="1BC62BBC" w14:textId="77777777" w:rsidR="00B13BE2" w:rsidRDefault="00B13BE2" w:rsidP="00B13BE2">
      <w:pPr>
        <w:pStyle w:val="PL"/>
      </w:pPr>
      <w:r>
        <w:t xml:space="preserve">          $ref: '#/components/schemas/Category'</w:t>
      </w:r>
    </w:p>
    <w:p w14:paraId="1C8886CB" w14:textId="77777777" w:rsidR="00B13BE2" w:rsidRDefault="00B13BE2" w:rsidP="00B13BE2">
      <w:pPr>
        <w:pStyle w:val="PL"/>
      </w:pPr>
      <w:r>
        <w:t xml:space="preserve">        tagging:</w:t>
      </w:r>
    </w:p>
    <w:p w14:paraId="3CA7D5C4" w14:textId="77777777" w:rsidR="00B13BE2" w:rsidRDefault="00B13BE2" w:rsidP="00B13BE2">
      <w:pPr>
        <w:pStyle w:val="PL"/>
      </w:pPr>
      <w:r>
        <w:t xml:space="preserve">          $ref: '#/components/schemas/Tagging'</w:t>
      </w:r>
    </w:p>
    <w:p w14:paraId="0DC086A4" w14:textId="77777777" w:rsidR="00B13BE2" w:rsidRDefault="00B13BE2" w:rsidP="00B13BE2">
      <w:pPr>
        <w:pStyle w:val="PL"/>
      </w:pPr>
      <w:r>
        <w:t xml:space="preserve">        exposure:</w:t>
      </w:r>
    </w:p>
    <w:p w14:paraId="2DF9EB2A" w14:textId="77777777" w:rsidR="00B13BE2" w:rsidRDefault="00B13BE2" w:rsidP="00B13BE2">
      <w:pPr>
        <w:pStyle w:val="PL"/>
      </w:pPr>
      <w:r>
        <w:t xml:space="preserve">          $ref: '#/components/schemas/Exposure'</w:t>
      </w:r>
    </w:p>
    <w:p w14:paraId="67BF7CD4" w14:textId="77777777" w:rsidR="00B13BE2" w:rsidRDefault="00B13BE2" w:rsidP="00B13BE2">
      <w:pPr>
        <w:pStyle w:val="PL"/>
      </w:pPr>
      <w:r>
        <w:t xml:space="preserve">    Support:</w:t>
      </w:r>
    </w:p>
    <w:p w14:paraId="3824B14D" w14:textId="77777777" w:rsidR="00B13BE2" w:rsidRDefault="00B13BE2" w:rsidP="00B13BE2">
      <w:pPr>
        <w:pStyle w:val="PL"/>
      </w:pPr>
      <w:r>
        <w:t xml:space="preserve">      type: string</w:t>
      </w:r>
    </w:p>
    <w:p w14:paraId="72B29A1B" w14:textId="77777777" w:rsidR="00B13BE2" w:rsidRDefault="00B13BE2" w:rsidP="00B13BE2">
      <w:pPr>
        <w:pStyle w:val="PL"/>
      </w:pPr>
      <w:r>
        <w:t xml:space="preserve">      enum:</w:t>
      </w:r>
    </w:p>
    <w:p w14:paraId="48CEF46B" w14:textId="77777777" w:rsidR="00B13BE2" w:rsidRDefault="00B13BE2" w:rsidP="00B13BE2">
      <w:pPr>
        <w:pStyle w:val="PL"/>
      </w:pPr>
      <w:r>
        <w:t xml:space="preserve">        - NOT_SUPPORTED</w:t>
      </w:r>
    </w:p>
    <w:p w14:paraId="46839B64" w14:textId="77777777" w:rsidR="00B13BE2" w:rsidRDefault="00B13BE2" w:rsidP="00B13BE2">
      <w:pPr>
        <w:pStyle w:val="PL"/>
      </w:pPr>
      <w:r>
        <w:t xml:space="preserve">        - SUPPORTED</w:t>
      </w:r>
    </w:p>
    <w:p w14:paraId="41ED2218" w14:textId="77777777" w:rsidR="00B13BE2" w:rsidRDefault="00B13BE2" w:rsidP="00B13BE2">
      <w:pPr>
        <w:pStyle w:val="PL"/>
      </w:pPr>
      <w:r>
        <w:t xml:space="preserve">    DelayTolerance:</w:t>
      </w:r>
    </w:p>
    <w:p w14:paraId="4141D998" w14:textId="77777777" w:rsidR="00B13BE2" w:rsidRDefault="00B13BE2" w:rsidP="00B13BE2">
      <w:pPr>
        <w:pStyle w:val="PL"/>
      </w:pPr>
      <w:r>
        <w:t xml:space="preserve">      type: object</w:t>
      </w:r>
    </w:p>
    <w:p w14:paraId="1645851F" w14:textId="77777777" w:rsidR="00B13BE2" w:rsidRDefault="00B13BE2" w:rsidP="00B13BE2">
      <w:pPr>
        <w:pStyle w:val="PL"/>
      </w:pPr>
      <w:r>
        <w:t xml:space="preserve">      properties:</w:t>
      </w:r>
    </w:p>
    <w:p w14:paraId="0410B521" w14:textId="77777777" w:rsidR="00B13BE2" w:rsidRDefault="00B13BE2" w:rsidP="00B13BE2">
      <w:pPr>
        <w:pStyle w:val="PL"/>
      </w:pPr>
      <w:r>
        <w:t xml:space="preserve">        servAttrCom:</w:t>
      </w:r>
    </w:p>
    <w:p w14:paraId="100175AD" w14:textId="77777777" w:rsidR="00B13BE2" w:rsidRDefault="00B13BE2" w:rsidP="00B13BE2">
      <w:pPr>
        <w:pStyle w:val="PL"/>
      </w:pPr>
      <w:r>
        <w:t xml:space="preserve">          $ref: '#/components/schemas/ServAttrCom'</w:t>
      </w:r>
    </w:p>
    <w:p w14:paraId="230C3AA7" w14:textId="77777777" w:rsidR="00B13BE2" w:rsidRDefault="00B13BE2" w:rsidP="00B13BE2">
      <w:pPr>
        <w:pStyle w:val="PL"/>
      </w:pPr>
      <w:r>
        <w:t xml:space="preserve">        support:</w:t>
      </w:r>
    </w:p>
    <w:p w14:paraId="2732D31D" w14:textId="77777777" w:rsidR="00B13BE2" w:rsidRDefault="00B13BE2" w:rsidP="00B13BE2">
      <w:pPr>
        <w:pStyle w:val="PL"/>
      </w:pPr>
      <w:r>
        <w:t xml:space="preserve">          $ref: '#/components/schemas/Support'</w:t>
      </w:r>
    </w:p>
    <w:p w14:paraId="63D9CD16" w14:textId="77777777" w:rsidR="00B13BE2" w:rsidRDefault="00B13BE2" w:rsidP="00B13BE2">
      <w:pPr>
        <w:pStyle w:val="PL"/>
      </w:pPr>
      <w:r>
        <w:t xml:space="preserve">    NonIPSupport:</w:t>
      </w:r>
    </w:p>
    <w:p w14:paraId="359D9EC2" w14:textId="77777777" w:rsidR="00B13BE2" w:rsidRDefault="00B13BE2" w:rsidP="00B13BE2">
      <w:pPr>
        <w:pStyle w:val="PL"/>
      </w:pPr>
      <w:r>
        <w:t xml:space="preserve">      type: object</w:t>
      </w:r>
    </w:p>
    <w:p w14:paraId="7AE0432D" w14:textId="77777777" w:rsidR="00B13BE2" w:rsidRDefault="00B13BE2" w:rsidP="00B13BE2">
      <w:pPr>
        <w:pStyle w:val="PL"/>
      </w:pPr>
      <w:r>
        <w:t xml:space="preserve">      properties:</w:t>
      </w:r>
    </w:p>
    <w:p w14:paraId="087E193A" w14:textId="77777777" w:rsidR="00B13BE2" w:rsidRDefault="00B13BE2" w:rsidP="00B13BE2">
      <w:pPr>
        <w:pStyle w:val="PL"/>
      </w:pPr>
      <w:r>
        <w:t xml:space="preserve">        servAttrCom:</w:t>
      </w:r>
    </w:p>
    <w:p w14:paraId="689A6D8E" w14:textId="77777777" w:rsidR="00B13BE2" w:rsidRDefault="00B13BE2" w:rsidP="00B13BE2">
      <w:pPr>
        <w:pStyle w:val="PL"/>
      </w:pPr>
      <w:r>
        <w:t xml:space="preserve">          $ref: '#/components/schemas/ServAttrCom'</w:t>
      </w:r>
    </w:p>
    <w:p w14:paraId="0769D63A" w14:textId="77777777" w:rsidR="00B13BE2" w:rsidRDefault="00B13BE2" w:rsidP="00B13BE2">
      <w:pPr>
        <w:pStyle w:val="PL"/>
      </w:pPr>
      <w:r>
        <w:t xml:space="preserve">        support:</w:t>
      </w:r>
    </w:p>
    <w:p w14:paraId="024C294B" w14:textId="77777777" w:rsidR="00B13BE2" w:rsidRDefault="00B13BE2" w:rsidP="00B13BE2">
      <w:pPr>
        <w:pStyle w:val="PL"/>
      </w:pPr>
      <w:r>
        <w:t xml:space="preserve">          $ref: '#/components/schemas/Support'</w:t>
      </w:r>
    </w:p>
    <w:p w14:paraId="3ED8DAE4" w14:textId="77777777" w:rsidR="00B13BE2" w:rsidRDefault="00B13BE2" w:rsidP="00B13BE2">
      <w:pPr>
        <w:pStyle w:val="PL"/>
      </w:pPr>
      <w:r>
        <w:t xml:space="preserve">    DeterministicComm:</w:t>
      </w:r>
    </w:p>
    <w:p w14:paraId="205242F6" w14:textId="77777777" w:rsidR="00B13BE2" w:rsidRDefault="00B13BE2" w:rsidP="00B13BE2">
      <w:pPr>
        <w:pStyle w:val="PL"/>
      </w:pPr>
      <w:r>
        <w:t xml:space="preserve">      type: object</w:t>
      </w:r>
    </w:p>
    <w:p w14:paraId="0EDF9197" w14:textId="77777777" w:rsidR="00B13BE2" w:rsidRDefault="00B13BE2" w:rsidP="00B13BE2">
      <w:pPr>
        <w:pStyle w:val="PL"/>
      </w:pPr>
      <w:r>
        <w:t xml:space="preserve">      properties:</w:t>
      </w:r>
    </w:p>
    <w:p w14:paraId="31E10681" w14:textId="77777777" w:rsidR="00B13BE2" w:rsidRDefault="00B13BE2" w:rsidP="00B13BE2">
      <w:pPr>
        <w:pStyle w:val="PL"/>
      </w:pPr>
      <w:r>
        <w:t xml:space="preserve">        servAttrCom:</w:t>
      </w:r>
    </w:p>
    <w:p w14:paraId="20C342A1" w14:textId="77777777" w:rsidR="00B13BE2" w:rsidRDefault="00B13BE2" w:rsidP="00B13BE2">
      <w:pPr>
        <w:pStyle w:val="PL"/>
      </w:pPr>
      <w:r>
        <w:t xml:space="preserve">          $ref: '#/components/schemas/ServAttrCom'</w:t>
      </w:r>
    </w:p>
    <w:p w14:paraId="7DDFE410" w14:textId="77777777" w:rsidR="00B13BE2" w:rsidRDefault="00B13BE2" w:rsidP="00B13BE2">
      <w:pPr>
        <w:pStyle w:val="PL"/>
      </w:pPr>
      <w:r>
        <w:t xml:space="preserve">        availability:</w:t>
      </w:r>
    </w:p>
    <w:p w14:paraId="113D4841" w14:textId="77777777" w:rsidR="00B13BE2" w:rsidRDefault="00B13BE2" w:rsidP="00B13BE2">
      <w:pPr>
        <w:pStyle w:val="PL"/>
      </w:pPr>
      <w:r>
        <w:t xml:space="preserve">          $ref: '#/components/schemas/Support'</w:t>
      </w:r>
    </w:p>
    <w:p w14:paraId="7709A4A0" w14:textId="77777777" w:rsidR="00B13BE2" w:rsidRDefault="00B13BE2" w:rsidP="00B13BE2">
      <w:pPr>
        <w:pStyle w:val="PL"/>
      </w:pPr>
      <w:r>
        <w:t xml:space="preserve">        periodicityList:</w:t>
      </w:r>
    </w:p>
    <w:p w14:paraId="47FD851C" w14:textId="77777777" w:rsidR="00B13BE2" w:rsidRDefault="00B13BE2" w:rsidP="00B13BE2">
      <w:pPr>
        <w:pStyle w:val="PL"/>
      </w:pPr>
      <w:r>
        <w:t xml:space="preserve">          type: array</w:t>
      </w:r>
    </w:p>
    <w:p w14:paraId="63E86E18" w14:textId="77777777" w:rsidR="00B13BE2" w:rsidRDefault="00B13BE2" w:rsidP="00B13BE2">
      <w:pPr>
        <w:pStyle w:val="PL"/>
      </w:pPr>
      <w:r>
        <w:t xml:space="preserve">          items:</w:t>
      </w:r>
    </w:p>
    <w:p w14:paraId="66D47046" w14:textId="77777777" w:rsidR="00B13BE2" w:rsidRDefault="00B13BE2" w:rsidP="00B13BE2">
      <w:pPr>
        <w:pStyle w:val="PL"/>
      </w:pPr>
      <w:r>
        <w:t xml:space="preserve">            type: integer</w:t>
      </w:r>
    </w:p>
    <w:p w14:paraId="7EE41A4C" w14:textId="77777777" w:rsidR="00B13BE2" w:rsidRDefault="00B13BE2" w:rsidP="00B13BE2">
      <w:pPr>
        <w:pStyle w:val="PL"/>
      </w:pPr>
      <w:r>
        <w:t xml:space="preserve">    XLThpt:</w:t>
      </w:r>
    </w:p>
    <w:p w14:paraId="0FD1D2E5" w14:textId="77777777" w:rsidR="00B13BE2" w:rsidRDefault="00B13BE2" w:rsidP="00B13BE2">
      <w:pPr>
        <w:pStyle w:val="PL"/>
      </w:pPr>
      <w:r>
        <w:t xml:space="preserve">      type: object</w:t>
      </w:r>
    </w:p>
    <w:p w14:paraId="7F944346" w14:textId="77777777" w:rsidR="00B13BE2" w:rsidRDefault="00B13BE2" w:rsidP="00B13BE2">
      <w:pPr>
        <w:pStyle w:val="PL"/>
      </w:pPr>
      <w:r>
        <w:t xml:space="preserve">      properties:</w:t>
      </w:r>
    </w:p>
    <w:p w14:paraId="75E5DB73" w14:textId="77777777" w:rsidR="00B13BE2" w:rsidRDefault="00B13BE2" w:rsidP="00B13BE2">
      <w:pPr>
        <w:pStyle w:val="PL"/>
      </w:pPr>
      <w:r>
        <w:t xml:space="preserve">        servAttrCom:</w:t>
      </w:r>
    </w:p>
    <w:p w14:paraId="0E20B0E8" w14:textId="77777777" w:rsidR="00B13BE2" w:rsidRDefault="00B13BE2" w:rsidP="00B13BE2">
      <w:pPr>
        <w:pStyle w:val="PL"/>
      </w:pPr>
      <w:r>
        <w:t xml:space="preserve">          $ref: '#/components/schemas/ServAttrCom'</w:t>
      </w:r>
    </w:p>
    <w:p w14:paraId="172F7DF0" w14:textId="77777777" w:rsidR="00B13BE2" w:rsidRDefault="00B13BE2" w:rsidP="00B13BE2">
      <w:pPr>
        <w:pStyle w:val="PL"/>
      </w:pPr>
      <w:r>
        <w:t xml:space="preserve">        guaThpt:</w:t>
      </w:r>
    </w:p>
    <w:p w14:paraId="13FF28DF" w14:textId="77777777" w:rsidR="00B13BE2" w:rsidRDefault="00B13BE2" w:rsidP="00B13BE2">
      <w:pPr>
        <w:pStyle w:val="PL"/>
      </w:pPr>
      <w:r>
        <w:t xml:space="preserve">          $ref: '#/components/schemas/Float'</w:t>
      </w:r>
    </w:p>
    <w:p w14:paraId="3ECFADD5" w14:textId="77777777" w:rsidR="00B13BE2" w:rsidRDefault="00B13BE2" w:rsidP="00B13BE2">
      <w:pPr>
        <w:pStyle w:val="PL"/>
      </w:pPr>
      <w:r>
        <w:t xml:space="preserve">        maxThpt:</w:t>
      </w:r>
    </w:p>
    <w:p w14:paraId="404C8E69" w14:textId="77777777" w:rsidR="00B13BE2" w:rsidRDefault="00B13BE2" w:rsidP="00B13BE2">
      <w:pPr>
        <w:pStyle w:val="PL"/>
      </w:pPr>
      <w:r>
        <w:t xml:space="preserve">          $ref: '#/components/schemas/Float'</w:t>
      </w:r>
    </w:p>
    <w:p w14:paraId="5400174D" w14:textId="77777777" w:rsidR="00B13BE2" w:rsidRDefault="00B13BE2" w:rsidP="00B13BE2">
      <w:pPr>
        <w:pStyle w:val="PL"/>
      </w:pPr>
      <w:r>
        <w:t xml:space="preserve">    MaxPktSize:</w:t>
      </w:r>
    </w:p>
    <w:p w14:paraId="228AD7EA" w14:textId="77777777" w:rsidR="00B13BE2" w:rsidRDefault="00B13BE2" w:rsidP="00B13BE2">
      <w:pPr>
        <w:pStyle w:val="PL"/>
      </w:pPr>
      <w:r>
        <w:t xml:space="preserve">      type: object</w:t>
      </w:r>
    </w:p>
    <w:p w14:paraId="4389F7E9" w14:textId="77777777" w:rsidR="00B13BE2" w:rsidRDefault="00B13BE2" w:rsidP="00B13BE2">
      <w:pPr>
        <w:pStyle w:val="PL"/>
      </w:pPr>
      <w:r>
        <w:t xml:space="preserve">      properties:</w:t>
      </w:r>
    </w:p>
    <w:p w14:paraId="1EF87F90" w14:textId="77777777" w:rsidR="00B13BE2" w:rsidRDefault="00B13BE2" w:rsidP="00B13BE2">
      <w:pPr>
        <w:pStyle w:val="PL"/>
      </w:pPr>
      <w:r>
        <w:t xml:space="preserve">        servAttrCom:</w:t>
      </w:r>
    </w:p>
    <w:p w14:paraId="3E426997" w14:textId="77777777" w:rsidR="00B13BE2" w:rsidRDefault="00B13BE2" w:rsidP="00B13BE2">
      <w:pPr>
        <w:pStyle w:val="PL"/>
      </w:pPr>
      <w:r>
        <w:t xml:space="preserve">          $ref: '#/components/schemas/ServAttrCom'</w:t>
      </w:r>
    </w:p>
    <w:p w14:paraId="14D99B20" w14:textId="77777777" w:rsidR="00B13BE2" w:rsidRDefault="00B13BE2" w:rsidP="00B13BE2">
      <w:pPr>
        <w:pStyle w:val="PL"/>
      </w:pPr>
      <w:r>
        <w:t xml:space="preserve">        maxsize:</w:t>
      </w:r>
    </w:p>
    <w:p w14:paraId="7B20E939" w14:textId="77777777" w:rsidR="00B13BE2" w:rsidRDefault="00B13BE2" w:rsidP="00B13BE2">
      <w:pPr>
        <w:pStyle w:val="PL"/>
      </w:pPr>
      <w:r>
        <w:lastRenderedPageBreak/>
        <w:t xml:space="preserve">          type: integer</w:t>
      </w:r>
    </w:p>
    <w:p w14:paraId="38A01E4D" w14:textId="77777777" w:rsidR="00B13BE2" w:rsidRDefault="00B13BE2" w:rsidP="00B13BE2">
      <w:pPr>
        <w:pStyle w:val="PL"/>
      </w:pPr>
      <w:r>
        <w:t xml:space="preserve">    MaxNumberofPDUSessions:</w:t>
      </w:r>
    </w:p>
    <w:p w14:paraId="71B74DB5" w14:textId="77777777" w:rsidR="00B13BE2" w:rsidRDefault="00B13BE2" w:rsidP="00B13BE2">
      <w:pPr>
        <w:pStyle w:val="PL"/>
      </w:pPr>
      <w:r>
        <w:t xml:space="preserve">      type: object</w:t>
      </w:r>
    </w:p>
    <w:p w14:paraId="202CFB83" w14:textId="77777777" w:rsidR="00B13BE2" w:rsidRDefault="00B13BE2" w:rsidP="00B13BE2">
      <w:pPr>
        <w:pStyle w:val="PL"/>
      </w:pPr>
      <w:r>
        <w:t xml:space="preserve">      properties:</w:t>
      </w:r>
    </w:p>
    <w:p w14:paraId="78B993A6" w14:textId="77777777" w:rsidR="00B13BE2" w:rsidRDefault="00B13BE2" w:rsidP="00B13BE2">
      <w:pPr>
        <w:pStyle w:val="PL"/>
      </w:pPr>
      <w:r>
        <w:t xml:space="preserve">        servAttrCom:</w:t>
      </w:r>
    </w:p>
    <w:p w14:paraId="026236F4" w14:textId="77777777" w:rsidR="00B13BE2" w:rsidRDefault="00B13BE2" w:rsidP="00B13BE2">
      <w:pPr>
        <w:pStyle w:val="PL"/>
      </w:pPr>
      <w:r>
        <w:t xml:space="preserve">          $ref: '#/components/schemas/ServAttrCom'</w:t>
      </w:r>
    </w:p>
    <w:p w14:paraId="0CE2D4A2" w14:textId="77777777" w:rsidR="00B13BE2" w:rsidRDefault="00B13BE2" w:rsidP="00B13BE2">
      <w:pPr>
        <w:pStyle w:val="PL"/>
      </w:pPr>
      <w:r>
        <w:t xml:space="preserve">        nOofPDUSessions:</w:t>
      </w:r>
    </w:p>
    <w:p w14:paraId="750401D9" w14:textId="77777777" w:rsidR="00B13BE2" w:rsidRDefault="00B13BE2" w:rsidP="00B13BE2">
      <w:pPr>
        <w:pStyle w:val="PL"/>
      </w:pPr>
      <w:r>
        <w:t xml:space="preserve">          type: integer</w:t>
      </w:r>
    </w:p>
    <w:p w14:paraId="35C7DF1B" w14:textId="77777777" w:rsidR="00B13BE2" w:rsidRDefault="00B13BE2" w:rsidP="00B13BE2">
      <w:pPr>
        <w:pStyle w:val="PL"/>
      </w:pPr>
      <w:r>
        <w:t xml:space="preserve">    KPIMonitoring:</w:t>
      </w:r>
    </w:p>
    <w:p w14:paraId="4FC6CE1F" w14:textId="77777777" w:rsidR="00B13BE2" w:rsidRDefault="00B13BE2" w:rsidP="00B13BE2">
      <w:pPr>
        <w:pStyle w:val="PL"/>
      </w:pPr>
      <w:r>
        <w:t xml:space="preserve">      type: object</w:t>
      </w:r>
    </w:p>
    <w:p w14:paraId="18DE67C3" w14:textId="77777777" w:rsidR="00B13BE2" w:rsidRDefault="00B13BE2" w:rsidP="00B13BE2">
      <w:pPr>
        <w:pStyle w:val="PL"/>
      </w:pPr>
      <w:r>
        <w:t xml:space="preserve">      properties:</w:t>
      </w:r>
    </w:p>
    <w:p w14:paraId="273F57EB" w14:textId="77777777" w:rsidR="00B13BE2" w:rsidRDefault="00B13BE2" w:rsidP="00B13BE2">
      <w:pPr>
        <w:pStyle w:val="PL"/>
      </w:pPr>
      <w:r>
        <w:t xml:space="preserve">        servAttrCom:</w:t>
      </w:r>
    </w:p>
    <w:p w14:paraId="441C8F10" w14:textId="77777777" w:rsidR="00B13BE2" w:rsidRDefault="00B13BE2" w:rsidP="00B13BE2">
      <w:pPr>
        <w:pStyle w:val="PL"/>
      </w:pPr>
      <w:r>
        <w:t xml:space="preserve">          $ref: '#/components/schemas/ServAttrCom'</w:t>
      </w:r>
    </w:p>
    <w:p w14:paraId="16A9379A" w14:textId="77777777" w:rsidR="00B13BE2" w:rsidRDefault="00B13BE2" w:rsidP="00B13BE2">
      <w:pPr>
        <w:pStyle w:val="PL"/>
      </w:pPr>
      <w:r>
        <w:t xml:space="preserve">        kPIList:</w:t>
      </w:r>
    </w:p>
    <w:p w14:paraId="74C6B9CD" w14:textId="77777777" w:rsidR="00B13BE2" w:rsidRDefault="00B13BE2" w:rsidP="00B13BE2">
      <w:pPr>
        <w:pStyle w:val="PL"/>
      </w:pPr>
      <w:r>
        <w:t xml:space="preserve">          type: array</w:t>
      </w:r>
    </w:p>
    <w:p w14:paraId="06D2E9C8" w14:textId="77777777" w:rsidR="00B13BE2" w:rsidRDefault="00B13BE2" w:rsidP="00B13BE2">
      <w:pPr>
        <w:pStyle w:val="PL"/>
      </w:pPr>
      <w:r>
        <w:t xml:space="preserve">          items:</w:t>
      </w:r>
    </w:p>
    <w:p w14:paraId="645F5E51" w14:textId="77777777" w:rsidR="00B13BE2" w:rsidRDefault="00B13BE2" w:rsidP="00B13BE2">
      <w:pPr>
        <w:pStyle w:val="PL"/>
      </w:pPr>
      <w:r>
        <w:t xml:space="preserve">            type: string</w:t>
      </w:r>
    </w:p>
    <w:p w14:paraId="39B24043" w14:textId="77777777" w:rsidR="00B13BE2" w:rsidRDefault="00B13BE2" w:rsidP="00B13BE2">
      <w:pPr>
        <w:pStyle w:val="PL"/>
      </w:pPr>
      <w:r>
        <w:t xml:space="preserve">    NBIoT:</w:t>
      </w:r>
    </w:p>
    <w:p w14:paraId="06582754" w14:textId="77777777" w:rsidR="00B13BE2" w:rsidRDefault="00B13BE2" w:rsidP="00B13BE2">
      <w:pPr>
        <w:pStyle w:val="PL"/>
      </w:pPr>
      <w:r>
        <w:t xml:space="preserve">      type: object</w:t>
      </w:r>
    </w:p>
    <w:p w14:paraId="7EE984F3" w14:textId="77777777" w:rsidR="00B13BE2" w:rsidRDefault="00B13BE2" w:rsidP="00B13BE2">
      <w:pPr>
        <w:pStyle w:val="PL"/>
      </w:pPr>
      <w:r>
        <w:t xml:space="preserve">      properties:</w:t>
      </w:r>
    </w:p>
    <w:p w14:paraId="5F9E4A66" w14:textId="77777777" w:rsidR="00B13BE2" w:rsidRDefault="00B13BE2" w:rsidP="00B13BE2">
      <w:pPr>
        <w:pStyle w:val="PL"/>
      </w:pPr>
      <w:r>
        <w:t xml:space="preserve">        servAttrCom:</w:t>
      </w:r>
    </w:p>
    <w:p w14:paraId="56990917" w14:textId="77777777" w:rsidR="00B13BE2" w:rsidRDefault="00B13BE2" w:rsidP="00B13BE2">
      <w:pPr>
        <w:pStyle w:val="PL"/>
      </w:pPr>
      <w:r>
        <w:t xml:space="preserve">          $ref: '#/components/schemas/ServAttrCom'</w:t>
      </w:r>
    </w:p>
    <w:p w14:paraId="47FE8F9F" w14:textId="77777777" w:rsidR="00B13BE2" w:rsidRDefault="00B13BE2" w:rsidP="00B13BE2">
      <w:pPr>
        <w:pStyle w:val="PL"/>
      </w:pPr>
      <w:r>
        <w:t xml:space="preserve">        support:</w:t>
      </w:r>
    </w:p>
    <w:p w14:paraId="0BD89F8E" w14:textId="77777777" w:rsidR="00B13BE2" w:rsidRDefault="00B13BE2" w:rsidP="00B13BE2">
      <w:pPr>
        <w:pStyle w:val="PL"/>
      </w:pPr>
      <w:r>
        <w:t xml:space="preserve">          $ref: '#/components/schemas/Support'</w:t>
      </w:r>
    </w:p>
    <w:p w14:paraId="106DC76E" w14:textId="77777777" w:rsidR="00B13BE2" w:rsidRDefault="00B13BE2" w:rsidP="00B13BE2">
      <w:pPr>
        <w:pStyle w:val="PL"/>
      </w:pPr>
      <w:r>
        <w:t xml:space="preserve">    RadioSpectrum:</w:t>
      </w:r>
    </w:p>
    <w:p w14:paraId="5E888D51" w14:textId="77777777" w:rsidR="00B13BE2" w:rsidRDefault="00B13BE2" w:rsidP="00B13BE2">
      <w:pPr>
        <w:pStyle w:val="PL"/>
      </w:pPr>
      <w:r>
        <w:t xml:space="preserve">      type: object</w:t>
      </w:r>
    </w:p>
    <w:p w14:paraId="37A24BC5" w14:textId="77777777" w:rsidR="00B13BE2" w:rsidRDefault="00B13BE2" w:rsidP="00B13BE2">
      <w:pPr>
        <w:pStyle w:val="PL"/>
      </w:pPr>
      <w:r>
        <w:t xml:space="preserve">      properties:</w:t>
      </w:r>
    </w:p>
    <w:p w14:paraId="68419B42" w14:textId="77777777" w:rsidR="00B13BE2" w:rsidRDefault="00B13BE2" w:rsidP="00B13BE2">
      <w:pPr>
        <w:pStyle w:val="PL"/>
      </w:pPr>
      <w:r>
        <w:t xml:space="preserve">        servAttrCom:</w:t>
      </w:r>
    </w:p>
    <w:p w14:paraId="37EE12E3" w14:textId="77777777" w:rsidR="00B13BE2" w:rsidRDefault="00B13BE2" w:rsidP="00B13BE2">
      <w:pPr>
        <w:pStyle w:val="PL"/>
      </w:pPr>
      <w:r>
        <w:t xml:space="preserve">          $ref: '#/components/schemas/ServAttrCom'</w:t>
      </w:r>
    </w:p>
    <w:p w14:paraId="4357551F" w14:textId="77777777" w:rsidR="00B13BE2" w:rsidRDefault="00B13BE2" w:rsidP="00B13BE2">
      <w:pPr>
        <w:pStyle w:val="PL"/>
      </w:pPr>
      <w:r>
        <w:t xml:space="preserve">        nROperatingBands:</w:t>
      </w:r>
    </w:p>
    <w:p w14:paraId="08696B1E" w14:textId="77777777" w:rsidR="00B13BE2" w:rsidRDefault="00B13BE2" w:rsidP="00B13BE2">
      <w:pPr>
        <w:pStyle w:val="PL"/>
      </w:pPr>
      <w:r>
        <w:t xml:space="preserve">          type: array</w:t>
      </w:r>
    </w:p>
    <w:p w14:paraId="4F3F241B" w14:textId="77777777" w:rsidR="00B13BE2" w:rsidRDefault="00B13BE2" w:rsidP="00B13BE2">
      <w:pPr>
        <w:pStyle w:val="PL"/>
      </w:pPr>
      <w:r>
        <w:t xml:space="preserve">          items: </w:t>
      </w:r>
    </w:p>
    <w:p w14:paraId="44590137" w14:textId="77777777" w:rsidR="00B13BE2" w:rsidRDefault="00B13BE2" w:rsidP="00B13BE2">
      <w:pPr>
        <w:pStyle w:val="PL"/>
      </w:pPr>
      <w:r>
        <w:t xml:space="preserve">            type: string</w:t>
      </w:r>
    </w:p>
    <w:p w14:paraId="259079EB" w14:textId="77777777" w:rsidR="00B13BE2" w:rsidRDefault="00B13BE2" w:rsidP="00B13BE2">
      <w:pPr>
        <w:pStyle w:val="PL"/>
      </w:pPr>
      <w:r>
        <w:t xml:space="preserve">    Synchronicity:</w:t>
      </w:r>
    </w:p>
    <w:p w14:paraId="32A1E52B" w14:textId="77777777" w:rsidR="00B13BE2" w:rsidRDefault="00B13BE2" w:rsidP="00B13BE2">
      <w:pPr>
        <w:pStyle w:val="PL"/>
      </w:pPr>
      <w:r>
        <w:t xml:space="preserve">      type: object</w:t>
      </w:r>
    </w:p>
    <w:p w14:paraId="07E17053" w14:textId="77777777" w:rsidR="00B13BE2" w:rsidRDefault="00B13BE2" w:rsidP="00B13BE2">
      <w:pPr>
        <w:pStyle w:val="PL"/>
      </w:pPr>
      <w:r>
        <w:t xml:space="preserve">      properties:</w:t>
      </w:r>
    </w:p>
    <w:p w14:paraId="6E9EE17D" w14:textId="77777777" w:rsidR="00B13BE2" w:rsidRDefault="00B13BE2" w:rsidP="00B13BE2">
      <w:pPr>
        <w:pStyle w:val="PL"/>
      </w:pPr>
      <w:r>
        <w:t xml:space="preserve">        servAttrCom:</w:t>
      </w:r>
    </w:p>
    <w:p w14:paraId="603D613C" w14:textId="77777777" w:rsidR="00B13BE2" w:rsidRDefault="00B13BE2" w:rsidP="00B13BE2">
      <w:pPr>
        <w:pStyle w:val="PL"/>
      </w:pPr>
      <w:r>
        <w:t xml:space="preserve">          $ref: '#/components/schemas/ServAttrCom'</w:t>
      </w:r>
    </w:p>
    <w:p w14:paraId="2DC81922" w14:textId="77777777" w:rsidR="00B13BE2" w:rsidRDefault="00B13BE2" w:rsidP="00B13BE2">
      <w:pPr>
        <w:pStyle w:val="PL"/>
      </w:pPr>
      <w:r>
        <w:t xml:space="preserve">        availability:</w:t>
      </w:r>
    </w:p>
    <w:p w14:paraId="7078FB20" w14:textId="77777777" w:rsidR="00B13BE2" w:rsidRDefault="00B13BE2" w:rsidP="00B13BE2">
      <w:pPr>
        <w:pStyle w:val="PL"/>
      </w:pPr>
      <w:r>
        <w:t xml:space="preserve">          $ref: '#/components/schemas/SynAvailability'</w:t>
      </w:r>
    </w:p>
    <w:p w14:paraId="6C46E94B" w14:textId="77777777" w:rsidR="00B13BE2" w:rsidRDefault="00B13BE2" w:rsidP="00B13BE2">
      <w:pPr>
        <w:pStyle w:val="PL"/>
      </w:pPr>
      <w:r>
        <w:t xml:space="preserve">        accuracy:</w:t>
      </w:r>
    </w:p>
    <w:p w14:paraId="7770C706" w14:textId="77777777" w:rsidR="00B13BE2" w:rsidRDefault="00B13BE2" w:rsidP="00B13BE2">
      <w:pPr>
        <w:pStyle w:val="PL"/>
      </w:pPr>
      <w:r>
        <w:t xml:space="preserve">          $ref: '#/components/schemas/Float'</w:t>
      </w:r>
    </w:p>
    <w:p w14:paraId="3C9016DC" w14:textId="77777777" w:rsidR="00B13BE2" w:rsidRDefault="00B13BE2" w:rsidP="00B13BE2">
      <w:pPr>
        <w:pStyle w:val="PL"/>
      </w:pPr>
      <w:r>
        <w:t xml:space="preserve">    SynchronicityRANSubnet:</w:t>
      </w:r>
    </w:p>
    <w:p w14:paraId="7EC9BC20" w14:textId="77777777" w:rsidR="00B13BE2" w:rsidRDefault="00B13BE2" w:rsidP="00B13BE2">
      <w:pPr>
        <w:pStyle w:val="PL"/>
      </w:pPr>
      <w:r>
        <w:t xml:space="preserve">      type: object</w:t>
      </w:r>
    </w:p>
    <w:p w14:paraId="1C431F66" w14:textId="77777777" w:rsidR="00B13BE2" w:rsidRDefault="00B13BE2" w:rsidP="00B13BE2">
      <w:pPr>
        <w:pStyle w:val="PL"/>
      </w:pPr>
      <w:r>
        <w:t xml:space="preserve">      properties:</w:t>
      </w:r>
    </w:p>
    <w:p w14:paraId="561844A0" w14:textId="77777777" w:rsidR="00B13BE2" w:rsidRDefault="00B13BE2" w:rsidP="00B13BE2">
      <w:pPr>
        <w:pStyle w:val="PL"/>
      </w:pPr>
      <w:r>
        <w:t xml:space="preserve">        availability:</w:t>
      </w:r>
    </w:p>
    <w:p w14:paraId="7C0D8D48" w14:textId="77777777" w:rsidR="00B13BE2" w:rsidRDefault="00B13BE2" w:rsidP="00B13BE2">
      <w:pPr>
        <w:pStyle w:val="PL"/>
      </w:pPr>
      <w:r>
        <w:t xml:space="preserve">          $ref: '#/components/schemas/SynAvailability'</w:t>
      </w:r>
    </w:p>
    <w:p w14:paraId="2EF1F739" w14:textId="77777777" w:rsidR="00B13BE2" w:rsidRDefault="00B13BE2" w:rsidP="00B13BE2">
      <w:pPr>
        <w:pStyle w:val="PL"/>
      </w:pPr>
      <w:r>
        <w:t xml:space="preserve">        accuracy:</w:t>
      </w:r>
    </w:p>
    <w:p w14:paraId="13A6071F" w14:textId="77777777" w:rsidR="00B13BE2" w:rsidRDefault="00B13BE2" w:rsidP="00B13BE2">
      <w:pPr>
        <w:pStyle w:val="PL"/>
      </w:pPr>
      <w:r>
        <w:t xml:space="preserve">          $ref: '#/components/schemas/Float'</w:t>
      </w:r>
    </w:p>
    <w:p w14:paraId="636BF9B1" w14:textId="77777777" w:rsidR="00B13BE2" w:rsidRDefault="00B13BE2" w:rsidP="00B13BE2">
      <w:pPr>
        <w:pStyle w:val="PL"/>
      </w:pPr>
      <w:r>
        <w:t xml:space="preserve">    Positioning:</w:t>
      </w:r>
    </w:p>
    <w:p w14:paraId="4056D571" w14:textId="77777777" w:rsidR="00B13BE2" w:rsidRDefault="00B13BE2" w:rsidP="00B13BE2">
      <w:pPr>
        <w:pStyle w:val="PL"/>
      </w:pPr>
      <w:r>
        <w:t xml:space="preserve">      type: object</w:t>
      </w:r>
    </w:p>
    <w:p w14:paraId="5E47173B" w14:textId="77777777" w:rsidR="00B13BE2" w:rsidRDefault="00B13BE2" w:rsidP="00B13BE2">
      <w:pPr>
        <w:pStyle w:val="PL"/>
      </w:pPr>
      <w:r>
        <w:t xml:space="preserve">      properties:</w:t>
      </w:r>
    </w:p>
    <w:p w14:paraId="685321B3" w14:textId="77777777" w:rsidR="00B13BE2" w:rsidRDefault="00B13BE2" w:rsidP="00B13BE2">
      <w:pPr>
        <w:pStyle w:val="PL"/>
      </w:pPr>
      <w:r>
        <w:t xml:space="preserve">        servAttrCom:</w:t>
      </w:r>
    </w:p>
    <w:p w14:paraId="5840C61D" w14:textId="77777777" w:rsidR="00B13BE2" w:rsidRDefault="00B13BE2" w:rsidP="00B13BE2">
      <w:pPr>
        <w:pStyle w:val="PL"/>
      </w:pPr>
      <w:r>
        <w:t xml:space="preserve">          $ref: '#/components/schemas/ServAttrCom'</w:t>
      </w:r>
    </w:p>
    <w:p w14:paraId="47FD2A90" w14:textId="77777777" w:rsidR="00B13BE2" w:rsidRDefault="00B13BE2" w:rsidP="00B13BE2">
      <w:pPr>
        <w:pStyle w:val="PL"/>
      </w:pPr>
      <w:r>
        <w:t xml:space="preserve">        availability:</w:t>
      </w:r>
    </w:p>
    <w:p w14:paraId="5656C2F5" w14:textId="77777777" w:rsidR="00B13BE2" w:rsidRDefault="00B13BE2" w:rsidP="00B13BE2">
      <w:pPr>
        <w:pStyle w:val="PL"/>
      </w:pPr>
      <w:r>
        <w:t xml:space="preserve">          $ref: '#/components/schemas/PositioningAvailability'</w:t>
      </w:r>
    </w:p>
    <w:p w14:paraId="59821961" w14:textId="77777777" w:rsidR="00B13BE2" w:rsidRDefault="00B13BE2" w:rsidP="00B13BE2">
      <w:pPr>
        <w:pStyle w:val="PL"/>
      </w:pPr>
      <w:r>
        <w:t xml:space="preserve">        predictionFrequency:</w:t>
      </w:r>
    </w:p>
    <w:p w14:paraId="6F14790C" w14:textId="77777777" w:rsidR="00B13BE2" w:rsidRDefault="00B13BE2" w:rsidP="00B13BE2">
      <w:pPr>
        <w:pStyle w:val="PL"/>
      </w:pPr>
      <w:r>
        <w:t xml:space="preserve">          $ref: '#/components/schemas/PredictionFrequency'</w:t>
      </w:r>
    </w:p>
    <w:p w14:paraId="7F74C741" w14:textId="77777777" w:rsidR="00B13BE2" w:rsidRDefault="00B13BE2" w:rsidP="00B13BE2">
      <w:pPr>
        <w:pStyle w:val="PL"/>
      </w:pPr>
      <w:r>
        <w:t xml:space="preserve">        accuracy:</w:t>
      </w:r>
    </w:p>
    <w:p w14:paraId="3E0CF93B" w14:textId="77777777" w:rsidR="00B13BE2" w:rsidRDefault="00B13BE2" w:rsidP="00B13BE2">
      <w:pPr>
        <w:pStyle w:val="PL"/>
      </w:pPr>
      <w:r>
        <w:t xml:space="preserve">          $ref: '#/components/schemas/Float'</w:t>
      </w:r>
    </w:p>
    <w:p w14:paraId="12C22693" w14:textId="77777777" w:rsidR="00B13BE2" w:rsidRDefault="00B13BE2" w:rsidP="00B13BE2">
      <w:pPr>
        <w:pStyle w:val="PL"/>
      </w:pPr>
      <w:r>
        <w:t xml:space="preserve">    PositioningRANSubnet:</w:t>
      </w:r>
    </w:p>
    <w:p w14:paraId="3D4E9C96" w14:textId="77777777" w:rsidR="00B13BE2" w:rsidRDefault="00B13BE2" w:rsidP="00B13BE2">
      <w:pPr>
        <w:pStyle w:val="PL"/>
      </w:pPr>
      <w:r>
        <w:t xml:space="preserve">      type: object</w:t>
      </w:r>
    </w:p>
    <w:p w14:paraId="0BD9EF67" w14:textId="77777777" w:rsidR="00B13BE2" w:rsidRDefault="00B13BE2" w:rsidP="00B13BE2">
      <w:pPr>
        <w:pStyle w:val="PL"/>
      </w:pPr>
      <w:r>
        <w:t xml:space="preserve">      properties:</w:t>
      </w:r>
    </w:p>
    <w:p w14:paraId="42C1EBC7" w14:textId="77777777" w:rsidR="00B13BE2" w:rsidRDefault="00B13BE2" w:rsidP="00B13BE2">
      <w:pPr>
        <w:pStyle w:val="PL"/>
      </w:pPr>
      <w:r>
        <w:t xml:space="preserve">        availability:</w:t>
      </w:r>
    </w:p>
    <w:p w14:paraId="247F1553" w14:textId="77777777" w:rsidR="00B13BE2" w:rsidRDefault="00B13BE2" w:rsidP="00B13BE2">
      <w:pPr>
        <w:pStyle w:val="PL"/>
      </w:pPr>
      <w:r>
        <w:t xml:space="preserve">          $ref: '#/components/schemas/PositioningAvailability'</w:t>
      </w:r>
    </w:p>
    <w:p w14:paraId="3A61D770" w14:textId="77777777" w:rsidR="00B13BE2" w:rsidRDefault="00B13BE2" w:rsidP="00B13BE2">
      <w:pPr>
        <w:pStyle w:val="PL"/>
      </w:pPr>
      <w:r>
        <w:t xml:space="preserve">        predictionFrequency:</w:t>
      </w:r>
    </w:p>
    <w:p w14:paraId="5692A5B3" w14:textId="77777777" w:rsidR="00B13BE2" w:rsidRDefault="00B13BE2" w:rsidP="00B13BE2">
      <w:pPr>
        <w:pStyle w:val="PL"/>
      </w:pPr>
      <w:r>
        <w:t xml:space="preserve">          $ref: '#/components/schemas/PredictionFrequency'</w:t>
      </w:r>
    </w:p>
    <w:p w14:paraId="52EB9ED7" w14:textId="77777777" w:rsidR="00B13BE2" w:rsidRDefault="00B13BE2" w:rsidP="00B13BE2">
      <w:pPr>
        <w:pStyle w:val="PL"/>
      </w:pPr>
      <w:r>
        <w:t xml:space="preserve">        accuracy:</w:t>
      </w:r>
    </w:p>
    <w:p w14:paraId="34397DA4" w14:textId="77777777" w:rsidR="00B13BE2" w:rsidRDefault="00B13BE2" w:rsidP="00B13BE2">
      <w:pPr>
        <w:pStyle w:val="PL"/>
      </w:pPr>
      <w:r>
        <w:t xml:space="preserve">          $ref: '#/components/schemas/Float'     </w:t>
      </w:r>
    </w:p>
    <w:p w14:paraId="1C95C6C2" w14:textId="77777777" w:rsidR="00B13BE2" w:rsidRDefault="00B13BE2" w:rsidP="00B13BE2">
      <w:pPr>
        <w:pStyle w:val="PL"/>
      </w:pPr>
      <w:r>
        <w:t xml:space="preserve">    UserMgmtOpen:</w:t>
      </w:r>
    </w:p>
    <w:p w14:paraId="38F6D393" w14:textId="77777777" w:rsidR="00B13BE2" w:rsidRDefault="00B13BE2" w:rsidP="00B13BE2">
      <w:pPr>
        <w:pStyle w:val="PL"/>
      </w:pPr>
      <w:r>
        <w:t xml:space="preserve">      type: object</w:t>
      </w:r>
    </w:p>
    <w:p w14:paraId="701F72BC" w14:textId="77777777" w:rsidR="00B13BE2" w:rsidRDefault="00B13BE2" w:rsidP="00B13BE2">
      <w:pPr>
        <w:pStyle w:val="PL"/>
      </w:pPr>
      <w:r>
        <w:t xml:space="preserve">      properties:</w:t>
      </w:r>
    </w:p>
    <w:p w14:paraId="01818951" w14:textId="77777777" w:rsidR="00B13BE2" w:rsidRDefault="00B13BE2" w:rsidP="00B13BE2">
      <w:pPr>
        <w:pStyle w:val="PL"/>
      </w:pPr>
      <w:r>
        <w:t xml:space="preserve">        servAttrCom:</w:t>
      </w:r>
    </w:p>
    <w:p w14:paraId="617D9502" w14:textId="77777777" w:rsidR="00B13BE2" w:rsidRDefault="00B13BE2" w:rsidP="00B13BE2">
      <w:pPr>
        <w:pStyle w:val="PL"/>
      </w:pPr>
      <w:r>
        <w:t xml:space="preserve">          $ref: '#/components/schemas/ServAttrCom'</w:t>
      </w:r>
    </w:p>
    <w:p w14:paraId="29CA4A7E" w14:textId="77777777" w:rsidR="00B13BE2" w:rsidRDefault="00B13BE2" w:rsidP="00B13BE2">
      <w:pPr>
        <w:pStyle w:val="PL"/>
      </w:pPr>
      <w:r>
        <w:t xml:space="preserve">        support:</w:t>
      </w:r>
    </w:p>
    <w:p w14:paraId="50987DC4" w14:textId="77777777" w:rsidR="00B13BE2" w:rsidRDefault="00B13BE2" w:rsidP="00B13BE2">
      <w:pPr>
        <w:pStyle w:val="PL"/>
      </w:pPr>
      <w:r>
        <w:t xml:space="preserve">          $ref: '#/components/schemas/Support'</w:t>
      </w:r>
    </w:p>
    <w:p w14:paraId="051DB8AD" w14:textId="77777777" w:rsidR="00B13BE2" w:rsidRDefault="00B13BE2" w:rsidP="00B13BE2">
      <w:pPr>
        <w:pStyle w:val="PL"/>
      </w:pPr>
      <w:r>
        <w:t xml:space="preserve">    V2XCommModels:</w:t>
      </w:r>
    </w:p>
    <w:p w14:paraId="60426A9C" w14:textId="77777777" w:rsidR="00B13BE2" w:rsidRDefault="00B13BE2" w:rsidP="00B13BE2">
      <w:pPr>
        <w:pStyle w:val="PL"/>
      </w:pPr>
      <w:r>
        <w:t xml:space="preserve">      type: object</w:t>
      </w:r>
    </w:p>
    <w:p w14:paraId="6F00D17D" w14:textId="77777777" w:rsidR="00B13BE2" w:rsidRDefault="00B13BE2" w:rsidP="00B13BE2">
      <w:pPr>
        <w:pStyle w:val="PL"/>
      </w:pPr>
      <w:r>
        <w:lastRenderedPageBreak/>
        <w:t xml:space="preserve">      properties:</w:t>
      </w:r>
    </w:p>
    <w:p w14:paraId="0D719B0E" w14:textId="77777777" w:rsidR="00B13BE2" w:rsidRDefault="00B13BE2" w:rsidP="00B13BE2">
      <w:pPr>
        <w:pStyle w:val="PL"/>
      </w:pPr>
      <w:r>
        <w:t xml:space="preserve">        servAttrCom:</w:t>
      </w:r>
    </w:p>
    <w:p w14:paraId="5A561843" w14:textId="77777777" w:rsidR="00B13BE2" w:rsidRDefault="00B13BE2" w:rsidP="00B13BE2">
      <w:pPr>
        <w:pStyle w:val="PL"/>
      </w:pPr>
      <w:r>
        <w:t xml:space="preserve">          $ref: '#/components/schemas/ServAttrCom'</w:t>
      </w:r>
    </w:p>
    <w:p w14:paraId="33EDBAAD" w14:textId="77777777" w:rsidR="00B13BE2" w:rsidRDefault="00B13BE2" w:rsidP="00B13BE2">
      <w:pPr>
        <w:pStyle w:val="PL"/>
      </w:pPr>
      <w:r>
        <w:t xml:space="preserve">        v2XMode:</w:t>
      </w:r>
    </w:p>
    <w:p w14:paraId="421F4DBF" w14:textId="77777777" w:rsidR="00B13BE2" w:rsidRDefault="00B13BE2" w:rsidP="00B13BE2">
      <w:pPr>
        <w:pStyle w:val="PL"/>
      </w:pPr>
      <w:r>
        <w:t xml:space="preserve">          $ref: '#/components/schemas/Support'</w:t>
      </w:r>
    </w:p>
    <w:p w14:paraId="45F67C7E" w14:textId="77777777" w:rsidR="00B13BE2" w:rsidRDefault="00B13BE2" w:rsidP="00B13BE2">
      <w:pPr>
        <w:pStyle w:val="PL"/>
      </w:pPr>
      <w:r>
        <w:t xml:space="preserve">    TermDensity:</w:t>
      </w:r>
    </w:p>
    <w:p w14:paraId="1C12BB07" w14:textId="77777777" w:rsidR="00B13BE2" w:rsidRDefault="00B13BE2" w:rsidP="00B13BE2">
      <w:pPr>
        <w:pStyle w:val="PL"/>
      </w:pPr>
      <w:r>
        <w:t xml:space="preserve">      type: object</w:t>
      </w:r>
    </w:p>
    <w:p w14:paraId="159DB970" w14:textId="77777777" w:rsidR="00B13BE2" w:rsidRDefault="00B13BE2" w:rsidP="00B13BE2">
      <w:pPr>
        <w:pStyle w:val="PL"/>
      </w:pPr>
      <w:r>
        <w:t xml:space="preserve">      properties:</w:t>
      </w:r>
    </w:p>
    <w:p w14:paraId="5EDFB283" w14:textId="77777777" w:rsidR="00B13BE2" w:rsidRDefault="00B13BE2" w:rsidP="00B13BE2">
      <w:pPr>
        <w:pStyle w:val="PL"/>
      </w:pPr>
      <w:r>
        <w:t xml:space="preserve">        servAttrCom:</w:t>
      </w:r>
    </w:p>
    <w:p w14:paraId="46D0279A" w14:textId="77777777" w:rsidR="00B13BE2" w:rsidRDefault="00B13BE2" w:rsidP="00B13BE2">
      <w:pPr>
        <w:pStyle w:val="PL"/>
      </w:pPr>
      <w:r>
        <w:t xml:space="preserve">          $ref: '#/components/schemas/ServAttrCom'</w:t>
      </w:r>
    </w:p>
    <w:p w14:paraId="3A8C1AE2" w14:textId="77777777" w:rsidR="00B13BE2" w:rsidRDefault="00B13BE2" w:rsidP="00B13BE2">
      <w:pPr>
        <w:pStyle w:val="PL"/>
      </w:pPr>
      <w:r>
        <w:t xml:space="preserve">        density:</w:t>
      </w:r>
    </w:p>
    <w:p w14:paraId="2BF02512" w14:textId="77777777" w:rsidR="00B13BE2" w:rsidRDefault="00B13BE2" w:rsidP="00B13BE2">
      <w:pPr>
        <w:pStyle w:val="PL"/>
      </w:pPr>
      <w:r>
        <w:t xml:space="preserve">          type: integer</w:t>
      </w:r>
    </w:p>
    <w:p w14:paraId="36CAFCA1" w14:textId="77777777" w:rsidR="00B13BE2" w:rsidRDefault="00B13BE2" w:rsidP="00B13BE2">
      <w:pPr>
        <w:pStyle w:val="PL"/>
      </w:pPr>
      <w:r>
        <w:t xml:space="preserve">    NsInfo:</w:t>
      </w:r>
    </w:p>
    <w:p w14:paraId="244A8535" w14:textId="77777777" w:rsidR="00B13BE2" w:rsidRDefault="00B13BE2" w:rsidP="00B13BE2">
      <w:pPr>
        <w:pStyle w:val="PL"/>
      </w:pPr>
      <w:r>
        <w:t xml:space="preserve">      type: object</w:t>
      </w:r>
    </w:p>
    <w:p w14:paraId="59E4F820" w14:textId="77777777" w:rsidR="00B13BE2" w:rsidRDefault="00B13BE2" w:rsidP="00B13BE2">
      <w:pPr>
        <w:pStyle w:val="PL"/>
      </w:pPr>
      <w:r>
        <w:t xml:space="preserve">      properties:</w:t>
      </w:r>
    </w:p>
    <w:p w14:paraId="400FD478" w14:textId="77777777" w:rsidR="00B13BE2" w:rsidRDefault="00B13BE2" w:rsidP="00B13BE2">
      <w:pPr>
        <w:pStyle w:val="PL"/>
      </w:pPr>
      <w:r>
        <w:t xml:space="preserve">        nsInstanceId:</w:t>
      </w:r>
    </w:p>
    <w:p w14:paraId="3A56C833" w14:textId="77777777" w:rsidR="00B13BE2" w:rsidRDefault="00B13BE2" w:rsidP="00B13BE2">
      <w:pPr>
        <w:pStyle w:val="PL"/>
      </w:pPr>
      <w:r>
        <w:t xml:space="preserve">          type: string</w:t>
      </w:r>
    </w:p>
    <w:p w14:paraId="2E4B26BE" w14:textId="77777777" w:rsidR="00B13BE2" w:rsidRDefault="00B13BE2" w:rsidP="00B13BE2">
      <w:pPr>
        <w:pStyle w:val="PL"/>
      </w:pPr>
      <w:r>
        <w:t xml:space="preserve">        nsName:</w:t>
      </w:r>
    </w:p>
    <w:p w14:paraId="141A152D" w14:textId="77777777" w:rsidR="00B13BE2" w:rsidRDefault="00B13BE2" w:rsidP="00B13BE2">
      <w:pPr>
        <w:pStyle w:val="PL"/>
      </w:pPr>
      <w:r>
        <w:t xml:space="preserve">          type: string</w:t>
      </w:r>
    </w:p>
    <w:p w14:paraId="47AB2422" w14:textId="77777777" w:rsidR="00B13BE2" w:rsidRDefault="00B13BE2" w:rsidP="00B13BE2">
      <w:pPr>
        <w:pStyle w:val="PL"/>
      </w:pPr>
      <w:r>
        <w:t xml:space="preserve">        description:</w:t>
      </w:r>
    </w:p>
    <w:p w14:paraId="0B95FC74" w14:textId="77777777" w:rsidR="00B13BE2" w:rsidRDefault="00B13BE2" w:rsidP="00B13BE2">
      <w:pPr>
        <w:pStyle w:val="PL"/>
      </w:pPr>
      <w:r>
        <w:t xml:space="preserve">          type: string</w:t>
      </w:r>
    </w:p>
    <w:p w14:paraId="1402A84A" w14:textId="77777777" w:rsidR="00B13BE2" w:rsidRDefault="00B13BE2" w:rsidP="00B13BE2">
      <w:pPr>
        <w:pStyle w:val="PL"/>
      </w:pPr>
      <w:r>
        <w:t xml:space="preserve">    EmbbEEPerfReq:</w:t>
      </w:r>
    </w:p>
    <w:p w14:paraId="44FED08F" w14:textId="77777777" w:rsidR="00B13BE2" w:rsidRDefault="00B13BE2" w:rsidP="00B13BE2">
      <w:pPr>
        <w:pStyle w:val="PL"/>
      </w:pPr>
      <w:r>
        <w:t xml:space="preserve">      type: object</w:t>
      </w:r>
    </w:p>
    <w:p w14:paraId="7E93E832" w14:textId="77777777" w:rsidR="00B13BE2" w:rsidRDefault="00B13BE2" w:rsidP="00B13BE2">
      <w:pPr>
        <w:pStyle w:val="PL"/>
      </w:pPr>
      <w:r>
        <w:t xml:space="preserve">      properties:</w:t>
      </w:r>
    </w:p>
    <w:p w14:paraId="0B3FB5BC" w14:textId="77777777" w:rsidR="00B13BE2" w:rsidRDefault="00B13BE2" w:rsidP="00B13BE2">
      <w:pPr>
        <w:pStyle w:val="PL"/>
      </w:pPr>
      <w:r>
        <w:t xml:space="preserve">        kpiType:</w:t>
      </w:r>
    </w:p>
    <w:p w14:paraId="262BB29C" w14:textId="77777777" w:rsidR="00B13BE2" w:rsidRDefault="00B13BE2" w:rsidP="00B13BE2">
      <w:pPr>
        <w:pStyle w:val="PL"/>
      </w:pPr>
      <w:r>
        <w:t xml:space="preserve">          type: string</w:t>
      </w:r>
    </w:p>
    <w:p w14:paraId="756FBED2" w14:textId="77777777" w:rsidR="00B13BE2" w:rsidRDefault="00B13BE2" w:rsidP="00B13BE2">
      <w:pPr>
        <w:pStyle w:val="PL"/>
      </w:pPr>
      <w:r>
        <w:t xml:space="preserve">          enum:</w:t>
      </w:r>
    </w:p>
    <w:p w14:paraId="5AF86850" w14:textId="77777777" w:rsidR="00B13BE2" w:rsidRDefault="00B13BE2" w:rsidP="00B13BE2">
      <w:pPr>
        <w:pStyle w:val="PL"/>
      </w:pPr>
      <w:r>
        <w:t xml:space="preserve">            - NUMOFBITS</w:t>
      </w:r>
    </w:p>
    <w:p w14:paraId="06C69FCE" w14:textId="77777777" w:rsidR="00B13BE2" w:rsidRDefault="00B13BE2" w:rsidP="00B13BE2">
      <w:pPr>
        <w:pStyle w:val="PL"/>
      </w:pPr>
      <w:r>
        <w:t xml:space="preserve">            - NUMOFBITS_RANBASED</w:t>
      </w:r>
    </w:p>
    <w:p w14:paraId="0CED540B" w14:textId="77777777" w:rsidR="00B13BE2" w:rsidRDefault="00B13BE2" w:rsidP="00B13BE2">
      <w:pPr>
        <w:pStyle w:val="PL"/>
      </w:pPr>
      <w:r>
        <w:t xml:space="preserve">        req:</w:t>
      </w:r>
    </w:p>
    <w:p w14:paraId="07BDD1F0" w14:textId="77777777" w:rsidR="00B13BE2" w:rsidRDefault="00B13BE2" w:rsidP="00B13BE2">
      <w:pPr>
        <w:pStyle w:val="PL"/>
      </w:pPr>
      <w:r>
        <w:t xml:space="preserve">          type: number</w:t>
      </w:r>
    </w:p>
    <w:p w14:paraId="182B908C" w14:textId="77777777" w:rsidR="00B13BE2" w:rsidRDefault="00B13BE2" w:rsidP="00B13BE2">
      <w:pPr>
        <w:pStyle w:val="PL"/>
      </w:pPr>
      <w:r>
        <w:t xml:space="preserve">    UrllcEEPerfReq:</w:t>
      </w:r>
    </w:p>
    <w:p w14:paraId="5A5512B7" w14:textId="77777777" w:rsidR="00B13BE2" w:rsidRDefault="00B13BE2" w:rsidP="00B13BE2">
      <w:pPr>
        <w:pStyle w:val="PL"/>
      </w:pPr>
      <w:r>
        <w:t xml:space="preserve">      type: object</w:t>
      </w:r>
    </w:p>
    <w:p w14:paraId="0CBBD7BE" w14:textId="77777777" w:rsidR="00B13BE2" w:rsidRDefault="00B13BE2" w:rsidP="00B13BE2">
      <w:pPr>
        <w:pStyle w:val="PL"/>
      </w:pPr>
      <w:r>
        <w:t xml:space="preserve">      properties:</w:t>
      </w:r>
    </w:p>
    <w:p w14:paraId="1D503EA9" w14:textId="77777777" w:rsidR="00B13BE2" w:rsidRDefault="00B13BE2" w:rsidP="00B13BE2">
      <w:pPr>
        <w:pStyle w:val="PL"/>
      </w:pPr>
      <w:r>
        <w:t xml:space="preserve">        kpiType:</w:t>
      </w:r>
    </w:p>
    <w:p w14:paraId="2A809A6F" w14:textId="77777777" w:rsidR="00B13BE2" w:rsidRDefault="00B13BE2" w:rsidP="00B13BE2">
      <w:pPr>
        <w:pStyle w:val="PL"/>
      </w:pPr>
      <w:r>
        <w:t xml:space="preserve">          type: string</w:t>
      </w:r>
    </w:p>
    <w:p w14:paraId="22B16147" w14:textId="77777777" w:rsidR="00B13BE2" w:rsidRDefault="00B13BE2" w:rsidP="00B13BE2">
      <w:pPr>
        <w:pStyle w:val="PL"/>
      </w:pPr>
      <w:r>
        <w:t xml:space="preserve">          enum:</w:t>
      </w:r>
    </w:p>
    <w:p w14:paraId="09EDA92D" w14:textId="77777777" w:rsidR="00B13BE2" w:rsidRDefault="00B13BE2" w:rsidP="00B13BE2">
      <w:pPr>
        <w:pStyle w:val="PL"/>
      </w:pPr>
      <w:r>
        <w:t xml:space="preserve">            - INVOFLATENCY</w:t>
      </w:r>
    </w:p>
    <w:p w14:paraId="7D7FE8A7" w14:textId="77777777" w:rsidR="00B13BE2" w:rsidRDefault="00B13BE2" w:rsidP="00B13BE2">
      <w:pPr>
        <w:pStyle w:val="PL"/>
      </w:pPr>
      <w:r>
        <w:t xml:space="preserve">            - NUMOFBITS_MULTIPLIED_INVOFLATENCY</w:t>
      </w:r>
    </w:p>
    <w:p w14:paraId="2F0D4F8C" w14:textId="77777777" w:rsidR="00B13BE2" w:rsidRDefault="00B13BE2" w:rsidP="00B13BE2">
      <w:pPr>
        <w:pStyle w:val="PL"/>
      </w:pPr>
      <w:r>
        <w:t xml:space="preserve">        req:</w:t>
      </w:r>
    </w:p>
    <w:p w14:paraId="2CB17185" w14:textId="77777777" w:rsidR="00B13BE2" w:rsidRDefault="00B13BE2" w:rsidP="00B13BE2">
      <w:pPr>
        <w:pStyle w:val="PL"/>
      </w:pPr>
      <w:r>
        <w:t xml:space="preserve">          type: number</w:t>
      </w:r>
    </w:p>
    <w:p w14:paraId="2E5CD5FB" w14:textId="77777777" w:rsidR="00B13BE2" w:rsidRDefault="00B13BE2" w:rsidP="00B13BE2">
      <w:pPr>
        <w:pStyle w:val="PL"/>
      </w:pPr>
      <w:r>
        <w:t xml:space="preserve">    MIoTEEPerfReq:</w:t>
      </w:r>
    </w:p>
    <w:p w14:paraId="3A89CFC8" w14:textId="77777777" w:rsidR="00B13BE2" w:rsidRDefault="00B13BE2" w:rsidP="00B13BE2">
      <w:pPr>
        <w:pStyle w:val="PL"/>
      </w:pPr>
      <w:r>
        <w:t xml:space="preserve">      type: object</w:t>
      </w:r>
    </w:p>
    <w:p w14:paraId="53F4FE14" w14:textId="77777777" w:rsidR="00B13BE2" w:rsidRDefault="00B13BE2" w:rsidP="00B13BE2">
      <w:pPr>
        <w:pStyle w:val="PL"/>
      </w:pPr>
      <w:r>
        <w:t xml:space="preserve">      properties:</w:t>
      </w:r>
    </w:p>
    <w:p w14:paraId="78C4179C" w14:textId="77777777" w:rsidR="00B13BE2" w:rsidRDefault="00B13BE2" w:rsidP="00B13BE2">
      <w:pPr>
        <w:pStyle w:val="PL"/>
      </w:pPr>
      <w:r>
        <w:t xml:space="preserve">        kpiType:</w:t>
      </w:r>
    </w:p>
    <w:p w14:paraId="15CAAD6A" w14:textId="77777777" w:rsidR="00B13BE2" w:rsidRDefault="00B13BE2" w:rsidP="00B13BE2">
      <w:pPr>
        <w:pStyle w:val="PL"/>
      </w:pPr>
      <w:r>
        <w:t xml:space="preserve">          type: string</w:t>
      </w:r>
    </w:p>
    <w:p w14:paraId="1B6B8B29" w14:textId="77777777" w:rsidR="00B13BE2" w:rsidRDefault="00B13BE2" w:rsidP="00B13BE2">
      <w:pPr>
        <w:pStyle w:val="PL"/>
      </w:pPr>
      <w:r>
        <w:t xml:space="preserve">          enum:</w:t>
      </w:r>
    </w:p>
    <w:p w14:paraId="07C65A99" w14:textId="77777777" w:rsidR="00B13BE2" w:rsidRDefault="00B13BE2" w:rsidP="00B13BE2">
      <w:pPr>
        <w:pStyle w:val="PL"/>
      </w:pPr>
      <w:r>
        <w:t xml:space="preserve">            - MAXREGSUBS</w:t>
      </w:r>
    </w:p>
    <w:p w14:paraId="5F8E439F" w14:textId="77777777" w:rsidR="00B13BE2" w:rsidRDefault="00B13BE2" w:rsidP="00B13BE2">
      <w:pPr>
        <w:pStyle w:val="PL"/>
      </w:pPr>
      <w:r>
        <w:t xml:space="preserve">            - MEANACTIVEUES</w:t>
      </w:r>
    </w:p>
    <w:p w14:paraId="6FC512C2" w14:textId="77777777" w:rsidR="00B13BE2" w:rsidRDefault="00B13BE2" w:rsidP="00B13BE2">
      <w:pPr>
        <w:pStyle w:val="PL"/>
      </w:pPr>
      <w:r>
        <w:t xml:space="preserve">        req:</w:t>
      </w:r>
    </w:p>
    <w:p w14:paraId="766DA12C" w14:textId="77777777" w:rsidR="00B13BE2" w:rsidRDefault="00B13BE2" w:rsidP="00B13BE2">
      <w:pPr>
        <w:pStyle w:val="PL"/>
      </w:pPr>
      <w:r>
        <w:t xml:space="preserve">          type: number</w:t>
      </w:r>
    </w:p>
    <w:p w14:paraId="66CD0932" w14:textId="77777777" w:rsidR="00B13BE2" w:rsidRDefault="00B13BE2" w:rsidP="00B13BE2">
      <w:pPr>
        <w:pStyle w:val="PL"/>
      </w:pPr>
      <w:r>
        <w:t xml:space="preserve">    EEPerfReq:</w:t>
      </w:r>
    </w:p>
    <w:p w14:paraId="62E6B8E0" w14:textId="77777777" w:rsidR="00B13BE2" w:rsidRDefault="00B13BE2" w:rsidP="00B13BE2">
      <w:pPr>
        <w:pStyle w:val="PL"/>
      </w:pPr>
      <w:r>
        <w:t xml:space="preserve">      oneOf:</w:t>
      </w:r>
    </w:p>
    <w:p w14:paraId="484F50ED" w14:textId="77777777" w:rsidR="00B13BE2" w:rsidRDefault="00B13BE2" w:rsidP="00B13BE2">
      <w:pPr>
        <w:pStyle w:val="PL"/>
      </w:pPr>
      <w:r>
        <w:t xml:space="preserve">        - $ref: '#/components/schemas/EmbbEEPerfReq'</w:t>
      </w:r>
    </w:p>
    <w:p w14:paraId="25E06EFD" w14:textId="77777777" w:rsidR="00B13BE2" w:rsidRDefault="00B13BE2" w:rsidP="00B13BE2">
      <w:pPr>
        <w:pStyle w:val="PL"/>
      </w:pPr>
      <w:r>
        <w:t xml:space="preserve">        - $ref: '#/components/schemas/UrllcEEPerfReq'</w:t>
      </w:r>
    </w:p>
    <w:p w14:paraId="2E0EA00D" w14:textId="77777777" w:rsidR="00B13BE2" w:rsidRDefault="00B13BE2" w:rsidP="00B13BE2">
      <w:pPr>
        <w:pStyle w:val="PL"/>
      </w:pPr>
      <w:r>
        <w:t xml:space="preserve">        - $ref: '#/components/schemas/MIoTEEPerfReq'</w:t>
      </w:r>
    </w:p>
    <w:p w14:paraId="021ED8C9" w14:textId="77777777" w:rsidR="00B13BE2" w:rsidRDefault="00B13BE2" w:rsidP="00B13BE2">
      <w:pPr>
        <w:pStyle w:val="PL"/>
      </w:pPr>
      <w:r>
        <w:t xml:space="preserve">    EnergyEfficiency:</w:t>
      </w:r>
    </w:p>
    <w:p w14:paraId="746F4420" w14:textId="77777777" w:rsidR="00B13BE2" w:rsidRDefault="00B13BE2" w:rsidP="00B13BE2">
      <w:pPr>
        <w:pStyle w:val="PL"/>
      </w:pPr>
      <w:r>
        <w:t xml:space="preserve">      type: object</w:t>
      </w:r>
    </w:p>
    <w:p w14:paraId="6B9566CD" w14:textId="77777777" w:rsidR="00B13BE2" w:rsidRDefault="00B13BE2" w:rsidP="00B13BE2">
      <w:pPr>
        <w:pStyle w:val="PL"/>
      </w:pPr>
      <w:r>
        <w:t xml:space="preserve">      properties:</w:t>
      </w:r>
    </w:p>
    <w:p w14:paraId="5D95BBE2" w14:textId="77777777" w:rsidR="00B13BE2" w:rsidRDefault="00B13BE2" w:rsidP="00B13BE2">
      <w:pPr>
        <w:pStyle w:val="PL"/>
      </w:pPr>
      <w:r>
        <w:t xml:space="preserve">        servAttrCom:</w:t>
      </w:r>
    </w:p>
    <w:p w14:paraId="5455BF37" w14:textId="77777777" w:rsidR="00B13BE2" w:rsidRDefault="00B13BE2" w:rsidP="00B13BE2">
      <w:pPr>
        <w:pStyle w:val="PL"/>
      </w:pPr>
      <w:r>
        <w:t xml:space="preserve">          $ref: '#/components/schemas/ServAttrCom'</w:t>
      </w:r>
    </w:p>
    <w:p w14:paraId="78959351" w14:textId="77777777" w:rsidR="00B13BE2" w:rsidRDefault="00B13BE2" w:rsidP="00B13BE2">
      <w:pPr>
        <w:pStyle w:val="PL"/>
      </w:pPr>
      <w:r>
        <w:t xml:space="preserve">        performance:</w:t>
      </w:r>
    </w:p>
    <w:p w14:paraId="1D4191AC" w14:textId="77777777" w:rsidR="00B13BE2" w:rsidRDefault="00B13BE2" w:rsidP="00B13BE2">
      <w:pPr>
        <w:pStyle w:val="PL"/>
      </w:pPr>
      <w:r>
        <w:t xml:space="preserve">          $ref: '#/components/schemas/EEPerfReq'      </w:t>
      </w:r>
    </w:p>
    <w:p w14:paraId="777E4813" w14:textId="77777777" w:rsidR="00B13BE2" w:rsidRDefault="00B13BE2" w:rsidP="00B13BE2">
      <w:pPr>
        <w:pStyle w:val="PL"/>
      </w:pPr>
      <w:r>
        <w:t xml:space="preserve">    NSSAASupport:</w:t>
      </w:r>
    </w:p>
    <w:p w14:paraId="42A003E1" w14:textId="77777777" w:rsidR="00B13BE2" w:rsidRDefault="00B13BE2" w:rsidP="00B13BE2">
      <w:pPr>
        <w:pStyle w:val="PL"/>
      </w:pPr>
      <w:r>
        <w:t xml:space="preserve">      type: object</w:t>
      </w:r>
    </w:p>
    <w:p w14:paraId="0FC195B3" w14:textId="77777777" w:rsidR="00B13BE2" w:rsidRDefault="00B13BE2" w:rsidP="00B13BE2">
      <w:pPr>
        <w:pStyle w:val="PL"/>
      </w:pPr>
      <w:r>
        <w:t xml:space="preserve">      properties:</w:t>
      </w:r>
    </w:p>
    <w:p w14:paraId="1098A808" w14:textId="77777777" w:rsidR="00B13BE2" w:rsidRDefault="00B13BE2" w:rsidP="00B13BE2">
      <w:pPr>
        <w:pStyle w:val="PL"/>
      </w:pPr>
      <w:r>
        <w:t xml:space="preserve">        servAttrCom:</w:t>
      </w:r>
    </w:p>
    <w:p w14:paraId="4B72F0A1" w14:textId="77777777" w:rsidR="00B13BE2" w:rsidRDefault="00B13BE2" w:rsidP="00B13BE2">
      <w:pPr>
        <w:pStyle w:val="PL"/>
      </w:pPr>
      <w:r>
        <w:t xml:space="preserve">          $ref: '#/components/schemas/ServAttrCom'</w:t>
      </w:r>
    </w:p>
    <w:p w14:paraId="13863366" w14:textId="77777777" w:rsidR="00B13BE2" w:rsidRDefault="00B13BE2" w:rsidP="00B13BE2">
      <w:pPr>
        <w:pStyle w:val="PL"/>
      </w:pPr>
      <w:r>
        <w:t xml:space="preserve">        support:</w:t>
      </w:r>
    </w:p>
    <w:p w14:paraId="1E6E7A8B" w14:textId="77777777" w:rsidR="00B13BE2" w:rsidRDefault="00B13BE2" w:rsidP="00B13BE2">
      <w:pPr>
        <w:pStyle w:val="PL"/>
      </w:pPr>
      <w:r>
        <w:t xml:space="preserve">          $ref: '#/components/schemas/Support'  </w:t>
      </w:r>
    </w:p>
    <w:p w14:paraId="0F5FD99A" w14:textId="77777777" w:rsidR="00B13BE2" w:rsidRDefault="00B13BE2" w:rsidP="00B13BE2">
      <w:pPr>
        <w:pStyle w:val="PL"/>
      </w:pPr>
      <w:r>
        <w:t xml:space="preserve">    SecFunc:</w:t>
      </w:r>
    </w:p>
    <w:p w14:paraId="6B2B97C6" w14:textId="77777777" w:rsidR="00B13BE2" w:rsidRDefault="00B13BE2" w:rsidP="00B13BE2">
      <w:pPr>
        <w:pStyle w:val="PL"/>
      </w:pPr>
      <w:r>
        <w:t xml:space="preserve">      type: object</w:t>
      </w:r>
    </w:p>
    <w:p w14:paraId="026A74EE" w14:textId="77777777" w:rsidR="00B13BE2" w:rsidRDefault="00B13BE2" w:rsidP="00B13BE2">
      <w:pPr>
        <w:pStyle w:val="PL"/>
      </w:pPr>
      <w:r>
        <w:t xml:space="preserve">      properties:</w:t>
      </w:r>
    </w:p>
    <w:p w14:paraId="49147473" w14:textId="77777777" w:rsidR="00B13BE2" w:rsidRDefault="00B13BE2" w:rsidP="00B13BE2">
      <w:pPr>
        <w:pStyle w:val="PL"/>
      </w:pPr>
      <w:r>
        <w:t xml:space="preserve">        secFunId:</w:t>
      </w:r>
    </w:p>
    <w:p w14:paraId="30C43D24" w14:textId="77777777" w:rsidR="00B13BE2" w:rsidRDefault="00B13BE2" w:rsidP="00B13BE2">
      <w:pPr>
        <w:pStyle w:val="PL"/>
      </w:pPr>
      <w:r>
        <w:t xml:space="preserve">          type: string</w:t>
      </w:r>
    </w:p>
    <w:p w14:paraId="736A64FE" w14:textId="77777777" w:rsidR="00B13BE2" w:rsidRDefault="00B13BE2" w:rsidP="00B13BE2">
      <w:pPr>
        <w:pStyle w:val="PL"/>
      </w:pPr>
      <w:r>
        <w:t xml:space="preserve">        secFunType:</w:t>
      </w:r>
    </w:p>
    <w:p w14:paraId="53B15916" w14:textId="77777777" w:rsidR="00B13BE2" w:rsidRDefault="00B13BE2" w:rsidP="00B13BE2">
      <w:pPr>
        <w:pStyle w:val="PL"/>
      </w:pPr>
      <w:r>
        <w:t xml:space="preserve">          type: string</w:t>
      </w:r>
    </w:p>
    <w:p w14:paraId="55B381B9" w14:textId="77777777" w:rsidR="00B13BE2" w:rsidRDefault="00B13BE2" w:rsidP="00B13BE2">
      <w:pPr>
        <w:pStyle w:val="PL"/>
      </w:pPr>
      <w:r>
        <w:t xml:space="preserve">        secRules:</w:t>
      </w:r>
    </w:p>
    <w:p w14:paraId="62848327" w14:textId="77777777" w:rsidR="00B13BE2" w:rsidRDefault="00B13BE2" w:rsidP="00B13BE2">
      <w:pPr>
        <w:pStyle w:val="PL"/>
      </w:pPr>
      <w:r>
        <w:lastRenderedPageBreak/>
        <w:t xml:space="preserve">          type: array</w:t>
      </w:r>
    </w:p>
    <w:p w14:paraId="10A84D0E" w14:textId="77777777" w:rsidR="00B13BE2" w:rsidRDefault="00B13BE2" w:rsidP="00B13BE2">
      <w:pPr>
        <w:pStyle w:val="PL"/>
      </w:pPr>
      <w:r>
        <w:t xml:space="preserve">          items:</w:t>
      </w:r>
    </w:p>
    <w:p w14:paraId="23A0DC6B" w14:textId="77777777" w:rsidR="00B13BE2" w:rsidRDefault="00B13BE2" w:rsidP="00B13BE2">
      <w:pPr>
        <w:pStyle w:val="PL"/>
      </w:pPr>
      <w:r>
        <w:t xml:space="preserve">            type: string</w:t>
      </w:r>
    </w:p>
    <w:p w14:paraId="6D34AF8A" w14:textId="77777777" w:rsidR="00B13BE2" w:rsidRDefault="00B13BE2" w:rsidP="00B13BE2">
      <w:pPr>
        <w:pStyle w:val="PL"/>
      </w:pPr>
      <w:r>
        <w:t xml:space="preserve">    N6Protection:</w:t>
      </w:r>
    </w:p>
    <w:p w14:paraId="193F2397" w14:textId="77777777" w:rsidR="00B13BE2" w:rsidRDefault="00B13BE2" w:rsidP="00B13BE2">
      <w:pPr>
        <w:pStyle w:val="PL"/>
      </w:pPr>
      <w:r>
        <w:t xml:space="preserve">      type: object</w:t>
      </w:r>
    </w:p>
    <w:p w14:paraId="26452568" w14:textId="77777777" w:rsidR="00B13BE2" w:rsidRDefault="00B13BE2" w:rsidP="00B13BE2">
      <w:pPr>
        <w:pStyle w:val="PL"/>
      </w:pPr>
      <w:r>
        <w:t xml:space="preserve">      properties:</w:t>
      </w:r>
    </w:p>
    <w:p w14:paraId="45B8E08C" w14:textId="77777777" w:rsidR="00B13BE2" w:rsidRDefault="00B13BE2" w:rsidP="00B13BE2">
      <w:pPr>
        <w:pStyle w:val="PL"/>
      </w:pPr>
      <w:r>
        <w:t xml:space="preserve">        servAttrCom:</w:t>
      </w:r>
    </w:p>
    <w:p w14:paraId="608B2590" w14:textId="77777777" w:rsidR="00B13BE2" w:rsidRDefault="00B13BE2" w:rsidP="00B13BE2">
      <w:pPr>
        <w:pStyle w:val="PL"/>
      </w:pPr>
      <w:r>
        <w:t xml:space="preserve">          $ref: '#/components/schemas/ServAttrCom'</w:t>
      </w:r>
    </w:p>
    <w:p w14:paraId="552CE2D2" w14:textId="77777777" w:rsidR="00B13BE2" w:rsidRDefault="00B13BE2" w:rsidP="00B13BE2">
      <w:pPr>
        <w:pStyle w:val="PL"/>
      </w:pPr>
      <w:r>
        <w:t xml:space="preserve">        secFuncList:</w:t>
      </w:r>
    </w:p>
    <w:p w14:paraId="36068681" w14:textId="77777777" w:rsidR="00B13BE2" w:rsidRDefault="00B13BE2" w:rsidP="00B13BE2">
      <w:pPr>
        <w:pStyle w:val="PL"/>
      </w:pPr>
      <w:r>
        <w:t xml:space="preserve">          type: array</w:t>
      </w:r>
    </w:p>
    <w:p w14:paraId="3362D223" w14:textId="77777777" w:rsidR="00B13BE2" w:rsidRDefault="00B13BE2" w:rsidP="00B13BE2">
      <w:pPr>
        <w:pStyle w:val="PL"/>
      </w:pPr>
      <w:r>
        <w:t xml:space="preserve">          items:</w:t>
      </w:r>
    </w:p>
    <w:p w14:paraId="7124694B" w14:textId="77777777" w:rsidR="00B13BE2" w:rsidRDefault="00B13BE2" w:rsidP="00B13BE2">
      <w:pPr>
        <w:pStyle w:val="PL"/>
      </w:pPr>
      <w:r>
        <w:t xml:space="preserve">            $ref: '#/components/schemas/SecFunc'</w:t>
      </w:r>
    </w:p>
    <w:p w14:paraId="1CE8679F" w14:textId="77777777" w:rsidR="00B13BE2" w:rsidRDefault="00B13BE2" w:rsidP="00B13BE2">
      <w:pPr>
        <w:pStyle w:val="PL"/>
      </w:pPr>
    </w:p>
    <w:p w14:paraId="1ADBFE87" w14:textId="77777777" w:rsidR="00B13BE2" w:rsidRDefault="00B13BE2" w:rsidP="00B13BE2">
      <w:pPr>
        <w:pStyle w:val="PL"/>
      </w:pPr>
      <w:r>
        <w:t xml:space="preserve">    CNSliceSubnetProfile:</w:t>
      </w:r>
    </w:p>
    <w:p w14:paraId="04C04AA0" w14:textId="77777777" w:rsidR="00B13BE2" w:rsidRDefault="00B13BE2" w:rsidP="00B13BE2">
      <w:pPr>
        <w:pStyle w:val="PL"/>
      </w:pPr>
      <w:r>
        <w:t xml:space="preserve">      type: object</w:t>
      </w:r>
    </w:p>
    <w:p w14:paraId="5FFB9DD6" w14:textId="77777777" w:rsidR="00B13BE2" w:rsidRDefault="00B13BE2" w:rsidP="00B13BE2">
      <w:pPr>
        <w:pStyle w:val="PL"/>
      </w:pPr>
      <w:r>
        <w:t xml:space="preserve">      properties:</w:t>
      </w:r>
    </w:p>
    <w:p w14:paraId="52E3000B" w14:textId="77777777" w:rsidR="00B13BE2" w:rsidRDefault="00B13BE2" w:rsidP="00B13BE2">
      <w:pPr>
        <w:pStyle w:val="PL"/>
      </w:pPr>
      <w:r>
        <w:t xml:space="preserve">        maxNumberofUEs:</w:t>
      </w:r>
    </w:p>
    <w:p w14:paraId="69859603" w14:textId="77777777" w:rsidR="00B13BE2" w:rsidRDefault="00B13BE2" w:rsidP="00B13BE2">
      <w:pPr>
        <w:pStyle w:val="PL"/>
      </w:pPr>
      <w:r>
        <w:t xml:space="preserve">          type: integer</w:t>
      </w:r>
    </w:p>
    <w:p w14:paraId="44D8E022" w14:textId="77777777" w:rsidR="00B13BE2" w:rsidRDefault="00B13BE2" w:rsidP="00B13BE2">
      <w:pPr>
        <w:pStyle w:val="PL"/>
      </w:pPr>
      <w:r>
        <w:t xml:space="preserve">        dLLatency:</w:t>
      </w:r>
    </w:p>
    <w:p w14:paraId="4F1B5988" w14:textId="77777777" w:rsidR="00B13BE2" w:rsidRDefault="00B13BE2" w:rsidP="00B13BE2">
      <w:pPr>
        <w:pStyle w:val="PL"/>
      </w:pPr>
      <w:r>
        <w:t xml:space="preserve">          type: number</w:t>
      </w:r>
    </w:p>
    <w:p w14:paraId="6746A6CC" w14:textId="77777777" w:rsidR="00B13BE2" w:rsidRDefault="00B13BE2" w:rsidP="00B13BE2">
      <w:pPr>
        <w:pStyle w:val="PL"/>
      </w:pPr>
      <w:r>
        <w:t xml:space="preserve">        uLLatency:</w:t>
      </w:r>
    </w:p>
    <w:p w14:paraId="1C79CBA2" w14:textId="77777777" w:rsidR="00B13BE2" w:rsidRDefault="00B13BE2" w:rsidP="00B13BE2">
      <w:pPr>
        <w:pStyle w:val="PL"/>
      </w:pPr>
      <w:r>
        <w:t xml:space="preserve">          type: number</w:t>
      </w:r>
    </w:p>
    <w:p w14:paraId="0785D26F" w14:textId="77777777" w:rsidR="00B13BE2" w:rsidRDefault="00B13BE2" w:rsidP="00B13BE2">
      <w:pPr>
        <w:pStyle w:val="PL"/>
      </w:pPr>
      <w:r>
        <w:t xml:space="preserve">        dLThptPerSliceSubnet:</w:t>
      </w:r>
    </w:p>
    <w:p w14:paraId="33E691DD" w14:textId="77777777" w:rsidR="00B13BE2" w:rsidRDefault="00B13BE2" w:rsidP="00B13BE2">
      <w:pPr>
        <w:pStyle w:val="PL"/>
      </w:pPr>
      <w:r>
        <w:t xml:space="preserve">          $ref: '#/components/schemas/XLThpt'</w:t>
      </w:r>
    </w:p>
    <w:p w14:paraId="2F76A533" w14:textId="77777777" w:rsidR="00B13BE2" w:rsidRDefault="00B13BE2" w:rsidP="00B13BE2">
      <w:pPr>
        <w:pStyle w:val="PL"/>
      </w:pPr>
      <w:r>
        <w:t xml:space="preserve">        dLThptPerUE:</w:t>
      </w:r>
    </w:p>
    <w:p w14:paraId="75AC6E2A" w14:textId="77777777" w:rsidR="00B13BE2" w:rsidRDefault="00B13BE2" w:rsidP="00B13BE2">
      <w:pPr>
        <w:pStyle w:val="PL"/>
      </w:pPr>
      <w:r>
        <w:t xml:space="preserve">          $ref: '#/components/schemas/XLThpt'</w:t>
      </w:r>
    </w:p>
    <w:p w14:paraId="730B3CE3" w14:textId="77777777" w:rsidR="00B13BE2" w:rsidRDefault="00B13BE2" w:rsidP="00B13BE2">
      <w:pPr>
        <w:pStyle w:val="PL"/>
      </w:pPr>
      <w:r>
        <w:t xml:space="preserve">        uLThptPerSliceSubnet:</w:t>
      </w:r>
    </w:p>
    <w:p w14:paraId="112BC595" w14:textId="77777777" w:rsidR="00B13BE2" w:rsidRDefault="00B13BE2" w:rsidP="00B13BE2">
      <w:pPr>
        <w:pStyle w:val="PL"/>
      </w:pPr>
      <w:r>
        <w:t xml:space="preserve">          $ref: '#/components/schemas/XLThpt'</w:t>
      </w:r>
    </w:p>
    <w:p w14:paraId="57479502" w14:textId="77777777" w:rsidR="00B13BE2" w:rsidRDefault="00B13BE2" w:rsidP="00B13BE2">
      <w:pPr>
        <w:pStyle w:val="PL"/>
      </w:pPr>
      <w:r>
        <w:t xml:space="preserve">        uLThptPerUE:</w:t>
      </w:r>
    </w:p>
    <w:p w14:paraId="702C4A2F" w14:textId="77777777" w:rsidR="00B13BE2" w:rsidRDefault="00B13BE2" w:rsidP="00B13BE2">
      <w:pPr>
        <w:pStyle w:val="PL"/>
      </w:pPr>
      <w:r>
        <w:t xml:space="preserve">          $ref: '#/components/schemas/XLThpt'</w:t>
      </w:r>
    </w:p>
    <w:p w14:paraId="6E26F2D2" w14:textId="77777777" w:rsidR="00B13BE2" w:rsidRDefault="00B13BE2" w:rsidP="00B13BE2">
      <w:pPr>
        <w:pStyle w:val="PL"/>
      </w:pPr>
      <w:r>
        <w:t xml:space="preserve">        maxNumberOfPDUSessions:</w:t>
      </w:r>
    </w:p>
    <w:p w14:paraId="673E44F8" w14:textId="77777777" w:rsidR="00B13BE2" w:rsidRDefault="00B13BE2" w:rsidP="00B13BE2">
      <w:pPr>
        <w:pStyle w:val="PL"/>
      </w:pPr>
      <w:r>
        <w:t xml:space="preserve">          type: integer</w:t>
      </w:r>
    </w:p>
    <w:p w14:paraId="5AE8C079" w14:textId="77777777" w:rsidR="00B13BE2" w:rsidRDefault="00B13BE2" w:rsidP="00B13BE2">
      <w:pPr>
        <w:pStyle w:val="PL"/>
      </w:pPr>
      <w:r>
        <w:t xml:space="preserve">        coverageAreaTAList:</w:t>
      </w:r>
    </w:p>
    <w:p w14:paraId="2E2CCEC1" w14:textId="77777777" w:rsidR="00B13BE2" w:rsidRDefault="00B13BE2" w:rsidP="00B13BE2">
      <w:pPr>
        <w:pStyle w:val="PL"/>
      </w:pPr>
      <w:r>
        <w:t xml:space="preserve">          $ref: 'TS28541_NrNrm.yaml#/components/schemas/TaiList'</w:t>
      </w:r>
    </w:p>
    <w:p w14:paraId="08049211" w14:textId="77777777" w:rsidR="00B13BE2" w:rsidRDefault="00B13BE2" w:rsidP="00B13BE2">
      <w:pPr>
        <w:pStyle w:val="PL"/>
      </w:pPr>
      <w:r>
        <w:t xml:space="preserve">        resourceSharingLevel:</w:t>
      </w:r>
    </w:p>
    <w:p w14:paraId="32644262" w14:textId="77777777" w:rsidR="00B13BE2" w:rsidRDefault="00B13BE2" w:rsidP="00B13BE2">
      <w:pPr>
        <w:pStyle w:val="PL"/>
      </w:pPr>
      <w:r>
        <w:t xml:space="preserve">          $ref: '#/components/schemas/SharingLevel'</w:t>
      </w:r>
    </w:p>
    <w:p w14:paraId="4B5389E2" w14:textId="77777777" w:rsidR="00B13BE2" w:rsidRDefault="00B13BE2" w:rsidP="00B13BE2">
      <w:pPr>
        <w:pStyle w:val="PL"/>
      </w:pPr>
      <w:r>
        <w:t xml:space="preserve">        dLMaxPktSize:</w:t>
      </w:r>
    </w:p>
    <w:p w14:paraId="5EDD8C99" w14:textId="77777777" w:rsidR="00B13BE2" w:rsidRDefault="00B13BE2" w:rsidP="00B13BE2">
      <w:pPr>
        <w:pStyle w:val="PL"/>
      </w:pPr>
      <w:r>
        <w:t xml:space="preserve">          type: integer</w:t>
      </w:r>
    </w:p>
    <w:p w14:paraId="7467C031" w14:textId="77777777" w:rsidR="00B13BE2" w:rsidRDefault="00B13BE2" w:rsidP="00B13BE2">
      <w:pPr>
        <w:pStyle w:val="PL"/>
      </w:pPr>
      <w:r>
        <w:t xml:space="preserve">        uLMaxPktSize:</w:t>
      </w:r>
    </w:p>
    <w:p w14:paraId="4B45063F" w14:textId="77777777" w:rsidR="00B13BE2" w:rsidRDefault="00B13BE2" w:rsidP="00B13BE2">
      <w:pPr>
        <w:pStyle w:val="PL"/>
      </w:pPr>
      <w:r>
        <w:t xml:space="preserve">          type: integer</w:t>
      </w:r>
    </w:p>
    <w:p w14:paraId="320D6ED6" w14:textId="77777777" w:rsidR="00B13BE2" w:rsidRDefault="00B13BE2" w:rsidP="00B13BE2">
      <w:pPr>
        <w:pStyle w:val="PL"/>
      </w:pPr>
      <w:r>
        <w:t xml:space="preserve">        delayTolerance:</w:t>
      </w:r>
    </w:p>
    <w:p w14:paraId="4861DA50" w14:textId="77777777" w:rsidR="00B13BE2" w:rsidRDefault="00B13BE2" w:rsidP="00B13BE2">
      <w:pPr>
        <w:pStyle w:val="PL"/>
      </w:pPr>
      <w:r>
        <w:t xml:space="preserve">          $ref: '#/components/schemas/DelayTolerance'</w:t>
      </w:r>
    </w:p>
    <w:p w14:paraId="6D010F58" w14:textId="77777777" w:rsidR="00B13BE2" w:rsidRDefault="00B13BE2" w:rsidP="00B13BE2">
      <w:pPr>
        <w:pStyle w:val="PL"/>
      </w:pPr>
      <w:r>
        <w:t xml:space="preserve">        synchronicity:</w:t>
      </w:r>
    </w:p>
    <w:p w14:paraId="5CB68C77" w14:textId="77777777" w:rsidR="00B13BE2" w:rsidRDefault="00B13BE2" w:rsidP="00B13BE2">
      <w:pPr>
        <w:pStyle w:val="PL"/>
      </w:pPr>
      <w:r>
        <w:t xml:space="preserve">          $ref: '#/components/schemas/SynchronicityRANSubnet'</w:t>
      </w:r>
    </w:p>
    <w:p w14:paraId="6237A7D7" w14:textId="77777777" w:rsidR="00B13BE2" w:rsidRDefault="00B13BE2" w:rsidP="00B13BE2">
      <w:pPr>
        <w:pStyle w:val="PL"/>
      </w:pPr>
      <w:r>
        <w:t xml:space="preserve">        sliceSimultaneousUse:</w:t>
      </w:r>
    </w:p>
    <w:p w14:paraId="0C2ED18E" w14:textId="77777777" w:rsidR="00B13BE2" w:rsidRDefault="00B13BE2" w:rsidP="00B13BE2">
      <w:pPr>
        <w:pStyle w:val="PL"/>
      </w:pPr>
      <w:r>
        <w:t xml:space="preserve">          $ref: '#/components/schemas/SliceSimultaneousUse'</w:t>
      </w:r>
    </w:p>
    <w:p w14:paraId="7B29DE05" w14:textId="77777777" w:rsidR="00B13BE2" w:rsidRDefault="00B13BE2" w:rsidP="00B13BE2">
      <w:pPr>
        <w:pStyle w:val="PL"/>
      </w:pPr>
      <w:r>
        <w:t xml:space="preserve">        reliability:</w:t>
      </w:r>
    </w:p>
    <w:p w14:paraId="103750D1" w14:textId="77777777" w:rsidR="00B13BE2" w:rsidRDefault="00B13BE2" w:rsidP="00B13BE2">
      <w:pPr>
        <w:pStyle w:val="PL"/>
      </w:pPr>
      <w:r>
        <w:t xml:space="preserve">          type: number</w:t>
      </w:r>
    </w:p>
    <w:p w14:paraId="35242417" w14:textId="77777777" w:rsidR="00B13BE2" w:rsidRDefault="00B13BE2" w:rsidP="00B13BE2">
      <w:pPr>
        <w:pStyle w:val="PL"/>
      </w:pPr>
      <w:r>
        <w:t xml:space="preserve">        energyEfficiency:</w:t>
      </w:r>
    </w:p>
    <w:p w14:paraId="468948BE" w14:textId="77777777" w:rsidR="00B13BE2" w:rsidRDefault="00B13BE2" w:rsidP="00B13BE2">
      <w:pPr>
        <w:pStyle w:val="PL"/>
      </w:pPr>
      <w:r>
        <w:t xml:space="preserve">          type: number </w:t>
      </w:r>
    </w:p>
    <w:p w14:paraId="1BB87851" w14:textId="77777777" w:rsidR="00B13BE2" w:rsidRDefault="00B13BE2" w:rsidP="00B13BE2">
      <w:pPr>
        <w:pStyle w:val="PL"/>
      </w:pPr>
      <w:r>
        <w:t xml:space="preserve">        dLDeterministicComm:</w:t>
      </w:r>
    </w:p>
    <w:p w14:paraId="0EEC865B" w14:textId="77777777" w:rsidR="00B13BE2" w:rsidRDefault="00B13BE2" w:rsidP="00B13BE2">
      <w:pPr>
        <w:pStyle w:val="PL"/>
      </w:pPr>
      <w:r>
        <w:t xml:space="preserve">          $ref: '#/components/schemas/DeterministicComm'</w:t>
      </w:r>
    </w:p>
    <w:p w14:paraId="22EB1D1D" w14:textId="77777777" w:rsidR="00B13BE2" w:rsidRDefault="00B13BE2" w:rsidP="00B13BE2">
      <w:pPr>
        <w:pStyle w:val="PL"/>
      </w:pPr>
      <w:r>
        <w:t xml:space="preserve">        uLDeterministicComm:</w:t>
      </w:r>
    </w:p>
    <w:p w14:paraId="30C8A306" w14:textId="77777777" w:rsidR="00B13BE2" w:rsidRDefault="00B13BE2" w:rsidP="00B13BE2">
      <w:pPr>
        <w:pStyle w:val="PL"/>
      </w:pPr>
      <w:r>
        <w:t xml:space="preserve">          $ref: '#/components/schemas/DeterministicComm'</w:t>
      </w:r>
    </w:p>
    <w:p w14:paraId="1C22ED95" w14:textId="77777777" w:rsidR="00B13BE2" w:rsidRDefault="00B13BE2" w:rsidP="00B13BE2">
      <w:pPr>
        <w:pStyle w:val="PL"/>
      </w:pPr>
      <w:r>
        <w:t xml:space="preserve">        survivalTime:</w:t>
      </w:r>
    </w:p>
    <w:p w14:paraId="03011CCA" w14:textId="77777777" w:rsidR="00B13BE2" w:rsidRDefault="00B13BE2" w:rsidP="00B13BE2">
      <w:pPr>
        <w:pStyle w:val="PL"/>
      </w:pPr>
      <w:r>
        <w:t xml:space="preserve">          type: number</w:t>
      </w:r>
    </w:p>
    <w:p w14:paraId="5CBA1293" w14:textId="77777777" w:rsidR="00B13BE2" w:rsidRDefault="00B13BE2" w:rsidP="00B13BE2">
      <w:pPr>
        <w:pStyle w:val="PL"/>
      </w:pPr>
      <w:r>
        <w:t xml:space="preserve">        nssaaSupport:</w:t>
      </w:r>
    </w:p>
    <w:p w14:paraId="69677D26" w14:textId="77777777" w:rsidR="00B13BE2" w:rsidRDefault="00B13BE2" w:rsidP="00B13BE2">
      <w:pPr>
        <w:pStyle w:val="PL"/>
      </w:pPr>
      <w:r>
        <w:t xml:space="preserve">          $ref: '#/components/schemas/NSSAASupport'</w:t>
      </w:r>
    </w:p>
    <w:p w14:paraId="4239134A" w14:textId="77777777" w:rsidR="00B13BE2" w:rsidRDefault="00B13BE2" w:rsidP="00B13BE2">
      <w:pPr>
        <w:pStyle w:val="PL"/>
      </w:pPr>
      <w:r>
        <w:t xml:space="preserve">        n6Protection:</w:t>
      </w:r>
    </w:p>
    <w:p w14:paraId="22A5DAB9" w14:textId="77777777" w:rsidR="00B13BE2" w:rsidRDefault="00B13BE2" w:rsidP="00B13BE2">
      <w:pPr>
        <w:pStyle w:val="PL"/>
      </w:pPr>
      <w:r>
        <w:t xml:space="preserve">          $ref: '#/components/schemas/N6Protection'</w:t>
      </w:r>
    </w:p>
    <w:p w14:paraId="4FC4A0B5" w14:textId="77777777" w:rsidR="00B13BE2" w:rsidRDefault="00B13BE2" w:rsidP="00B13BE2">
      <w:pPr>
        <w:pStyle w:val="PL"/>
      </w:pPr>
      <w:r>
        <w:t xml:space="preserve">        nonIPSupport:</w:t>
      </w:r>
    </w:p>
    <w:p w14:paraId="45560DC1" w14:textId="77777777" w:rsidR="00B13BE2" w:rsidRDefault="00B13BE2" w:rsidP="00B13BE2">
      <w:pPr>
        <w:pStyle w:val="PL"/>
      </w:pPr>
      <w:r>
        <w:t xml:space="preserve">          $ref: '#/components/schemas/NonIPSupport'</w:t>
      </w:r>
    </w:p>
    <w:p w14:paraId="0BF9653D" w14:textId="77777777" w:rsidR="004B1B0E" w:rsidRPr="00EC22E3" w:rsidRDefault="004B1B0E" w:rsidP="004B1B0E">
      <w:pPr>
        <w:pStyle w:val="PL"/>
        <w:rPr>
          <w:ins w:id="131" w:author="Nokia(SS1)" w:date="2023-09-27T21:36:00Z"/>
        </w:rPr>
      </w:pPr>
      <w:ins w:id="132" w:author="Nokia(SS1)" w:date="2023-09-27T21:36:00Z">
        <w:r w:rsidRPr="00EC22E3">
          <w:t xml:space="preserve">        kPIMonitoring:</w:t>
        </w:r>
      </w:ins>
    </w:p>
    <w:p w14:paraId="79AD90E0" w14:textId="77777777" w:rsidR="004B1B0E" w:rsidRPr="00EC22E3" w:rsidRDefault="004B1B0E" w:rsidP="004B1B0E">
      <w:pPr>
        <w:pStyle w:val="PL"/>
        <w:rPr>
          <w:ins w:id="133" w:author="Nokia(SS1)" w:date="2023-09-27T21:36:00Z"/>
        </w:rPr>
      </w:pPr>
      <w:ins w:id="134" w:author="Nokia(SS1)" w:date="2023-09-27T21:36:00Z">
        <w:r w:rsidRPr="00EC22E3">
          <w:t xml:space="preserve">          $ref: '#/components/schemas/KPIMonitoring'</w:t>
        </w:r>
      </w:ins>
    </w:p>
    <w:p w14:paraId="115A8254" w14:textId="77777777" w:rsidR="00B13BE2" w:rsidRDefault="00B13BE2" w:rsidP="00B13BE2">
      <w:pPr>
        <w:pStyle w:val="PL"/>
      </w:pPr>
      <w:r>
        <w:t xml:space="preserve">    </w:t>
      </w:r>
    </w:p>
    <w:p w14:paraId="5846827E" w14:textId="77777777" w:rsidR="00B13BE2" w:rsidRDefault="00B13BE2" w:rsidP="00B13BE2">
      <w:pPr>
        <w:pStyle w:val="PL"/>
      </w:pPr>
      <w:r>
        <w:t xml:space="preserve">    RANSliceSubnetProfile:</w:t>
      </w:r>
    </w:p>
    <w:p w14:paraId="2408FB89" w14:textId="77777777" w:rsidR="00B13BE2" w:rsidRDefault="00B13BE2" w:rsidP="00B13BE2">
      <w:pPr>
        <w:pStyle w:val="PL"/>
      </w:pPr>
      <w:r>
        <w:t xml:space="preserve">      type: object</w:t>
      </w:r>
    </w:p>
    <w:p w14:paraId="07A66F7E" w14:textId="77777777" w:rsidR="00B13BE2" w:rsidRDefault="00B13BE2" w:rsidP="00B13BE2">
      <w:pPr>
        <w:pStyle w:val="PL"/>
      </w:pPr>
      <w:r>
        <w:t xml:space="preserve">      properties:</w:t>
      </w:r>
    </w:p>
    <w:p w14:paraId="170FFB82" w14:textId="77777777" w:rsidR="00B13BE2" w:rsidRDefault="00B13BE2" w:rsidP="00B13BE2">
      <w:pPr>
        <w:pStyle w:val="PL"/>
      </w:pPr>
      <w:r>
        <w:t xml:space="preserve">        coverageAreaTAList:</w:t>
      </w:r>
    </w:p>
    <w:p w14:paraId="5B306FAF" w14:textId="77777777" w:rsidR="00B13BE2" w:rsidRDefault="00B13BE2" w:rsidP="00B13BE2">
      <w:pPr>
        <w:pStyle w:val="PL"/>
      </w:pPr>
      <w:r>
        <w:t xml:space="preserve">          $ref: 'TS28541_NrNrm.yaml#/components/schemas/TaiList'</w:t>
      </w:r>
    </w:p>
    <w:p w14:paraId="6C397506" w14:textId="77777777" w:rsidR="00B13BE2" w:rsidRDefault="00B13BE2" w:rsidP="00B13BE2">
      <w:pPr>
        <w:pStyle w:val="PL"/>
      </w:pPr>
      <w:r>
        <w:t xml:space="preserve">        dLLatency:</w:t>
      </w:r>
    </w:p>
    <w:p w14:paraId="734B48F5" w14:textId="77777777" w:rsidR="00B13BE2" w:rsidRDefault="00B13BE2" w:rsidP="00B13BE2">
      <w:pPr>
        <w:pStyle w:val="PL"/>
      </w:pPr>
      <w:r>
        <w:t xml:space="preserve">          type: number</w:t>
      </w:r>
    </w:p>
    <w:p w14:paraId="2A3AE0DB" w14:textId="77777777" w:rsidR="00B13BE2" w:rsidRDefault="00B13BE2" w:rsidP="00B13BE2">
      <w:pPr>
        <w:pStyle w:val="PL"/>
      </w:pPr>
      <w:r>
        <w:t xml:space="preserve">        uLLatency:</w:t>
      </w:r>
    </w:p>
    <w:p w14:paraId="2FD10328" w14:textId="77777777" w:rsidR="00B13BE2" w:rsidRDefault="00B13BE2" w:rsidP="00B13BE2">
      <w:pPr>
        <w:pStyle w:val="PL"/>
      </w:pPr>
      <w:r>
        <w:t xml:space="preserve">          type: number</w:t>
      </w:r>
    </w:p>
    <w:p w14:paraId="0072E7F5" w14:textId="77777777" w:rsidR="00B13BE2" w:rsidRDefault="00B13BE2" w:rsidP="00B13BE2">
      <w:pPr>
        <w:pStyle w:val="PL"/>
      </w:pPr>
      <w:r>
        <w:t xml:space="preserve">        uEMobilityLevel:</w:t>
      </w:r>
    </w:p>
    <w:p w14:paraId="53394DFC" w14:textId="77777777" w:rsidR="00B13BE2" w:rsidRDefault="00B13BE2" w:rsidP="00B13BE2">
      <w:pPr>
        <w:pStyle w:val="PL"/>
      </w:pPr>
      <w:r>
        <w:t xml:space="preserve">          $ref: '#/components/schemas/MobilityLevel'</w:t>
      </w:r>
    </w:p>
    <w:p w14:paraId="5871AE4A" w14:textId="77777777" w:rsidR="00B13BE2" w:rsidRDefault="00B13BE2" w:rsidP="00B13BE2">
      <w:pPr>
        <w:pStyle w:val="PL"/>
      </w:pPr>
      <w:r>
        <w:t xml:space="preserve">        resourceSharingLevel:</w:t>
      </w:r>
    </w:p>
    <w:p w14:paraId="1C3827D9" w14:textId="77777777" w:rsidR="00B13BE2" w:rsidRDefault="00B13BE2" w:rsidP="00B13BE2">
      <w:pPr>
        <w:pStyle w:val="PL"/>
      </w:pPr>
      <w:r>
        <w:t xml:space="preserve">          $ref: '#/components/schemas/SharingLevel'</w:t>
      </w:r>
    </w:p>
    <w:p w14:paraId="315D76F1" w14:textId="77777777" w:rsidR="00B13BE2" w:rsidRDefault="00B13BE2" w:rsidP="00B13BE2">
      <w:pPr>
        <w:pStyle w:val="PL"/>
      </w:pPr>
      <w:r>
        <w:lastRenderedPageBreak/>
        <w:t xml:space="preserve">        maxNumberofUEs:</w:t>
      </w:r>
    </w:p>
    <w:p w14:paraId="69A8BD7C" w14:textId="77777777" w:rsidR="00B13BE2" w:rsidRDefault="00B13BE2" w:rsidP="00B13BE2">
      <w:pPr>
        <w:pStyle w:val="PL"/>
      </w:pPr>
      <w:r>
        <w:t xml:space="preserve">          type: integer</w:t>
      </w:r>
    </w:p>
    <w:p w14:paraId="097A3842" w14:textId="77777777" w:rsidR="00B13BE2" w:rsidRDefault="00B13BE2" w:rsidP="00B13BE2">
      <w:pPr>
        <w:pStyle w:val="PL"/>
      </w:pPr>
      <w:r>
        <w:t xml:space="preserve">        activityFactor:</w:t>
      </w:r>
    </w:p>
    <w:p w14:paraId="30CCF945" w14:textId="77777777" w:rsidR="00B13BE2" w:rsidRDefault="00B13BE2" w:rsidP="00B13BE2">
      <w:pPr>
        <w:pStyle w:val="PL"/>
      </w:pPr>
      <w:r>
        <w:t xml:space="preserve">          type: integer</w:t>
      </w:r>
    </w:p>
    <w:p w14:paraId="428395DF" w14:textId="77777777" w:rsidR="00B13BE2" w:rsidRDefault="00B13BE2" w:rsidP="00B13BE2">
      <w:pPr>
        <w:pStyle w:val="PL"/>
      </w:pPr>
      <w:r>
        <w:t xml:space="preserve">        dLThptPerSliceSubnet:</w:t>
      </w:r>
    </w:p>
    <w:p w14:paraId="4D1962A1" w14:textId="77777777" w:rsidR="00B13BE2" w:rsidRDefault="00B13BE2" w:rsidP="00B13BE2">
      <w:pPr>
        <w:pStyle w:val="PL"/>
      </w:pPr>
      <w:r>
        <w:t xml:space="preserve">          $ref: '#/components/schemas/XLThpt'</w:t>
      </w:r>
    </w:p>
    <w:p w14:paraId="61E9936D" w14:textId="77777777" w:rsidR="00B13BE2" w:rsidRDefault="00B13BE2" w:rsidP="00B13BE2">
      <w:pPr>
        <w:pStyle w:val="PL"/>
      </w:pPr>
      <w:r>
        <w:t xml:space="preserve">        dLThptPerUE:</w:t>
      </w:r>
    </w:p>
    <w:p w14:paraId="58C9ADBD" w14:textId="77777777" w:rsidR="00B13BE2" w:rsidRDefault="00B13BE2" w:rsidP="00B13BE2">
      <w:pPr>
        <w:pStyle w:val="PL"/>
      </w:pPr>
      <w:r>
        <w:t xml:space="preserve">          $ref: '#/components/schemas/XLThpt'</w:t>
      </w:r>
    </w:p>
    <w:p w14:paraId="4C1B1023" w14:textId="77777777" w:rsidR="00B13BE2" w:rsidRDefault="00B13BE2" w:rsidP="00B13BE2">
      <w:pPr>
        <w:pStyle w:val="PL"/>
      </w:pPr>
      <w:r>
        <w:t xml:space="preserve">        uLThptPerSliceSubnet:</w:t>
      </w:r>
    </w:p>
    <w:p w14:paraId="4546FECF" w14:textId="77777777" w:rsidR="00B13BE2" w:rsidRDefault="00B13BE2" w:rsidP="00B13BE2">
      <w:pPr>
        <w:pStyle w:val="PL"/>
      </w:pPr>
      <w:r>
        <w:t xml:space="preserve">          $ref: '#/components/schemas/XLThpt'</w:t>
      </w:r>
    </w:p>
    <w:p w14:paraId="4FAA1AD9" w14:textId="77777777" w:rsidR="00B13BE2" w:rsidRDefault="00B13BE2" w:rsidP="00B13BE2">
      <w:pPr>
        <w:pStyle w:val="PL"/>
      </w:pPr>
      <w:r>
        <w:t xml:space="preserve">        uLThptPerUE:</w:t>
      </w:r>
    </w:p>
    <w:p w14:paraId="4BD4D3E4" w14:textId="77777777" w:rsidR="00B13BE2" w:rsidRDefault="00B13BE2" w:rsidP="00B13BE2">
      <w:pPr>
        <w:pStyle w:val="PL"/>
      </w:pPr>
      <w:r>
        <w:t xml:space="preserve">          $ref: '#/components/schemas/XLThpt'</w:t>
      </w:r>
    </w:p>
    <w:p w14:paraId="3ED1C298" w14:textId="77777777" w:rsidR="00B13BE2" w:rsidRDefault="00B13BE2" w:rsidP="00B13BE2">
      <w:pPr>
        <w:pStyle w:val="PL"/>
      </w:pPr>
      <w:r>
        <w:t xml:space="preserve">        uESpeed:</w:t>
      </w:r>
    </w:p>
    <w:p w14:paraId="10232939" w14:textId="77777777" w:rsidR="00B13BE2" w:rsidRDefault="00B13BE2" w:rsidP="00B13BE2">
      <w:pPr>
        <w:pStyle w:val="PL"/>
      </w:pPr>
      <w:r>
        <w:t xml:space="preserve">          type: integer</w:t>
      </w:r>
    </w:p>
    <w:p w14:paraId="2FF127AE" w14:textId="77777777" w:rsidR="00B13BE2" w:rsidRDefault="00B13BE2" w:rsidP="00B13BE2">
      <w:pPr>
        <w:pStyle w:val="PL"/>
      </w:pPr>
      <w:r>
        <w:t xml:space="preserve">        reliability:</w:t>
      </w:r>
    </w:p>
    <w:p w14:paraId="518C0BFC" w14:textId="77777777" w:rsidR="00B13BE2" w:rsidRDefault="00B13BE2" w:rsidP="00B13BE2">
      <w:pPr>
        <w:pStyle w:val="PL"/>
      </w:pPr>
      <w:r>
        <w:t xml:space="preserve">          type: number</w:t>
      </w:r>
    </w:p>
    <w:p w14:paraId="04B4B138" w14:textId="77777777" w:rsidR="00B13BE2" w:rsidRDefault="00B13BE2" w:rsidP="00B13BE2">
      <w:pPr>
        <w:pStyle w:val="PL"/>
      </w:pPr>
      <w:r>
        <w:t xml:space="preserve">        dLMaxPktSize:</w:t>
      </w:r>
    </w:p>
    <w:p w14:paraId="22FF6FB0" w14:textId="77777777" w:rsidR="00B13BE2" w:rsidRDefault="00B13BE2" w:rsidP="00B13BE2">
      <w:pPr>
        <w:pStyle w:val="PL"/>
      </w:pPr>
      <w:r>
        <w:t xml:space="preserve">          type: integer</w:t>
      </w:r>
    </w:p>
    <w:p w14:paraId="3C6C6B36" w14:textId="77777777" w:rsidR="00B13BE2" w:rsidRDefault="00B13BE2" w:rsidP="00B13BE2">
      <w:pPr>
        <w:pStyle w:val="PL"/>
      </w:pPr>
      <w:r>
        <w:t xml:space="preserve">        uLMaxPktSize:</w:t>
      </w:r>
    </w:p>
    <w:p w14:paraId="2659B9E8" w14:textId="77777777" w:rsidR="00B13BE2" w:rsidRDefault="00B13BE2" w:rsidP="00B13BE2">
      <w:pPr>
        <w:pStyle w:val="PL"/>
      </w:pPr>
      <w:r>
        <w:t xml:space="preserve">          type: integer</w:t>
      </w:r>
    </w:p>
    <w:p w14:paraId="5B3DB11A" w14:textId="77777777" w:rsidR="00B13BE2" w:rsidRDefault="00B13BE2" w:rsidP="00B13BE2">
      <w:pPr>
        <w:pStyle w:val="PL"/>
      </w:pPr>
      <w:r>
        <w:t xml:space="preserve">        nROperatingBands:</w:t>
      </w:r>
    </w:p>
    <w:p w14:paraId="68C018A5" w14:textId="77777777" w:rsidR="00B13BE2" w:rsidRDefault="00B13BE2" w:rsidP="00B13BE2">
      <w:pPr>
        <w:pStyle w:val="PL"/>
      </w:pPr>
      <w:r>
        <w:t xml:space="preserve">          type: array</w:t>
      </w:r>
    </w:p>
    <w:p w14:paraId="2C7E68DB" w14:textId="77777777" w:rsidR="00B13BE2" w:rsidRDefault="00B13BE2" w:rsidP="00B13BE2">
      <w:pPr>
        <w:pStyle w:val="PL"/>
      </w:pPr>
      <w:r>
        <w:t xml:space="preserve">          items: </w:t>
      </w:r>
    </w:p>
    <w:p w14:paraId="08895727" w14:textId="77777777" w:rsidR="00B13BE2" w:rsidRDefault="00B13BE2" w:rsidP="00B13BE2">
      <w:pPr>
        <w:pStyle w:val="PL"/>
      </w:pPr>
      <w:r>
        <w:t xml:space="preserve">            type: string</w:t>
      </w:r>
    </w:p>
    <w:p w14:paraId="17E1327C" w14:textId="77777777" w:rsidR="00B13BE2" w:rsidRDefault="00B13BE2" w:rsidP="00B13BE2">
      <w:pPr>
        <w:pStyle w:val="PL"/>
      </w:pPr>
      <w:r>
        <w:t xml:space="preserve">        delayTolerance:</w:t>
      </w:r>
    </w:p>
    <w:p w14:paraId="355A852E" w14:textId="77777777" w:rsidR="00B13BE2" w:rsidRDefault="00B13BE2" w:rsidP="00B13BE2">
      <w:pPr>
        <w:pStyle w:val="PL"/>
      </w:pPr>
      <w:r>
        <w:t xml:space="preserve">          $ref: '#/components/schemas/DelayTolerance'</w:t>
      </w:r>
    </w:p>
    <w:p w14:paraId="6CB41026" w14:textId="77777777" w:rsidR="00B13BE2" w:rsidRDefault="00B13BE2" w:rsidP="00B13BE2">
      <w:pPr>
        <w:pStyle w:val="PL"/>
      </w:pPr>
      <w:r>
        <w:t xml:space="preserve">        positioning:</w:t>
      </w:r>
    </w:p>
    <w:p w14:paraId="52DC64DC" w14:textId="77777777" w:rsidR="00B13BE2" w:rsidRDefault="00B13BE2" w:rsidP="00B13BE2">
      <w:pPr>
        <w:pStyle w:val="PL"/>
      </w:pPr>
      <w:r>
        <w:t xml:space="preserve">          $ref: '#/components/schemas/PositioningRANSubnet'</w:t>
      </w:r>
    </w:p>
    <w:p w14:paraId="6C162ADB" w14:textId="77777777" w:rsidR="00B13BE2" w:rsidRDefault="00B13BE2" w:rsidP="00B13BE2">
      <w:pPr>
        <w:pStyle w:val="PL"/>
      </w:pPr>
      <w:r>
        <w:t xml:space="preserve">        sliceSimultaneousUse:</w:t>
      </w:r>
    </w:p>
    <w:p w14:paraId="2976F2B8" w14:textId="77777777" w:rsidR="00B13BE2" w:rsidRDefault="00B13BE2" w:rsidP="00B13BE2">
      <w:pPr>
        <w:pStyle w:val="PL"/>
      </w:pPr>
      <w:r>
        <w:t xml:space="preserve">          $ref: '#/components/schemas/SliceSimultaneousUse'</w:t>
      </w:r>
    </w:p>
    <w:p w14:paraId="534A4AB2" w14:textId="77777777" w:rsidR="00B13BE2" w:rsidRDefault="00B13BE2" w:rsidP="00B13BE2">
      <w:pPr>
        <w:pStyle w:val="PL"/>
      </w:pPr>
      <w:r>
        <w:t xml:space="preserve">        energyEfficiency:</w:t>
      </w:r>
    </w:p>
    <w:p w14:paraId="64205DF0" w14:textId="77777777" w:rsidR="00B13BE2" w:rsidRDefault="00B13BE2" w:rsidP="00B13BE2">
      <w:pPr>
        <w:pStyle w:val="PL"/>
      </w:pPr>
      <w:r>
        <w:t xml:space="preserve">          type: number</w:t>
      </w:r>
    </w:p>
    <w:p w14:paraId="48C0A0C5" w14:textId="77777777" w:rsidR="00B13BE2" w:rsidRDefault="00B13BE2" w:rsidP="00B13BE2">
      <w:pPr>
        <w:pStyle w:val="PL"/>
      </w:pPr>
      <w:r>
        <w:t xml:space="preserve">        termDensity:</w:t>
      </w:r>
    </w:p>
    <w:p w14:paraId="20E48494" w14:textId="77777777" w:rsidR="00B13BE2" w:rsidRDefault="00B13BE2" w:rsidP="00B13BE2">
      <w:pPr>
        <w:pStyle w:val="PL"/>
      </w:pPr>
      <w:r>
        <w:t xml:space="preserve">          $ref: '#/components/schemas/TermDensity'</w:t>
      </w:r>
    </w:p>
    <w:p w14:paraId="79BEE187" w14:textId="77777777" w:rsidR="00B13BE2" w:rsidRDefault="00B13BE2" w:rsidP="00B13BE2">
      <w:pPr>
        <w:pStyle w:val="PL"/>
      </w:pPr>
      <w:r>
        <w:t xml:space="preserve">        survivalTime:</w:t>
      </w:r>
    </w:p>
    <w:p w14:paraId="2ADEE7FD" w14:textId="77777777" w:rsidR="00B13BE2" w:rsidRDefault="00B13BE2" w:rsidP="00B13BE2">
      <w:pPr>
        <w:pStyle w:val="PL"/>
      </w:pPr>
      <w:r>
        <w:t xml:space="preserve">          type: number</w:t>
      </w:r>
    </w:p>
    <w:p w14:paraId="447696C6" w14:textId="77777777" w:rsidR="00B13BE2" w:rsidRDefault="00B13BE2" w:rsidP="00B13BE2">
      <w:pPr>
        <w:pStyle w:val="PL"/>
      </w:pPr>
      <w:r>
        <w:t xml:space="preserve">        synchronicity:</w:t>
      </w:r>
    </w:p>
    <w:p w14:paraId="1482F6CF" w14:textId="77777777" w:rsidR="00B13BE2" w:rsidRDefault="00B13BE2" w:rsidP="00B13BE2">
      <w:pPr>
        <w:pStyle w:val="PL"/>
      </w:pPr>
      <w:r>
        <w:t xml:space="preserve">          $ref: '#/components/schemas/SynchronicityRANSubnet'</w:t>
      </w:r>
    </w:p>
    <w:p w14:paraId="7F43249C" w14:textId="77777777" w:rsidR="00B13BE2" w:rsidRDefault="00B13BE2" w:rsidP="00B13BE2">
      <w:pPr>
        <w:pStyle w:val="PL"/>
      </w:pPr>
      <w:r>
        <w:t xml:space="preserve">        dLDeterministicComm:</w:t>
      </w:r>
    </w:p>
    <w:p w14:paraId="4DE06477" w14:textId="77777777" w:rsidR="00B13BE2" w:rsidRDefault="00B13BE2" w:rsidP="00B13BE2">
      <w:pPr>
        <w:pStyle w:val="PL"/>
      </w:pPr>
      <w:r>
        <w:t xml:space="preserve">          $ref: '#/components/schemas/DeterministicComm'</w:t>
      </w:r>
    </w:p>
    <w:p w14:paraId="347B035F" w14:textId="77777777" w:rsidR="00B13BE2" w:rsidRDefault="00B13BE2" w:rsidP="00B13BE2">
      <w:pPr>
        <w:pStyle w:val="PL"/>
      </w:pPr>
      <w:r>
        <w:t xml:space="preserve">        uLDeterministicComm:</w:t>
      </w:r>
    </w:p>
    <w:p w14:paraId="6E3D1AB1" w14:textId="77777777" w:rsidR="00B13BE2" w:rsidRDefault="00B13BE2" w:rsidP="00B13BE2">
      <w:pPr>
        <w:pStyle w:val="PL"/>
      </w:pPr>
      <w:r>
        <w:t xml:space="preserve">          $ref: '#/components/schemas/DeterministicComm'</w:t>
      </w:r>
    </w:p>
    <w:p w14:paraId="3935E792" w14:textId="77777777" w:rsidR="00B13BE2" w:rsidRDefault="00B13BE2" w:rsidP="00B13BE2">
      <w:pPr>
        <w:pStyle w:val="PL"/>
      </w:pPr>
      <w:r>
        <w:t xml:space="preserve">        nonIPSupport:</w:t>
      </w:r>
    </w:p>
    <w:p w14:paraId="56273AA9" w14:textId="77777777" w:rsidR="004B1B0E" w:rsidRPr="00EC22E3" w:rsidRDefault="00B13BE2" w:rsidP="004B1B0E">
      <w:pPr>
        <w:pStyle w:val="PL"/>
        <w:rPr>
          <w:ins w:id="135" w:author="Nokia(SS1)" w:date="2023-09-27T21:36:00Z"/>
        </w:rPr>
      </w:pPr>
      <w:r>
        <w:t xml:space="preserve">          $ref: '#/components/schemas/NonIPSupport'</w:t>
      </w:r>
    </w:p>
    <w:p w14:paraId="3A024634" w14:textId="77777777" w:rsidR="004B1B0E" w:rsidRPr="00EC22E3" w:rsidRDefault="004B1B0E" w:rsidP="004B1B0E">
      <w:pPr>
        <w:pStyle w:val="PL"/>
        <w:rPr>
          <w:ins w:id="136" w:author="Nokia(SS1)" w:date="2023-09-27T21:36:00Z"/>
        </w:rPr>
      </w:pPr>
      <w:ins w:id="137" w:author="Nokia(SS1)" w:date="2023-09-27T21:36:00Z">
        <w:r w:rsidRPr="00EC22E3">
          <w:t xml:space="preserve">        kPIMonitoring:</w:t>
        </w:r>
      </w:ins>
    </w:p>
    <w:p w14:paraId="044C0672" w14:textId="77777777" w:rsidR="004B1B0E" w:rsidRPr="00EC22E3" w:rsidRDefault="004B1B0E" w:rsidP="004B1B0E">
      <w:pPr>
        <w:pStyle w:val="PL"/>
        <w:rPr>
          <w:ins w:id="138" w:author="Nokia(SS1)" w:date="2023-09-27T21:36:00Z"/>
        </w:rPr>
      </w:pPr>
      <w:ins w:id="139" w:author="Nokia(SS1)" w:date="2023-09-27T21:36:00Z">
        <w:r w:rsidRPr="00EC22E3">
          <w:t xml:space="preserve">          $ref: '#/components/schemas/KPIMonitoring'</w:t>
        </w:r>
      </w:ins>
    </w:p>
    <w:p w14:paraId="64019BD6" w14:textId="739FF6D0" w:rsidR="00B13BE2" w:rsidRDefault="00B13BE2" w:rsidP="00B13BE2">
      <w:pPr>
        <w:pStyle w:val="PL"/>
      </w:pPr>
    </w:p>
    <w:p w14:paraId="2CC44BBE" w14:textId="77777777" w:rsidR="00B13BE2" w:rsidRDefault="00B13BE2" w:rsidP="00B13BE2">
      <w:pPr>
        <w:pStyle w:val="PL"/>
      </w:pPr>
      <w:r>
        <w:t xml:space="preserve">    TopSliceSubnetProfile:</w:t>
      </w:r>
    </w:p>
    <w:p w14:paraId="019A7A30" w14:textId="77777777" w:rsidR="00B13BE2" w:rsidRDefault="00B13BE2" w:rsidP="00B13BE2">
      <w:pPr>
        <w:pStyle w:val="PL"/>
      </w:pPr>
      <w:r>
        <w:t xml:space="preserve">      type: object</w:t>
      </w:r>
    </w:p>
    <w:p w14:paraId="1E4E45D4" w14:textId="77777777" w:rsidR="00B13BE2" w:rsidRDefault="00B13BE2" w:rsidP="00B13BE2">
      <w:pPr>
        <w:pStyle w:val="PL"/>
      </w:pPr>
      <w:r>
        <w:t xml:space="preserve">      properties:</w:t>
      </w:r>
    </w:p>
    <w:p w14:paraId="3BD986F2" w14:textId="77777777" w:rsidR="00B13BE2" w:rsidRDefault="00B13BE2" w:rsidP="00B13BE2">
      <w:pPr>
        <w:pStyle w:val="PL"/>
      </w:pPr>
      <w:r>
        <w:t xml:space="preserve">        dLLatency:</w:t>
      </w:r>
    </w:p>
    <w:p w14:paraId="231AC859" w14:textId="77777777" w:rsidR="00B13BE2" w:rsidRDefault="00B13BE2" w:rsidP="00B13BE2">
      <w:pPr>
        <w:pStyle w:val="PL"/>
      </w:pPr>
      <w:r>
        <w:t xml:space="preserve">          type: integer</w:t>
      </w:r>
    </w:p>
    <w:p w14:paraId="5584B2A2" w14:textId="77777777" w:rsidR="00B13BE2" w:rsidRDefault="00B13BE2" w:rsidP="00B13BE2">
      <w:pPr>
        <w:pStyle w:val="PL"/>
      </w:pPr>
      <w:r>
        <w:t xml:space="preserve">        uLLatency:</w:t>
      </w:r>
    </w:p>
    <w:p w14:paraId="5EC5C272" w14:textId="77777777" w:rsidR="00B13BE2" w:rsidRDefault="00B13BE2" w:rsidP="00B13BE2">
      <w:pPr>
        <w:pStyle w:val="PL"/>
      </w:pPr>
      <w:r>
        <w:t xml:space="preserve">          type: integer</w:t>
      </w:r>
    </w:p>
    <w:p w14:paraId="63C18832" w14:textId="77777777" w:rsidR="00B13BE2" w:rsidRDefault="00B13BE2" w:rsidP="00B13BE2">
      <w:pPr>
        <w:pStyle w:val="PL"/>
      </w:pPr>
      <w:r>
        <w:t xml:space="preserve">        maxNumberofUEs:</w:t>
      </w:r>
    </w:p>
    <w:p w14:paraId="1292DEE0" w14:textId="77777777" w:rsidR="00B13BE2" w:rsidRDefault="00B13BE2" w:rsidP="00B13BE2">
      <w:pPr>
        <w:pStyle w:val="PL"/>
      </w:pPr>
      <w:r>
        <w:t xml:space="preserve">          type: integer</w:t>
      </w:r>
    </w:p>
    <w:p w14:paraId="277D02C1" w14:textId="77777777" w:rsidR="00B13BE2" w:rsidRDefault="00B13BE2" w:rsidP="00B13BE2">
      <w:pPr>
        <w:pStyle w:val="PL"/>
      </w:pPr>
      <w:r>
        <w:t xml:space="preserve">        dLThptPerSliceSubnet:</w:t>
      </w:r>
    </w:p>
    <w:p w14:paraId="01DF759E" w14:textId="77777777" w:rsidR="00B13BE2" w:rsidRDefault="00B13BE2" w:rsidP="00B13BE2">
      <w:pPr>
        <w:pStyle w:val="PL"/>
      </w:pPr>
      <w:r>
        <w:t xml:space="preserve">          $ref: '#/components/schemas/XLThpt'</w:t>
      </w:r>
    </w:p>
    <w:p w14:paraId="74AFD728" w14:textId="77777777" w:rsidR="00B13BE2" w:rsidRDefault="00B13BE2" w:rsidP="00B13BE2">
      <w:pPr>
        <w:pStyle w:val="PL"/>
      </w:pPr>
      <w:r>
        <w:t xml:space="preserve">        dLThptPerUE:</w:t>
      </w:r>
    </w:p>
    <w:p w14:paraId="18DE128C" w14:textId="77777777" w:rsidR="00B13BE2" w:rsidRDefault="00B13BE2" w:rsidP="00B13BE2">
      <w:pPr>
        <w:pStyle w:val="PL"/>
      </w:pPr>
      <w:r>
        <w:t xml:space="preserve">          $ref: '#/components/schemas/XLThpt'</w:t>
      </w:r>
    </w:p>
    <w:p w14:paraId="1A7A3664" w14:textId="77777777" w:rsidR="00B13BE2" w:rsidRDefault="00B13BE2" w:rsidP="00B13BE2">
      <w:pPr>
        <w:pStyle w:val="PL"/>
      </w:pPr>
      <w:r>
        <w:t xml:space="preserve">        uLThptPerSliceSubnet:</w:t>
      </w:r>
    </w:p>
    <w:p w14:paraId="5D855046" w14:textId="77777777" w:rsidR="00B13BE2" w:rsidRDefault="00B13BE2" w:rsidP="00B13BE2">
      <w:pPr>
        <w:pStyle w:val="PL"/>
      </w:pPr>
      <w:r>
        <w:t xml:space="preserve">          $ref: '#/components/schemas/XLThpt'</w:t>
      </w:r>
    </w:p>
    <w:p w14:paraId="5E65853D" w14:textId="77777777" w:rsidR="00B13BE2" w:rsidRDefault="00B13BE2" w:rsidP="00B13BE2">
      <w:pPr>
        <w:pStyle w:val="PL"/>
      </w:pPr>
      <w:r>
        <w:t xml:space="preserve">        uLThptPerUE:</w:t>
      </w:r>
    </w:p>
    <w:p w14:paraId="77B56001" w14:textId="77777777" w:rsidR="00B13BE2" w:rsidRDefault="00B13BE2" w:rsidP="00B13BE2">
      <w:pPr>
        <w:pStyle w:val="PL"/>
      </w:pPr>
      <w:r>
        <w:t xml:space="preserve">          $ref: '#/components/schemas/XLThpt'</w:t>
      </w:r>
    </w:p>
    <w:p w14:paraId="04310752" w14:textId="77777777" w:rsidR="00B13BE2" w:rsidRDefault="00B13BE2" w:rsidP="00B13BE2">
      <w:pPr>
        <w:pStyle w:val="PL"/>
      </w:pPr>
      <w:r>
        <w:t xml:space="preserve">        dLMaxPktSize:</w:t>
      </w:r>
    </w:p>
    <w:p w14:paraId="67F27921" w14:textId="77777777" w:rsidR="00B13BE2" w:rsidRDefault="00B13BE2" w:rsidP="00B13BE2">
      <w:pPr>
        <w:pStyle w:val="PL"/>
      </w:pPr>
      <w:r>
        <w:t xml:space="preserve">          type: integer</w:t>
      </w:r>
    </w:p>
    <w:p w14:paraId="5C1DC47F" w14:textId="77777777" w:rsidR="00B13BE2" w:rsidRDefault="00B13BE2" w:rsidP="00B13BE2">
      <w:pPr>
        <w:pStyle w:val="PL"/>
      </w:pPr>
      <w:r>
        <w:t xml:space="preserve">        uLMaxPktSize:</w:t>
      </w:r>
    </w:p>
    <w:p w14:paraId="7D083059" w14:textId="77777777" w:rsidR="00B13BE2" w:rsidRDefault="00B13BE2" w:rsidP="00B13BE2">
      <w:pPr>
        <w:pStyle w:val="PL"/>
      </w:pPr>
      <w:r>
        <w:t xml:space="preserve">          type: integer</w:t>
      </w:r>
    </w:p>
    <w:p w14:paraId="3E33BBF8" w14:textId="77777777" w:rsidR="00B13BE2" w:rsidRDefault="00B13BE2" w:rsidP="00B13BE2">
      <w:pPr>
        <w:pStyle w:val="PL"/>
      </w:pPr>
      <w:r>
        <w:t xml:space="preserve">        maxNumberOfPDUSessions:</w:t>
      </w:r>
    </w:p>
    <w:p w14:paraId="61BEF9D3" w14:textId="77777777" w:rsidR="00B13BE2" w:rsidRDefault="00B13BE2" w:rsidP="00B13BE2">
      <w:pPr>
        <w:pStyle w:val="PL"/>
      </w:pPr>
      <w:r>
        <w:t xml:space="preserve">          type: integer</w:t>
      </w:r>
    </w:p>
    <w:p w14:paraId="76830098" w14:textId="77777777" w:rsidR="00B13BE2" w:rsidRDefault="00B13BE2" w:rsidP="00B13BE2">
      <w:pPr>
        <w:pStyle w:val="PL"/>
      </w:pPr>
      <w:r>
        <w:t xml:space="preserve">        nROperatingBands:</w:t>
      </w:r>
    </w:p>
    <w:p w14:paraId="1ABACB78" w14:textId="77777777" w:rsidR="00B13BE2" w:rsidRDefault="00B13BE2" w:rsidP="00B13BE2">
      <w:pPr>
        <w:pStyle w:val="PL"/>
      </w:pPr>
      <w:r>
        <w:t xml:space="preserve">          type: array</w:t>
      </w:r>
    </w:p>
    <w:p w14:paraId="0B1C8500" w14:textId="77777777" w:rsidR="00B13BE2" w:rsidRDefault="00B13BE2" w:rsidP="00B13BE2">
      <w:pPr>
        <w:pStyle w:val="PL"/>
      </w:pPr>
      <w:r>
        <w:t xml:space="preserve">          items: </w:t>
      </w:r>
    </w:p>
    <w:p w14:paraId="602712A3" w14:textId="77777777" w:rsidR="00B13BE2" w:rsidRDefault="00B13BE2" w:rsidP="00B13BE2">
      <w:pPr>
        <w:pStyle w:val="PL"/>
      </w:pPr>
      <w:r>
        <w:t xml:space="preserve">            type: string</w:t>
      </w:r>
    </w:p>
    <w:p w14:paraId="5602D58C" w14:textId="77777777" w:rsidR="00B13BE2" w:rsidRDefault="00B13BE2" w:rsidP="00B13BE2">
      <w:pPr>
        <w:pStyle w:val="PL"/>
      </w:pPr>
      <w:r>
        <w:t xml:space="preserve">        sliceSimultaneousUse:</w:t>
      </w:r>
    </w:p>
    <w:p w14:paraId="45C75000" w14:textId="77777777" w:rsidR="00B13BE2" w:rsidRDefault="00B13BE2" w:rsidP="00B13BE2">
      <w:pPr>
        <w:pStyle w:val="PL"/>
      </w:pPr>
      <w:r>
        <w:t xml:space="preserve">          $ref: '#/components/schemas/SliceSimultaneousUse'</w:t>
      </w:r>
    </w:p>
    <w:p w14:paraId="0A54D84F" w14:textId="77777777" w:rsidR="00B13BE2" w:rsidRDefault="00B13BE2" w:rsidP="00B13BE2">
      <w:pPr>
        <w:pStyle w:val="PL"/>
      </w:pPr>
      <w:r>
        <w:t xml:space="preserve">        energyEfficiency:</w:t>
      </w:r>
    </w:p>
    <w:p w14:paraId="73FB0D09" w14:textId="77777777" w:rsidR="00B13BE2" w:rsidRDefault="00B13BE2" w:rsidP="00B13BE2">
      <w:pPr>
        <w:pStyle w:val="PL"/>
      </w:pPr>
      <w:r>
        <w:t xml:space="preserve">          $ref: '#/components/schemas/EnergyEfficiency'</w:t>
      </w:r>
    </w:p>
    <w:p w14:paraId="01301745" w14:textId="77777777" w:rsidR="00B13BE2" w:rsidRDefault="00B13BE2" w:rsidP="00B13BE2">
      <w:pPr>
        <w:pStyle w:val="PL"/>
      </w:pPr>
      <w:r>
        <w:lastRenderedPageBreak/>
        <w:t xml:space="preserve">        synchronicity:</w:t>
      </w:r>
    </w:p>
    <w:p w14:paraId="2CF9756E" w14:textId="77777777" w:rsidR="00B13BE2" w:rsidRDefault="00B13BE2" w:rsidP="00B13BE2">
      <w:pPr>
        <w:pStyle w:val="PL"/>
      </w:pPr>
      <w:r>
        <w:t xml:space="preserve">          $ref: '#/components/schemas/Synchronicity'</w:t>
      </w:r>
    </w:p>
    <w:p w14:paraId="791ABBC0" w14:textId="77777777" w:rsidR="00B13BE2" w:rsidRDefault="00B13BE2" w:rsidP="00B13BE2">
      <w:pPr>
        <w:pStyle w:val="PL"/>
      </w:pPr>
      <w:r>
        <w:t xml:space="preserve">        delayTolerance:</w:t>
      </w:r>
    </w:p>
    <w:p w14:paraId="11A1A256" w14:textId="77777777" w:rsidR="00B13BE2" w:rsidRDefault="00B13BE2" w:rsidP="00B13BE2">
      <w:pPr>
        <w:pStyle w:val="PL"/>
      </w:pPr>
      <w:r>
        <w:t xml:space="preserve">          $ref: '#/components/schemas/DelayTolerance'</w:t>
      </w:r>
    </w:p>
    <w:p w14:paraId="00DD7691" w14:textId="77777777" w:rsidR="00B13BE2" w:rsidRDefault="00B13BE2" w:rsidP="00B13BE2">
      <w:pPr>
        <w:pStyle w:val="PL"/>
      </w:pPr>
      <w:r>
        <w:t xml:space="preserve">        positioning:</w:t>
      </w:r>
    </w:p>
    <w:p w14:paraId="4B1A4A6E" w14:textId="77777777" w:rsidR="00B13BE2" w:rsidRDefault="00B13BE2" w:rsidP="00B13BE2">
      <w:pPr>
        <w:pStyle w:val="PL"/>
      </w:pPr>
      <w:r>
        <w:t xml:space="preserve">          $ref: '#/components/schemas/Positioning'  </w:t>
      </w:r>
    </w:p>
    <w:p w14:paraId="4AA628D1" w14:textId="77777777" w:rsidR="00B13BE2" w:rsidRDefault="00B13BE2" w:rsidP="00B13BE2">
      <w:pPr>
        <w:pStyle w:val="PL"/>
      </w:pPr>
      <w:r>
        <w:t xml:space="preserve">        termDensity:</w:t>
      </w:r>
    </w:p>
    <w:p w14:paraId="6378AA79" w14:textId="77777777" w:rsidR="00B13BE2" w:rsidRDefault="00B13BE2" w:rsidP="00B13BE2">
      <w:pPr>
        <w:pStyle w:val="PL"/>
      </w:pPr>
      <w:r>
        <w:t xml:space="preserve">          $ref: '#/components/schemas/TermDensity'</w:t>
      </w:r>
    </w:p>
    <w:p w14:paraId="2730C7EA" w14:textId="77777777" w:rsidR="00B13BE2" w:rsidRDefault="00B13BE2" w:rsidP="00B13BE2">
      <w:pPr>
        <w:pStyle w:val="PL"/>
      </w:pPr>
      <w:r>
        <w:t xml:space="preserve">        activityFactor:</w:t>
      </w:r>
    </w:p>
    <w:p w14:paraId="15721B53" w14:textId="77777777" w:rsidR="00B13BE2" w:rsidRDefault="00B13BE2" w:rsidP="00B13BE2">
      <w:pPr>
        <w:pStyle w:val="PL"/>
      </w:pPr>
      <w:r>
        <w:t xml:space="preserve">          type: integer</w:t>
      </w:r>
    </w:p>
    <w:p w14:paraId="558F0549" w14:textId="77777777" w:rsidR="00B13BE2" w:rsidRDefault="00B13BE2" w:rsidP="00B13BE2">
      <w:pPr>
        <w:pStyle w:val="PL"/>
      </w:pPr>
      <w:r>
        <w:t xml:space="preserve">        coverageAreaTAList:</w:t>
      </w:r>
    </w:p>
    <w:p w14:paraId="6ACA9BF5" w14:textId="77777777" w:rsidR="00B13BE2" w:rsidRDefault="00B13BE2" w:rsidP="00B13BE2">
      <w:pPr>
        <w:pStyle w:val="PL"/>
      </w:pPr>
      <w:r>
        <w:t xml:space="preserve">          $ref: 'TS28541_NrNrm.yaml#/components/schemas/TaiList'</w:t>
      </w:r>
    </w:p>
    <w:p w14:paraId="79CDE90E" w14:textId="77777777" w:rsidR="00B13BE2" w:rsidRDefault="00B13BE2" w:rsidP="00B13BE2">
      <w:pPr>
        <w:pStyle w:val="PL"/>
      </w:pPr>
      <w:r>
        <w:t xml:space="preserve">        resourceSharingLevel:</w:t>
      </w:r>
    </w:p>
    <w:p w14:paraId="6B72C362" w14:textId="77777777" w:rsidR="00B13BE2" w:rsidRDefault="00B13BE2" w:rsidP="00B13BE2">
      <w:pPr>
        <w:pStyle w:val="PL"/>
      </w:pPr>
      <w:r>
        <w:t xml:space="preserve">          $ref: '#/components/schemas/SharingLevel'</w:t>
      </w:r>
    </w:p>
    <w:p w14:paraId="2CBE65D6" w14:textId="77777777" w:rsidR="00B13BE2" w:rsidRDefault="00B13BE2" w:rsidP="00B13BE2">
      <w:pPr>
        <w:pStyle w:val="PL"/>
      </w:pPr>
      <w:r>
        <w:t xml:space="preserve">        uEMobilityLevel:</w:t>
      </w:r>
    </w:p>
    <w:p w14:paraId="1F55977D" w14:textId="77777777" w:rsidR="00B13BE2" w:rsidRDefault="00B13BE2" w:rsidP="00B13BE2">
      <w:pPr>
        <w:pStyle w:val="PL"/>
      </w:pPr>
      <w:r>
        <w:t xml:space="preserve">          $ref: '#/components/schemas/MobilityLevel'</w:t>
      </w:r>
    </w:p>
    <w:p w14:paraId="31A15A99" w14:textId="77777777" w:rsidR="00B13BE2" w:rsidRDefault="00B13BE2" w:rsidP="00B13BE2">
      <w:pPr>
        <w:pStyle w:val="PL"/>
      </w:pPr>
      <w:r>
        <w:t xml:space="preserve">        uESpeed:</w:t>
      </w:r>
    </w:p>
    <w:p w14:paraId="161D5E4D" w14:textId="77777777" w:rsidR="00B13BE2" w:rsidRDefault="00B13BE2" w:rsidP="00B13BE2">
      <w:pPr>
        <w:pStyle w:val="PL"/>
      </w:pPr>
      <w:r>
        <w:t xml:space="preserve">          type: integer</w:t>
      </w:r>
    </w:p>
    <w:p w14:paraId="7FB764B8" w14:textId="77777777" w:rsidR="00B13BE2" w:rsidRDefault="00B13BE2" w:rsidP="00B13BE2">
      <w:pPr>
        <w:pStyle w:val="PL"/>
      </w:pPr>
      <w:r>
        <w:t xml:space="preserve">        reliability:</w:t>
      </w:r>
    </w:p>
    <w:p w14:paraId="399FE240" w14:textId="77777777" w:rsidR="00B13BE2" w:rsidRDefault="00B13BE2" w:rsidP="00B13BE2">
      <w:pPr>
        <w:pStyle w:val="PL"/>
      </w:pPr>
      <w:r>
        <w:t xml:space="preserve">          type: number</w:t>
      </w:r>
    </w:p>
    <w:p w14:paraId="45B79162" w14:textId="77777777" w:rsidR="00B13BE2" w:rsidRDefault="00B13BE2" w:rsidP="00B13BE2">
      <w:pPr>
        <w:pStyle w:val="PL"/>
      </w:pPr>
      <w:r>
        <w:t xml:space="preserve">        dLDeterministicComm:</w:t>
      </w:r>
    </w:p>
    <w:p w14:paraId="2E51382A" w14:textId="77777777" w:rsidR="00B13BE2" w:rsidRDefault="00B13BE2" w:rsidP="00B13BE2">
      <w:pPr>
        <w:pStyle w:val="PL"/>
      </w:pPr>
      <w:r>
        <w:t xml:space="preserve">          $ref: '#/components/schemas/DeterministicComm'</w:t>
      </w:r>
    </w:p>
    <w:p w14:paraId="7CE47BBF" w14:textId="77777777" w:rsidR="00B13BE2" w:rsidRDefault="00B13BE2" w:rsidP="00B13BE2">
      <w:pPr>
        <w:pStyle w:val="PL"/>
      </w:pPr>
      <w:r>
        <w:t xml:space="preserve">        uLDeterministicComm:</w:t>
      </w:r>
    </w:p>
    <w:p w14:paraId="646C3C14" w14:textId="77777777" w:rsidR="00B13BE2" w:rsidRDefault="00B13BE2" w:rsidP="00B13BE2">
      <w:pPr>
        <w:pStyle w:val="PL"/>
      </w:pPr>
      <w:r>
        <w:t xml:space="preserve">          $ref: '#/components/schemas/DeterministicComm'</w:t>
      </w:r>
    </w:p>
    <w:p w14:paraId="2749C879" w14:textId="77777777" w:rsidR="00B13BE2" w:rsidRDefault="00B13BE2" w:rsidP="00B13BE2">
      <w:pPr>
        <w:pStyle w:val="PL"/>
      </w:pPr>
      <w:r>
        <w:t xml:space="preserve">        survivalTime:</w:t>
      </w:r>
    </w:p>
    <w:p w14:paraId="549C9170" w14:textId="77777777" w:rsidR="00B13BE2" w:rsidRDefault="00B13BE2" w:rsidP="00B13BE2">
      <w:pPr>
        <w:pStyle w:val="PL"/>
      </w:pPr>
      <w:r>
        <w:t xml:space="preserve">          type: number</w:t>
      </w:r>
    </w:p>
    <w:p w14:paraId="15845A78" w14:textId="77777777" w:rsidR="00B13BE2" w:rsidRDefault="00B13BE2" w:rsidP="00B13BE2">
      <w:pPr>
        <w:pStyle w:val="PL"/>
      </w:pPr>
      <w:r>
        <w:t xml:space="preserve">        nssaaSupport:</w:t>
      </w:r>
    </w:p>
    <w:p w14:paraId="118F6CD6" w14:textId="77777777" w:rsidR="00B13BE2" w:rsidRDefault="00B13BE2" w:rsidP="00B13BE2">
      <w:pPr>
        <w:pStyle w:val="PL"/>
      </w:pPr>
      <w:r>
        <w:t xml:space="preserve">          $ref: '#/components/schemas/NSSAASupport'</w:t>
      </w:r>
    </w:p>
    <w:p w14:paraId="464F0CE8" w14:textId="77777777" w:rsidR="00B13BE2" w:rsidRDefault="00B13BE2" w:rsidP="00B13BE2">
      <w:pPr>
        <w:pStyle w:val="PL"/>
      </w:pPr>
      <w:r>
        <w:t xml:space="preserve">        n6Protection:</w:t>
      </w:r>
    </w:p>
    <w:p w14:paraId="61AEFED7" w14:textId="77777777" w:rsidR="00B13BE2" w:rsidRDefault="00B13BE2" w:rsidP="00B13BE2">
      <w:pPr>
        <w:pStyle w:val="PL"/>
      </w:pPr>
      <w:r>
        <w:t xml:space="preserve">          $ref: '#/components/schemas/N6Protection'</w:t>
      </w:r>
    </w:p>
    <w:p w14:paraId="117360CA" w14:textId="77777777" w:rsidR="00B13BE2" w:rsidRDefault="00B13BE2" w:rsidP="00B13BE2">
      <w:pPr>
        <w:pStyle w:val="PL"/>
      </w:pPr>
      <w:r>
        <w:t xml:space="preserve">        nonIPSupport:</w:t>
      </w:r>
    </w:p>
    <w:p w14:paraId="1336EEE2" w14:textId="77777777" w:rsidR="004B1B0E" w:rsidRPr="00EC22E3" w:rsidRDefault="00B13BE2" w:rsidP="004B1B0E">
      <w:pPr>
        <w:pStyle w:val="PL"/>
        <w:rPr>
          <w:ins w:id="140" w:author="Nokia(SS1)" w:date="2023-09-27T21:36:00Z"/>
        </w:rPr>
      </w:pPr>
      <w:r>
        <w:t xml:space="preserve">          $ref: '#/components/schemas/NonIPSupport'</w:t>
      </w:r>
    </w:p>
    <w:p w14:paraId="3D77093A" w14:textId="77777777" w:rsidR="004B1B0E" w:rsidRPr="00EC22E3" w:rsidRDefault="004B1B0E" w:rsidP="004B1B0E">
      <w:pPr>
        <w:pStyle w:val="PL"/>
        <w:rPr>
          <w:ins w:id="141" w:author="Nokia(SS1)" w:date="2023-09-27T21:36:00Z"/>
        </w:rPr>
      </w:pPr>
      <w:ins w:id="142" w:author="Nokia(SS1)" w:date="2023-09-27T21:36:00Z">
        <w:r w:rsidRPr="00EC22E3">
          <w:t xml:space="preserve">        kPIMonitoring:</w:t>
        </w:r>
      </w:ins>
    </w:p>
    <w:p w14:paraId="1AA9C798" w14:textId="77777777" w:rsidR="004B1B0E" w:rsidRPr="00EC22E3" w:rsidRDefault="004B1B0E" w:rsidP="004B1B0E">
      <w:pPr>
        <w:pStyle w:val="PL"/>
        <w:rPr>
          <w:ins w:id="143" w:author="Nokia(SS1)" w:date="2023-09-27T21:36:00Z"/>
        </w:rPr>
      </w:pPr>
      <w:ins w:id="144" w:author="Nokia(SS1)" w:date="2023-09-27T21:36:00Z">
        <w:r w:rsidRPr="00EC22E3">
          <w:t xml:space="preserve">          $ref: '#/components/schemas/KPIMonitoring'</w:t>
        </w:r>
      </w:ins>
    </w:p>
    <w:p w14:paraId="1254E154" w14:textId="7E5ADDAB" w:rsidR="00B13BE2" w:rsidRDefault="00B13BE2" w:rsidP="00B13BE2">
      <w:pPr>
        <w:pStyle w:val="PL"/>
      </w:pPr>
    </w:p>
    <w:p w14:paraId="5D5512FA" w14:textId="77777777" w:rsidR="00B13BE2" w:rsidRDefault="00B13BE2" w:rsidP="00B13BE2">
      <w:pPr>
        <w:pStyle w:val="PL"/>
      </w:pPr>
    </w:p>
    <w:p w14:paraId="23C5FB41" w14:textId="77777777" w:rsidR="00B13BE2" w:rsidRDefault="00B13BE2" w:rsidP="00B13BE2">
      <w:pPr>
        <w:pStyle w:val="PL"/>
      </w:pPr>
      <w:r>
        <w:t xml:space="preserve">    ServiceProfile:</w:t>
      </w:r>
    </w:p>
    <w:p w14:paraId="7D44BECE" w14:textId="77777777" w:rsidR="00B13BE2" w:rsidRDefault="00B13BE2" w:rsidP="00B13BE2">
      <w:pPr>
        <w:pStyle w:val="PL"/>
      </w:pPr>
      <w:r>
        <w:t xml:space="preserve">      type: object</w:t>
      </w:r>
    </w:p>
    <w:p w14:paraId="5158EF01" w14:textId="77777777" w:rsidR="00B13BE2" w:rsidRDefault="00B13BE2" w:rsidP="00B13BE2">
      <w:pPr>
        <w:pStyle w:val="PL"/>
      </w:pPr>
      <w:r>
        <w:t xml:space="preserve">      properties:</w:t>
      </w:r>
    </w:p>
    <w:p w14:paraId="5BD5D11A" w14:textId="77777777" w:rsidR="00B13BE2" w:rsidRDefault="00B13BE2" w:rsidP="00B13BE2">
      <w:pPr>
        <w:pStyle w:val="PL"/>
      </w:pPr>
      <w:r>
        <w:t xml:space="preserve">          serviceProfileId: </w:t>
      </w:r>
    </w:p>
    <w:p w14:paraId="34C3C72F" w14:textId="77777777" w:rsidR="00B13BE2" w:rsidRDefault="00B13BE2" w:rsidP="00B13BE2">
      <w:pPr>
        <w:pStyle w:val="PL"/>
      </w:pPr>
      <w:r>
        <w:t xml:space="preserve">            type: string</w:t>
      </w:r>
    </w:p>
    <w:p w14:paraId="55BD2FC3" w14:textId="77777777" w:rsidR="00B13BE2" w:rsidRDefault="00B13BE2" w:rsidP="00B13BE2">
      <w:pPr>
        <w:pStyle w:val="PL"/>
      </w:pPr>
      <w:r>
        <w:t xml:space="preserve">          plmnInfoList:</w:t>
      </w:r>
    </w:p>
    <w:p w14:paraId="55DE35F0" w14:textId="77777777" w:rsidR="00B13BE2" w:rsidRDefault="00B13BE2" w:rsidP="00B13BE2">
      <w:pPr>
        <w:pStyle w:val="PL"/>
      </w:pPr>
      <w:r>
        <w:t xml:space="preserve">            $ref: 'TS28541_NrNrm.yaml#/components/schemas/PlmnInfoList'</w:t>
      </w:r>
    </w:p>
    <w:p w14:paraId="48C819D2" w14:textId="77777777" w:rsidR="00B13BE2" w:rsidRDefault="00B13BE2" w:rsidP="00B13BE2">
      <w:pPr>
        <w:pStyle w:val="PL"/>
      </w:pPr>
      <w:r>
        <w:t xml:space="preserve">          maxNumberofUEs:</w:t>
      </w:r>
    </w:p>
    <w:p w14:paraId="3F935AC4" w14:textId="77777777" w:rsidR="00B13BE2" w:rsidRDefault="00B13BE2" w:rsidP="00B13BE2">
      <w:pPr>
        <w:pStyle w:val="PL"/>
      </w:pPr>
      <w:r>
        <w:t xml:space="preserve">            type: number</w:t>
      </w:r>
    </w:p>
    <w:p w14:paraId="130DE401" w14:textId="77777777" w:rsidR="00B13BE2" w:rsidRDefault="00B13BE2" w:rsidP="00B13BE2">
      <w:pPr>
        <w:pStyle w:val="PL"/>
      </w:pPr>
      <w:r>
        <w:t xml:space="preserve">          dLLatency:</w:t>
      </w:r>
    </w:p>
    <w:p w14:paraId="16F0A2D4" w14:textId="77777777" w:rsidR="00B13BE2" w:rsidRDefault="00B13BE2" w:rsidP="00B13BE2">
      <w:pPr>
        <w:pStyle w:val="PL"/>
      </w:pPr>
      <w:r>
        <w:t xml:space="preserve">            type: number</w:t>
      </w:r>
    </w:p>
    <w:p w14:paraId="28A355CA" w14:textId="77777777" w:rsidR="00B13BE2" w:rsidRDefault="00B13BE2" w:rsidP="00B13BE2">
      <w:pPr>
        <w:pStyle w:val="PL"/>
      </w:pPr>
      <w:r>
        <w:t xml:space="preserve">          uLLatency:</w:t>
      </w:r>
    </w:p>
    <w:p w14:paraId="1D1EF7C2" w14:textId="77777777" w:rsidR="00B13BE2" w:rsidRDefault="00B13BE2" w:rsidP="00B13BE2">
      <w:pPr>
        <w:pStyle w:val="PL"/>
      </w:pPr>
      <w:r>
        <w:t xml:space="preserve">            type: number</w:t>
      </w:r>
    </w:p>
    <w:p w14:paraId="48138AFE" w14:textId="77777777" w:rsidR="00B13BE2" w:rsidRDefault="00B13BE2" w:rsidP="00B13BE2">
      <w:pPr>
        <w:pStyle w:val="PL"/>
      </w:pPr>
      <w:r>
        <w:t xml:space="preserve">          uEMobilityLevel:</w:t>
      </w:r>
    </w:p>
    <w:p w14:paraId="30C810FC" w14:textId="77777777" w:rsidR="00B13BE2" w:rsidRDefault="00B13BE2" w:rsidP="00B13BE2">
      <w:pPr>
        <w:pStyle w:val="PL"/>
      </w:pPr>
      <w:r>
        <w:t xml:space="preserve">            $ref: '#/components/schemas/MobilityLevel'</w:t>
      </w:r>
    </w:p>
    <w:p w14:paraId="06405DCE" w14:textId="77777777" w:rsidR="00B13BE2" w:rsidRDefault="00B13BE2" w:rsidP="00B13BE2">
      <w:pPr>
        <w:pStyle w:val="PL"/>
      </w:pPr>
      <w:r>
        <w:t xml:space="preserve">          sst:</w:t>
      </w:r>
    </w:p>
    <w:p w14:paraId="6E5B5B89" w14:textId="77777777" w:rsidR="00B13BE2" w:rsidRDefault="00B13BE2" w:rsidP="00B13BE2">
      <w:pPr>
        <w:pStyle w:val="PL"/>
      </w:pPr>
      <w:r>
        <w:t xml:space="preserve">            $ref: 'TS28541_NrNrm.yaml#/components/schemas/Sst'</w:t>
      </w:r>
    </w:p>
    <w:p w14:paraId="41D37D59" w14:textId="77777777" w:rsidR="00B13BE2" w:rsidRDefault="00B13BE2" w:rsidP="00B13BE2">
      <w:pPr>
        <w:pStyle w:val="PL"/>
      </w:pPr>
      <w:r>
        <w:t xml:space="preserve">          networkSliceSharingIndicator:</w:t>
      </w:r>
    </w:p>
    <w:p w14:paraId="697C8C6E" w14:textId="77777777" w:rsidR="00B13BE2" w:rsidRDefault="00B13BE2" w:rsidP="00B13BE2">
      <w:pPr>
        <w:pStyle w:val="PL"/>
      </w:pPr>
      <w:r>
        <w:t xml:space="preserve">            $ref: '#/components/schemas/NetworkSliceSharingIndicator'</w:t>
      </w:r>
    </w:p>
    <w:p w14:paraId="6A2454A4" w14:textId="77777777" w:rsidR="00B13BE2" w:rsidRDefault="00B13BE2" w:rsidP="00B13BE2">
      <w:pPr>
        <w:pStyle w:val="PL"/>
      </w:pPr>
      <w:r>
        <w:t xml:space="preserve">          availability:</w:t>
      </w:r>
    </w:p>
    <w:p w14:paraId="0ECFFB03" w14:textId="77777777" w:rsidR="00B13BE2" w:rsidRDefault="00B13BE2" w:rsidP="00B13BE2">
      <w:pPr>
        <w:pStyle w:val="PL"/>
      </w:pPr>
      <w:r>
        <w:t xml:space="preserve">            type: number</w:t>
      </w:r>
    </w:p>
    <w:p w14:paraId="5BDD56FD" w14:textId="77777777" w:rsidR="00B13BE2" w:rsidRDefault="00B13BE2" w:rsidP="00B13BE2">
      <w:pPr>
        <w:pStyle w:val="PL"/>
      </w:pPr>
      <w:r>
        <w:t xml:space="preserve">          delayTolerance:</w:t>
      </w:r>
    </w:p>
    <w:p w14:paraId="555F0AE4" w14:textId="77777777" w:rsidR="00B13BE2" w:rsidRDefault="00B13BE2" w:rsidP="00B13BE2">
      <w:pPr>
        <w:pStyle w:val="PL"/>
      </w:pPr>
      <w:r>
        <w:t xml:space="preserve">            $ref: '#/components/schemas/DelayTolerance'</w:t>
      </w:r>
    </w:p>
    <w:p w14:paraId="3A31A4A5" w14:textId="77777777" w:rsidR="00B13BE2" w:rsidRDefault="00B13BE2" w:rsidP="00B13BE2">
      <w:pPr>
        <w:pStyle w:val="PL"/>
      </w:pPr>
      <w:r>
        <w:t xml:space="preserve">          dLDeterministicComm:</w:t>
      </w:r>
    </w:p>
    <w:p w14:paraId="1D86234A" w14:textId="77777777" w:rsidR="00B13BE2" w:rsidRDefault="00B13BE2" w:rsidP="00B13BE2">
      <w:pPr>
        <w:pStyle w:val="PL"/>
      </w:pPr>
      <w:r>
        <w:t xml:space="preserve">            $ref: '#/components/schemas/DeterministicComm'</w:t>
      </w:r>
    </w:p>
    <w:p w14:paraId="3E047D17" w14:textId="77777777" w:rsidR="00B13BE2" w:rsidRDefault="00B13BE2" w:rsidP="00B13BE2">
      <w:pPr>
        <w:pStyle w:val="PL"/>
      </w:pPr>
      <w:r>
        <w:t xml:space="preserve">          uLDeterministicComm:</w:t>
      </w:r>
    </w:p>
    <w:p w14:paraId="4D3F9F77" w14:textId="77777777" w:rsidR="00B13BE2" w:rsidRDefault="00B13BE2" w:rsidP="00B13BE2">
      <w:pPr>
        <w:pStyle w:val="PL"/>
      </w:pPr>
      <w:r>
        <w:t xml:space="preserve">            $ref: '#/components/schemas/DeterministicComm'</w:t>
      </w:r>
    </w:p>
    <w:p w14:paraId="1CD57658" w14:textId="77777777" w:rsidR="00B13BE2" w:rsidRDefault="00B13BE2" w:rsidP="00B13BE2">
      <w:pPr>
        <w:pStyle w:val="PL"/>
      </w:pPr>
      <w:r>
        <w:t xml:space="preserve">          dLThptPerSlice:</w:t>
      </w:r>
    </w:p>
    <w:p w14:paraId="4429C6D7" w14:textId="77777777" w:rsidR="00B13BE2" w:rsidRDefault="00B13BE2" w:rsidP="00B13BE2">
      <w:pPr>
        <w:pStyle w:val="PL"/>
      </w:pPr>
      <w:r>
        <w:t xml:space="preserve">            $ref: '#/components/schemas/XLThpt'</w:t>
      </w:r>
    </w:p>
    <w:p w14:paraId="11BDFAC7" w14:textId="77777777" w:rsidR="00B13BE2" w:rsidRDefault="00B13BE2" w:rsidP="00B13BE2">
      <w:pPr>
        <w:pStyle w:val="PL"/>
      </w:pPr>
      <w:r>
        <w:t xml:space="preserve">          dLThptPerUE:</w:t>
      </w:r>
    </w:p>
    <w:p w14:paraId="404A6182" w14:textId="77777777" w:rsidR="00B13BE2" w:rsidRDefault="00B13BE2" w:rsidP="00B13BE2">
      <w:pPr>
        <w:pStyle w:val="PL"/>
      </w:pPr>
      <w:r>
        <w:t xml:space="preserve">            $ref: '#/components/schemas/XLThpt'</w:t>
      </w:r>
    </w:p>
    <w:p w14:paraId="008BA16E" w14:textId="77777777" w:rsidR="00B13BE2" w:rsidRDefault="00B13BE2" w:rsidP="00B13BE2">
      <w:pPr>
        <w:pStyle w:val="PL"/>
      </w:pPr>
      <w:r>
        <w:t xml:space="preserve">          uLThptPerSlice:</w:t>
      </w:r>
    </w:p>
    <w:p w14:paraId="07BCAD57" w14:textId="77777777" w:rsidR="00B13BE2" w:rsidRDefault="00B13BE2" w:rsidP="00B13BE2">
      <w:pPr>
        <w:pStyle w:val="PL"/>
      </w:pPr>
      <w:r>
        <w:t xml:space="preserve">            $ref: '#/components/schemas/XLThpt'</w:t>
      </w:r>
    </w:p>
    <w:p w14:paraId="6C5294CE" w14:textId="77777777" w:rsidR="00B13BE2" w:rsidRDefault="00B13BE2" w:rsidP="00B13BE2">
      <w:pPr>
        <w:pStyle w:val="PL"/>
      </w:pPr>
      <w:r>
        <w:t xml:space="preserve">          uLThptPerUE:</w:t>
      </w:r>
    </w:p>
    <w:p w14:paraId="3723A300" w14:textId="77777777" w:rsidR="00B13BE2" w:rsidRDefault="00B13BE2" w:rsidP="00B13BE2">
      <w:pPr>
        <w:pStyle w:val="PL"/>
      </w:pPr>
      <w:r>
        <w:t xml:space="preserve">            $ref: '#/components/schemas/XLThpt'</w:t>
      </w:r>
    </w:p>
    <w:p w14:paraId="6D31187B" w14:textId="77777777" w:rsidR="00B13BE2" w:rsidRDefault="00B13BE2" w:rsidP="00B13BE2">
      <w:pPr>
        <w:pStyle w:val="PL"/>
      </w:pPr>
      <w:r>
        <w:t xml:space="preserve">          dLMaxPktSize:</w:t>
      </w:r>
    </w:p>
    <w:p w14:paraId="0F850C97" w14:textId="77777777" w:rsidR="00B13BE2" w:rsidRDefault="00B13BE2" w:rsidP="00B13BE2">
      <w:pPr>
        <w:pStyle w:val="PL"/>
      </w:pPr>
      <w:r>
        <w:t xml:space="preserve">            $ref: '#/components/schemas/MaxPktSize'</w:t>
      </w:r>
    </w:p>
    <w:p w14:paraId="7E40B187" w14:textId="77777777" w:rsidR="00B13BE2" w:rsidRDefault="00B13BE2" w:rsidP="00B13BE2">
      <w:pPr>
        <w:pStyle w:val="PL"/>
      </w:pPr>
      <w:r>
        <w:t xml:space="preserve">          uLMaxPktSize:</w:t>
      </w:r>
    </w:p>
    <w:p w14:paraId="12E77C7C" w14:textId="77777777" w:rsidR="00B13BE2" w:rsidRDefault="00B13BE2" w:rsidP="00B13BE2">
      <w:pPr>
        <w:pStyle w:val="PL"/>
      </w:pPr>
      <w:r>
        <w:t xml:space="preserve">            $ref: '#/components/schemas/MaxPktSize'</w:t>
      </w:r>
    </w:p>
    <w:p w14:paraId="559F5F03" w14:textId="77777777" w:rsidR="00B13BE2" w:rsidRDefault="00B13BE2" w:rsidP="00B13BE2">
      <w:pPr>
        <w:pStyle w:val="PL"/>
      </w:pPr>
      <w:r>
        <w:t xml:space="preserve">          maxNumberofPDUSessions:</w:t>
      </w:r>
    </w:p>
    <w:p w14:paraId="5E0CD83F" w14:textId="77777777" w:rsidR="00B13BE2" w:rsidRDefault="00B13BE2" w:rsidP="00B13BE2">
      <w:pPr>
        <w:pStyle w:val="PL"/>
      </w:pPr>
      <w:r>
        <w:t xml:space="preserve">            $ref: '#/components/schemas/MaxNumberofPDUSessions'</w:t>
      </w:r>
    </w:p>
    <w:p w14:paraId="2DD0C0C7" w14:textId="77777777" w:rsidR="00B13BE2" w:rsidRDefault="00B13BE2" w:rsidP="00B13BE2">
      <w:pPr>
        <w:pStyle w:val="PL"/>
      </w:pPr>
      <w:r>
        <w:t xml:space="preserve">          kPIMonitoring:</w:t>
      </w:r>
    </w:p>
    <w:p w14:paraId="3C806E9B" w14:textId="77777777" w:rsidR="00B13BE2" w:rsidRDefault="00B13BE2" w:rsidP="00B13BE2">
      <w:pPr>
        <w:pStyle w:val="PL"/>
      </w:pPr>
      <w:r>
        <w:lastRenderedPageBreak/>
        <w:t xml:space="preserve">            $ref: '#/components/schemas/KPIMonitoring'</w:t>
      </w:r>
    </w:p>
    <w:p w14:paraId="262001C2" w14:textId="77777777" w:rsidR="00B13BE2" w:rsidRDefault="00B13BE2" w:rsidP="00B13BE2">
      <w:pPr>
        <w:pStyle w:val="PL"/>
      </w:pPr>
      <w:r>
        <w:t xml:space="preserve">          nBIoT:</w:t>
      </w:r>
    </w:p>
    <w:p w14:paraId="34F033F6" w14:textId="77777777" w:rsidR="00B13BE2" w:rsidRDefault="00B13BE2" w:rsidP="00B13BE2">
      <w:pPr>
        <w:pStyle w:val="PL"/>
      </w:pPr>
      <w:r>
        <w:t xml:space="preserve">            $ref: '#/components/schemas/NBIoT'</w:t>
      </w:r>
    </w:p>
    <w:p w14:paraId="7E063EF4" w14:textId="77777777" w:rsidR="00B13BE2" w:rsidRDefault="00B13BE2" w:rsidP="00B13BE2">
      <w:pPr>
        <w:pStyle w:val="PL"/>
      </w:pPr>
      <w:r>
        <w:t xml:space="preserve">          radioSpectrum:</w:t>
      </w:r>
    </w:p>
    <w:p w14:paraId="50AA07A2" w14:textId="77777777" w:rsidR="00B13BE2" w:rsidRDefault="00B13BE2" w:rsidP="00B13BE2">
      <w:pPr>
        <w:pStyle w:val="PL"/>
      </w:pPr>
      <w:r>
        <w:t xml:space="preserve">            $ref: '#/components/schemas/RadioSpectrum'</w:t>
      </w:r>
    </w:p>
    <w:p w14:paraId="25F3A865" w14:textId="77777777" w:rsidR="00B13BE2" w:rsidRDefault="00B13BE2" w:rsidP="00B13BE2">
      <w:pPr>
        <w:pStyle w:val="PL"/>
      </w:pPr>
      <w:r>
        <w:t xml:space="preserve">          synchronicity:</w:t>
      </w:r>
    </w:p>
    <w:p w14:paraId="0F8FFCAB" w14:textId="77777777" w:rsidR="00B13BE2" w:rsidRDefault="00B13BE2" w:rsidP="00B13BE2">
      <w:pPr>
        <w:pStyle w:val="PL"/>
      </w:pPr>
      <w:r>
        <w:t xml:space="preserve">            $ref: '#/components/schemas/Synchronicity'</w:t>
      </w:r>
    </w:p>
    <w:p w14:paraId="21DCD4A9" w14:textId="77777777" w:rsidR="00B13BE2" w:rsidRDefault="00B13BE2" w:rsidP="00B13BE2">
      <w:pPr>
        <w:pStyle w:val="PL"/>
      </w:pPr>
      <w:r>
        <w:t xml:space="preserve">          positioning:</w:t>
      </w:r>
    </w:p>
    <w:p w14:paraId="2FD71523" w14:textId="77777777" w:rsidR="00B13BE2" w:rsidRDefault="00B13BE2" w:rsidP="00B13BE2">
      <w:pPr>
        <w:pStyle w:val="PL"/>
      </w:pPr>
      <w:r>
        <w:t xml:space="preserve">            $ref: '#/components/schemas/Positioning'</w:t>
      </w:r>
    </w:p>
    <w:p w14:paraId="6952ACF7" w14:textId="77777777" w:rsidR="00B13BE2" w:rsidRDefault="00B13BE2" w:rsidP="00B13BE2">
      <w:pPr>
        <w:pStyle w:val="PL"/>
      </w:pPr>
      <w:r>
        <w:t xml:space="preserve">          userMgmtOpen:</w:t>
      </w:r>
    </w:p>
    <w:p w14:paraId="23C263FD" w14:textId="77777777" w:rsidR="00B13BE2" w:rsidRDefault="00B13BE2" w:rsidP="00B13BE2">
      <w:pPr>
        <w:pStyle w:val="PL"/>
      </w:pPr>
      <w:r>
        <w:t xml:space="preserve">            $ref: '#/components/schemas/UserMgmtOpen'</w:t>
      </w:r>
    </w:p>
    <w:p w14:paraId="738295BB" w14:textId="77777777" w:rsidR="00B13BE2" w:rsidRDefault="00B13BE2" w:rsidP="00B13BE2">
      <w:pPr>
        <w:pStyle w:val="PL"/>
      </w:pPr>
      <w:r>
        <w:t xml:space="preserve">          v2XCommModels:</w:t>
      </w:r>
    </w:p>
    <w:p w14:paraId="73B7294E" w14:textId="77777777" w:rsidR="00B13BE2" w:rsidRDefault="00B13BE2" w:rsidP="00B13BE2">
      <w:pPr>
        <w:pStyle w:val="PL"/>
      </w:pPr>
      <w:r>
        <w:t xml:space="preserve">            $ref: '#/components/schemas/V2XCommModels'</w:t>
      </w:r>
    </w:p>
    <w:p w14:paraId="54B897A3" w14:textId="77777777" w:rsidR="00B13BE2" w:rsidRDefault="00B13BE2" w:rsidP="00B13BE2">
      <w:pPr>
        <w:pStyle w:val="PL"/>
      </w:pPr>
      <w:r>
        <w:t xml:space="preserve">          coverageArea:</w:t>
      </w:r>
    </w:p>
    <w:p w14:paraId="489E1D42" w14:textId="77777777" w:rsidR="00B13BE2" w:rsidRDefault="00B13BE2" w:rsidP="00B13BE2">
      <w:pPr>
        <w:pStyle w:val="PL"/>
      </w:pPr>
      <w:r>
        <w:t xml:space="preserve">            type: array</w:t>
      </w:r>
    </w:p>
    <w:p w14:paraId="74D54D08" w14:textId="77777777" w:rsidR="00B13BE2" w:rsidRDefault="00B13BE2" w:rsidP="00B13BE2">
      <w:pPr>
        <w:pStyle w:val="PL"/>
      </w:pPr>
      <w:r>
        <w:t xml:space="preserve">            items:</w:t>
      </w:r>
    </w:p>
    <w:p w14:paraId="35F926DD" w14:textId="77777777" w:rsidR="00B13BE2" w:rsidRDefault="00B13BE2" w:rsidP="00B13BE2">
      <w:pPr>
        <w:pStyle w:val="PL"/>
      </w:pPr>
      <w:r>
        <w:t xml:space="preserve">              $ref: 'TS28623_ComDefs.yaml#/components/schemas/GeoArea'</w:t>
      </w:r>
    </w:p>
    <w:p w14:paraId="3254C8F9" w14:textId="77777777" w:rsidR="00B13BE2" w:rsidRDefault="00B13BE2" w:rsidP="00B13BE2">
      <w:pPr>
        <w:pStyle w:val="PL"/>
      </w:pPr>
      <w:r>
        <w:t xml:space="preserve">          termDensity:</w:t>
      </w:r>
    </w:p>
    <w:p w14:paraId="79AEC661" w14:textId="77777777" w:rsidR="00B13BE2" w:rsidRDefault="00B13BE2" w:rsidP="00B13BE2">
      <w:pPr>
        <w:pStyle w:val="PL"/>
      </w:pPr>
      <w:r>
        <w:t xml:space="preserve">            $ref: '#/components/schemas/TermDensity'</w:t>
      </w:r>
    </w:p>
    <w:p w14:paraId="40FD73D8" w14:textId="77777777" w:rsidR="00B13BE2" w:rsidRDefault="00B13BE2" w:rsidP="00B13BE2">
      <w:pPr>
        <w:pStyle w:val="PL"/>
      </w:pPr>
      <w:r>
        <w:t xml:space="preserve">          activityFactor:</w:t>
      </w:r>
    </w:p>
    <w:p w14:paraId="56520201" w14:textId="77777777" w:rsidR="00B13BE2" w:rsidRDefault="00B13BE2" w:rsidP="00B13BE2">
      <w:pPr>
        <w:pStyle w:val="PL"/>
      </w:pPr>
      <w:r>
        <w:t xml:space="preserve">            $ref: '#/components/schemas/Float'</w:t>
      </w:r>
    </w:p>
    <w:p w14:paraId="2323C6B8" w14:textId="77777777" w:rsidR="00B13BE2" w:rsidRDefault="00B13BE2" w:rsidP="00B13BE2">
      <w:pPr>
        <w:pStyle w:val="PL"/>
      </w:pPr>
      <w:r>
        <w:t xml:space="preserve">          uESpeed:</w:t>
      </w:r>
    </w:p>
    <w:p w14:paraId="2E8B38F7" w14:textId="77777777" w:rsidR="00B13BE2" w:rsidRDefault="00B13BE2" w:rsidP="00B13BE2">
      <w:pPr>
        <w:pStyle w:val="PL"/>
      </w:pPr>
      <w:r>
        <w:t xml:space="preserve">            type: integer</w:t>
      </w:r>
    </w:p>
    <w:p w14:paraId="2E153772" w14:textId="77777777" w:rsidR="00B13BE2" w:rsidRDefault="00B13BE2" w:rsidP="00B13BE2">
      <w:pPr>
        <w:pStyle w:val="PL"/>
      </w:pPr>
      <w:r>
        <w:t xml:space="preserve">          jitter:</w:t>
      </w:r>
    </w:p>
    <w:p w14:paraId="7EFCD079" w14:textId="77777777" w:rsidR="00B13BE2" w:rsidRDefault="00B13BE2" w:rsidP="00B13BE2">
      <w:pPr>
        <w:pStyle w:val="PL"/>
      </w:pPr>
      <w:r>
        <w:t xml:space="preserve">            type: integer</w:t>
      </w:r>
    </w:p>
    <w:p w14:paraId="43D6BDC6" w14:textId="77777777" w:rsidR="00B13BE2" w:rsidRDefault="00B13BE2" w:rsidP="00B13BE2">
      <w:pPr>
        <w:pStyle w:val="PL"/>
      </w:pPr>
      <w:r>
        <w:t xml:space="preserve">          survivalTime:</w:t>
      </w:r>
    </w:p>
    <w:p w14:paraId="203B2CAC" w14:textId="77777777" w:rsidR="00B13BE2" w:rsidRDefault="00B13BE2" w:rsidP="00B13BE2">
      <w:pPr>
        <w:pStyle w:val="PL"/>
      </w:pPr>
      <w:r>
        <w:t xml:space="preserve">            type: number</w:t>
      </w:r>
    </w:p>
    <w:p w14:paraId="192D90DD" w14:textId="77777777" w:rsidR="00B13BE2" w:rsidRDefault="00B13BE2" w:rsidP="00B13BE2">
      <w:pPr>
        <w:pStyle w:val="PL"/>
      </w:pPr>
      <w:r>
        <w:t xml:space="preserve">          reliability:</w:t>
      </w:r>
    </w:p>
    <w:p w14:paraId="041B219D" w14:textId="77777777" w:rsidR="00B13BE2" w:rsidRDefault="00B13BE2" w:rsidP="00B13BE2">
      <w:pPr>
        <w:pStyle w:val="PL"/>
      </w:pPr>
      <w:r>
        <w:t xml:space="preserve">            type: number</w:t>
      </w:r>
    </w:p>
    <w:p w14:paraId="1FE547C6" w14:textId="77777777" w:rsidR="00B13BE2" w:rsidRDefault="00B13BE2" w:rsidP="00B13BE2">
      <w:pPr>
        <w:pStyle w:val="PL"/>
      </w:pPr>
      <w:r>
        <w:t xml:space="preserve">          maxDLDataVolume:</w:t>
      </w:r>
    </w:p>
    <w:p w14:paraId="39FF3233" w14:textId="77777777" w:rsidR="00B13BE2" w:rsidRDefault="00B13BE2" w:rsidP="00B13BE2">
      <w:pPr>
        <w:pStyle w:val="PL"/>
      </w:pPr>
      <w:r>
        <w:t xml:space="preserve">            type: number</w:t>
      </w:r>
    </w:p>
    <w:p w14:paraId="0E359C02" w14:textId="77777777" w:rsidR="00B13BE2" w:rsidRDefault="00B13BE2" w:rsidP="00B13BE2">
      <w:pPr>
        <w:pStyle w:val="PL"/>
      </w:pPr>
      <w:r>
        <w:t xml:space="preserve">          maxULDataVolume:</w:t>
      </w:r>
    </w:p>
    <w:p w14:paraId="39AEA529" w14:textId="77777777" w:rsidR="00B13BE2" w:rsidRDefault="00B13BE2" w:rsidP="00B13BE2">
      <w:pPr>
        <w:pStyle w:val="PL"/>
      </w:pPr>
      <w:r>
        <w:t xml:space="preserve">            type: number</w:t>
      </w:r>
    </w:p>
    <w:p w14:paraId="7C02E4B7" w14:textId="77777777" w:rsidR="00B13BE2" w:rsidRDefault="00B13BE2" w:rsidP="00B13BE2">
      <w:pPr>
        <w:pStyle w:val="PL"/>
      </w:pPr>
      <w:r>
        <w:t xml:space="preserve">          sliceSimultaneousUse:</w:t>
      </w:r>
    </w:p>
    <w:p w14:paraId="160D43FC" w14:textId="77777777" w:rsidR="00B13BE2" w:rsidRDefault="00B13BE2" w:rsidP="00B13BE2">
      <w:pPr>
        <w:pStyle w:val="PL"/>
      </w:pPr>
      <w:r>
        <w:t xml:space="preserve">            $ref: '#/components/schemas/SliceSimultaneousUse'</w:t>
      </w:r>
    </w:p>
    <w:p w14:paraId="15F5C5A2" w14:textId="77777777" w:rsidR="00B13BE2" w:rsidRDefault="00B13BE2" w:rsidP="00B13BE2">
      <w:pPr>
        <w:pStyle w:val="PL"/>
      </w:pPr>
      <w:r>
        <w:t xml:space="preserve">          energyEfficiency:</w:t>
      </w:r>
    </w:p>
    <w:p w14:paraId="10AB9C57" w14:textId="77777777" w:rsidR="00B13BE2" w:rsidRDefault="00B13BE2" w:rsidP="00B13BE2">
      <w:pPr>
        <w:pStyle w:val="PL"/>
      </w:pPr>
      <w:r>
        <w:t xml:space="preserve">            $ref: '#/components/schemas/EnergyEfficiency'</w:t>
      </w:r>
    </w:p>
    <w:p w14:paraId="229969D5" w14:textId="77777777" w:rsidR="00B13BE2" w:rsidRDefault="00B13BE2" w:rsidP="00B13BE2">
      <w:pPr>
        <w:pStyle w:val="PL"/>
      </w:pPr>
      <w:r>
        <w:t xml:space="preserve">          nssaaSupport:</w:t>
      </w:r>
    </w:p>
    <w:p w14:paraId="727DDB01" w14:textId="77777777" w:rsidR="00B13BE2" w:rsidRDefault="00B13BE2" w:rsidP="00B13BE2">
      <w:pPr>
        <w:pStyle w:val="PL"/>
      </w:pPr>
      <w:r>
        <w:t xml:space="preserve">            $ref: '#/components/schemas/NSSAASupport'</w:t>
      </w:r>
    </w:p>
    <w:p w14:paraId="6147B244" w14:textId="77777777" w:rsidR="00B13BE2" w:rsidRDefault="00B13BE2" w:rsidP="00B13BE2">
      <w:pPr>
        <w:pStyle w:val="PL"/>
      </w:pPr>
      <w:r>
        <w:t xml:space="preserve">          n6Protection:</w:t>
      </w:r>
    </w:p>
    <w:p w14:paraId="168ED31E" w14:textId="77777777" w:rsidR="00B13BE2" w:rsidRDefault="00B13BE2" w:rsidP="00B13BE2">
      <w:pPr>
        <w:pStyle w:val="PL"/>
      </w:pPr>
      <w:r>
        <w:t xml:space="preserve">            $ref: '#/components/schemas/N6Protection'</w:t>
      </w:r>
    </w:p>
    <w:p w14:paraId="0045D568" w14:textId="77777777" w:rsidR="00B13BE2" w:rsidRDefault="00B13BE2" w:rsidP="00B13BE2">
      <w:pPr>
        <w:pStyle w:val="PL"/>
      </w:pPr>
      <w:r>
        <w:t xml:space="preserve">          nonIPSupport:</w:t>
      </w:r>
    </w:p>
    <w:p w14:paraId="1218B067" w14:textId="77777777" w:rsidR="00B13BE2" w:rsidRDefault="00B13BE2" w:rsidP="00B13BE2">
      <w:pPr>
        <w:pStyle w:val="PL"/>
      </w:pPr>
      <w:r>
        <w:t xml:space="preserve">            $ref: '#/components/schemas/NonIPSupport'</w:t>
      </w:r>
    </w:p>
    <w:p w14:paraId="58342D0B" w14:textId="77777777" w:rsidR="00B13BE2" w:rsidRDefault="00B13BE2" w:rsidP="00B13BE2">
      <w:pPr>
        <w:pStyle w:val="PL"/>
      </w:pPr>
      <w:r>
        <w:t xml:space="preserve">    SliceProfile:</w:t>
      </w:r>
    </w:p>
    <w:p w14:paraId="64B0EE18" w14:textId="77777777" w:rsidR="00B13BE2" w:rsidRDefault="00B13BE2" w:rsidP="00B13BE2">
      <w:pPr>
        <w:pStyle w:val="PL"/>
      </w:pPr>
      <w:r>
        <w:t xml:space="preserve">      type: object</w:t>
      </w:r>
    </w:p>
    <w:p w14:paraId="72AAFEBC" w14:textId="77777777" w:rsidR="00B13BE2" w:rsidRDefault="00B13BE2" w:rsidP="00B13BE2">
      <w:pPr>
        <w:pStyle w:val="PL"/>
      </w:pPr>
      <w:r>
        <w:t xml:space="preserve">      properties:</w:t>
      </w:r>
    </w:p>
    <w:p w14:paraId="24FB6158" w14:textId="77777777" w:rsidR="00B13BE2" w:rsidRDefault="00B13BE2" w:rsidP="00B13BE2">
      <w:pPr>
        <w:pStyle w:val="PL"/>
      </w:pPr>
      <w:r>
        <w:t xml:space="preserve">          sliceProfileId: </w:t>
      </w:r>
    </w:p>
    <w:p w14:paraId="5AD227F0" w14:textId="77777777" w:rsidR="00B13BE2" w:rsidRDefault="00B13BE2" w:rsidP="00B13BE2">
      <w:pPr>
        <w:pStyle w:val="PL"/>
      </w:pPr>
      <w:r>
        <w:t xml:space="preserve">            type: string</w:t>
      </w:r>
    </w:p>
    <w:p w14:paraId="4B52FA27" w14:textId="77777777" w:rsidR="00B13BE2" w:rsidRDefault="00B13BE2" w:rsidP="00B13BE2">
      <w:pPr>
        <w:pStyle w:val="PL"/>
      </w:pPr>
      <w:r>
        <w:t xml:space="preserve">          plmnInfoList:</w:t>
      </w:r>
    </w:p>
    <w:p w14:paraId="49538D73" w14:textId="77777777" w:rsidR="00B13BE2" w:rsidRDefault="00B13BE2" w:rsidP="00B13BE2">
      <w:pPr>
        <w:pStyle w:val="PL"/>
      </w:pPr>
      <w:r>
        <w:t xml:space="preserve">            $ref: 'TS28541_NrNrm.yaml#/components/schemas/PlmnInfoList'</w:t>
      </w:r>
    </w:p>
    <w:p w14:paraId="2566421B" w14:textId="77777777" w:rsidR="00B13BE2" w:rsidRDefault="00B13BE2" w:rsidP="00B13BE2">
      <w:pPr>
        <w:pStyle w:val="PL"/>
      </w:pPr>
      <w:r>
        <w:t xml:space="preserve">          cNSliceSubnetProfile:</w:t>
      </w:r>
    </w:p>
    <w:p w14:paraId="5F02CAAB" w14:textId="77777777" w:rsidR="00B13BE2" w:rsidRDefault="00B13BE2" w:rsidP="00B13BE2">
      <w:pPr>
        <w:pStyle w:val="PL"/>
      </w:pPr>
      <w:r>
        <w:t xml:space="preserve">            $ref: '#/components/schemas/CNSliceSubnetProfile'</w:t>
      </w:r>
    </w:p>
    <w:p w14:paraId="0925D931" w14:textId="77777777" w:rsidR="00B13BE2" w:rsidRDefault="00B13BE2" w:rsidP="00B13BE2">
      <w:pPr>
        <w:pStyle w:val="PL"/>
      </w:pPr>
      <w:r>
        <w:t xml:space="preserve">          rANSliceSubnetProfile:</w:t>
      </w:r>
    </w:p>
    <w:p w14:paraId="0C09E2D4" w14:textId="77777777" w:rsidR="00B13BE2" w:rsidRDefault="00B13BE2" w:rsidP="00B13BE2">
      <w:pPr>
        <w:pStyle w:val="PL"/>
      </w:pPr>
      <w:r>
        <w:t xml:space="preserve">            $ref: '#/components/schemas/RANSliceSubnetProfile'</w:t>
      </w:r>
    </w:p>
    <w:p w14:paraId="724F9111" w14:textId="77777777" w:rsidR="00B13BE2" w:rsidRDefault="00B13BE2" w:rsidP="00B13BE2">
      <w:pPr>
        <w:pStyle w:val="PL"/>
      </w:pPr>
      <w:r>
        <w:t xml:space="preserve">          topSliceSubnetProfile:</w:t>
      </w:r>
    </w:p>
    <w:p w14:paraId="717D1FE6" w14:textId="77777777" w:rsidR="00B13BE2" w:rsidRDefault="00B13BE2" w:rsidP="00B13BE2">
      <w:pPr>
        <w:pStyle w:val="PL"/>
      </w:pPr>
      <w:r>
        <w:t xml:space="preserve">            $ref: '#/components/schemas/TopSliceSubnetProfile'</w:t>
      </w:r>
    </w:p>
    <w:p w14:paraId="683DBBF4" w14:textId="77777777" w:rsidR="00B13BE2" w:rsidRDefault="00B13BE2" w:rsidP="00B13BE2">
      <w:pPr>
        <w:pStyle w:val="PL"/>
      </w:pPr>
    </w:p>
    <w:p w14:paraId="23607428" w14:textId="77777777" w:rsidR="00B13BE2" w:rsidRDefault="00B13BE2" w:rsidP="00B13BE2">
      <w:pPr>
        <w:pStyle w:val="PL"/>
      </w:pPr>
      <w:r>
        <w:t xml:space="preserve">    IpAddress:</w:t>
      </w:r>
    </w:p>
    <w:p w14:paraId="4654E751" w14:textId="77777777" w:rsidR="00B13BE2" w:rsidRDefault="00B13BE2" w:rsidP="00B13BE2">
      <w:pPr>
        <w:pStyle w:val="PL"/>
      </w:pPr>
      <w:r>
        <w:t xml:space="preserve">      oneOf:</w:t>
      </w:r>
    </w:p>
    <w:p w14:paraId="423ADE86" w14:textId="77777777" w:rsidR="00B13BE2" w:rsidRDefault="00B13BE2" w:rsidP="00B13BE2">
      <w:pPr>
        <w:pStyle w:val="PL"/>
      </w:pPr>
      <w:r>
        <w:t xml:space="preserve">        - $ref: 'TS28623_ComDefs.yaml#/components/schemas/Ipv4Addr'</w:t>
      </w:r>
    </w:p>
    <w:p w14:paraId="67779B2F" w14:textId="77777777" w:rsidR="00B13BE2" w:rsidRDefault="00B13BE2" w:rsidP="00B13BE2">
      <w:pPr>
        <w:pStyle w:val="PL"/>
      </w:pPr>
      <w:r>
        <w:t xml:space="preserve">        - $ref: 'TS28623_ComDefs.yaml#/components/schemas/Ipv6Addr'</w:t>
      </w:r>
    </w:p>
    <w:p w14:paraId="7289587A" w14:textId="77777777" w:rsidR="00B13BE2" w:rsidRDefault="00B13BE2" w:rsidP="00B13BE2">
      <w:pPr>
        <w:pStyle w:val="PL"/>
      </w:pPr>
      <w:r>
        <w:t xml:space="preserve">    </w:t>
      </w:r>
    </w:p>
    <w:p w14:paraId="1A142A92" w14:textId="77777777" w:rsidR="00B13BE2" w:rsidRDefault="00B13BE2" w:rsidP="00B13BE2">
      <w:pPr>
        <w:pStyle w:val="PL"/>
      </w:pPr>
      <w:r>
        <w:t xml:space="preserve">    LogicalInterfaceInfo:</w:t>
      </w:r>
    </w:p>
    <w:p w14:paraId="12B1EC66" w14:textId="77777777" w:rsidR="00B13BE2" w:rsidRDefault="00B13BE2" w:rsidP="00B13BE2">
      <w:pPr>
        <w:pStyle w:val="PL"/>
      </w:pPr>
      <w:r>
        <w:t xml:space="preserve">      type: object</w:t>
      </w:r>
    </w:p>
    <w:p w14:paraId="4EC6B1DC" w14:textId="77777777" w:rsidR="00B13BE2" w:rsidRDefault="00B13BE2" w:rsidP="00B13BE2">
      <w:pPr>
        <w:pStyle w:val="PL"/>
      </w:pPr>
      <w:r>
        <w:t xml:space="preserve">      properties:</w:t>
      </w:r>
    </w:p>
    <w:p w14:paraId="37A23697" w14:textId="77777777" w:rsidR="00B13BE2" w:rsidRDefault="00B13BE2" w:rsidP="00B13BE2">
      <w:pPr>
        <w:pStyle w:val="PL"/>
      </w:pPr>
      <w:r>
        <w:t xml:space="preserve">         logicalInterfaceType:</w:t>
      </w:r>
    </w:p>
    <w:p w14:paraId="65150762" w14:textId="77777777" w:rsidR="00B13BE2" w:rsidRDefault="00B13BE2" w:rsidP="00B13BE2">
      <w:pPr>
        <w:pStyle w:val="PL"/>
      </w:pPr>
      <w:r>
        <w:t xml:space="preserve">           type: string</w:t>
      </w:r>
    </w:p>
    <w:p w14:paraId="72C93435" w14:textId="77777777" w:rsidR="00B13BE2" w:rsidRDefault="00B13BE2" w:rsidP="00B13BE2">
      <w:pPr>
        <w:pStyle w:val="PL"/>
      </w:pPr>
      <w:r>
        <w:t xml:space="preserve">           enum: </w:t>
      </w:r>
    </w:p>
    <w:p w14:paraId="2BE4CDE4" w14:textId="77777777" w:rsidR="00B13BE2" w:rsidRDefault="00B13BE2" w:rsidP="00B13BE2">
      <w:pPr>
        <w:pStyle w:val="PL"/>
      </w:pPr>
      <w:r>
        <w:t xml:space="preserve">            - VLAN</w:t>
      </w:r>
    </w:p>
    <w:p w14:paraId="03BB6864" w14:textId="77777777" w:rsidR="00B13BE2" w:rsidRDefault="00B13BE2" w:rsidP="00B13BE2">
      <w:pPr>
        <w:pStyle w:val="PL"/>
      </w:pPr>
      <w:r>
        <w:t xml:space="preserve">            - MPLS</w:t>
      </w:r>
    </w:p>
    <w:p w14:paraId="47A07F85" w14:textId="77777777" w:rsidR="00B13BE2" w:rsidRDefault="00B13BE2" w:rsidP="00B13BE2">
      <w:pPr>
        <w:pStyle w:val="PL"/>
      </w:pPr>
      <w:r>
        <w:t xml:space="preserve">            - SEGMENT</w:t>
      </w:r>
    </w:p>
    <w:p w14:paraId="7348FE2F" w14:textId="77777777" w:rsidR="00B13BE2" w:rsidRDefault="00B13BE2" w:rsidP="00B13BE2">
      <w:pPr>
        <w:pStyle w:val="PL"/>
      </w:pPr>
      <w:r>
        <w:t xml:space="preserve">         logicalInterfaceId:</w:t>
      </w:r>
    </w:p>
    <w:p w14:paraId="524C4E5B" w14:textId="77777777" w:rsidR="00B13BE2" w:rsidRDefault="00B13BE2" w:rsidP="00B13BE2">
      <w:pPr>
        <w:pStyle w:val="PL"/>
      </w:pPr>
      <w:r>
        <w:t xml:space="preserve">           type: string</w:t>
      </w:r>
    </w:p>
    <w:p w14:paraId="5466C782" w14:textId="77777777" w:rsidR="00B13BE2" w:rsidRDefault="00B13BE2" w:rsidP="00B13BE2">
      <w:pPr>
        <w:pStyle w:val="PL"/>
      </w:pPr>
      <w:r>
        <w:t xml:space="preserve">         systemName:</w:t>
      </w:r>
    </w:p>
    <w:p w14:paraId="0600A6E3" w14:textId="77777777" w:rsidR="00B13BE2" w:rsidRDefault="00B13BE2" w:rsidP="00B13BE2">
      <w:pPr>
        <w:pStyle w:val="PL"/>
      </w:pPr>
      <w:r>
        <w:t xml:space="preserve">           type: string</w:t>
      </w:r>
    </w:p>
    <w:p w14:paraId="620F1214" w14:textId="77777777" w:rsidR="00B13BE2" w:rsidRDefault="00B13BE2" w:rsidP="00B13BE2">
      <w:pPr>
        <w:pStyle w:val="PL"/>
      </w:pPr>
      <w:r>
        <w:t xml:space="preserve">         portName:</w:t>
      </w:r>
    </w:p>
    <w:p w14:paraId="77356B45" w14:textId="77777777" w:rsidR="00B13BE2" w:rsidRDefault="00B13BE2" w:rsidP="00B13BE2">
      <w:pPr>
        <w:pStyle w:val="PL"/>
      </w:pPr>
      <w:r>
        <w:t xml:space="preserve">           type: string</w:t>
      </w:r>
    </w:p>
    <w:p w14:paraId="57612662" w14:textId="77777777" w:rsidR="00B13BE2" w:rsidRDefault="00B13BE2" w:rsidP="00B13BE2">
      <w:pPr>
        <w:pStyle w:val="PL"/>
      </w:pPr>
      <w:r>
        <w:t xml:space="preserve">         routingProtocol:</w:t>
      </w:r>
    </w:p>
    <w:p w14:paraId="450A623B" w14:textId="77777777" w:rsidR="00B13BE2" w:rsidRDefault="00B13BE2" w:rsidP="00B13BE2">
      <w:pPr>
        <w:pStyle w:val="PL"/>
      </w:pPr>
      <w:r>
        <w:lastRenderedPageBreak/>
        <w:t xml:space="preserve">           type: string</w:t>
      </w:r>
    </w:p>
    <w:p w14:paraId="3A67491A" w14:textId="77777777" w:rsidR="00B13BE2" w:rsidRDefault="00B13BE2" w:rsidP="00B13BE2">
      <w:pPr>
        <w:pStyle w:val="PL"/>
      </w:pPr>
      <w:r>
        <w:t xml:space="preserve">           enum: </w:t>
      </w:r>
    </w:p>
    <w:p w14:paraId="276C31DB" w14:textId="77777777" w:rsidR="00B13BE2" w:rsidRDefault="00B13BE2" w:rsidP="00B13BE2">
      <w:pPr>
        <w:pStyle w:val="PL"/>
      </w:pPr>
      <w:r>
        <w:t xml:space="preserve">            - RIP</w:t>
      </w:r>
    </w:p>
    <w:p w14:paraId="7CC15601" w14:textId="77777777" w:rsidR="00B13BE2" w:rsidRDefault="00B13BE2" w:rsidP="00B13BE2">
      <w:pPr>
        <w:pStyle w:val="PL"/>
      </w:pPr>
      <w:r>
        <w:t xml:space="preserve">            - IGMP</w:t>
      </w:r>
    </w:p>
    <w:p w14:paraId="200D4E17" w14:textId="77777777" w:rsidR="00B13BE2" w:rsidRDefault="00B13BE2" w:rsidP="00B13BE2">
      <w:pPr>
        <w:pStyle w:val="PL"/>
      </w:pPr>
      <w:r>
        <w:t xml:space="preserve">            - OSPF</w:t>
      </w:r>
    </w:p>
    <w:p w14:paraId="39798739" w14:textId="77777777" w:rsidR="00B13BE2" w:rsidRDefault="00B13BE2" w:rsidP="00B13BE2">
      <w:pPr>
        <w:pStyle w:val="PL"/>
      </w:pPr>
      <w:r>
        <w:t xml:space="preserve">            - EGP</w:t>
      </w:r>
    </w:p>
    <w:p w14:paraId="06455866" w14:textId="77777777" w:rsidR="00B13BE2" w:rsidRDefault="00B13BE2" w:rsidP="00B13BE2">
      <w:pPr>
        <w:pStyle w:val="PL"/>
      </w:pPr>
      <w:r>
        <w:t xml:space="preserve">            - EIGRP</w:t>
      </w:r>
    </w:p>
    <w:p w14:paraId="2D5CE77F" w14:textId="77777777" w:rsidR="00B13BE2" w:rsidRDefault="00B13BE2" w:rsidP="00B13BE2">
      <w:pPr>
        <w:pStyle w:val="PL"/>
      </w:pPr>
      <w:r>
        <w:t xml:space="preserve">            - BGP</w:t>
      </w:r>
    </w:p>
    <w:p w14:paraId="6029AD94" w14:textId="77777777" w:rsidR="00B13BE2" w:rsidRDefault="00B13BE2" w:rsidP="00B13BE2">
      <w:pPr>
        <w:pStyle w:val="PL"/>
      </w:pPr>
      <w:r>
        <w:t xml:space="preserve">            - IS_IS</w:t>
      </w:r>
    </w:p>
    <w:p w14:paraId="39F4FAAE" w14:textId="77777777" w:rsidR="00B13BE2" w:rsidRDefault="00B13BE2" w:rsidP="00B13BE2">
      <w:pPr>
        <w:pStyle w:val="PL"/>
      </w:pPr>
      <w:r>
        <w:t xml:space="preserve">            - STATIC</w:t>
      </w:r>
    </w:p>
    <w:p w14:paraId="0641BEFB" w14:textId="77777777" w:rsidR="00B13BE2" w:rsidRDefault="00B13BE2" w:rsidP="00B13BE2">
      <w:pPr>
        <w:pStyle w:val="PL"/>
      </w:pPr>
    </w:p>
    <w:p w14:paraId="23484787" w14:textId="77777777" w:rsidR="00B13BE2" w:rsidRDefault="00B13BE2" w:rsidP="00B13BE2">
      <w:pPr>
        <w:pStyle w:val="PL"/>
      </w:pPr>
      <w:r>
        <w:t xml:space="preserve">    ConnectionPointInfo:</w:t>
      </w:r>
    </w:p>
    <w:p w14:paraId="26ECBD31" w14:textId="77777777" w:rsidR="00B13BE2" w:rsidRDefault="00B13BE2" w:rsidP="00B13BE2">
      <w:pPr>
        <w:pStyle w:val="PL"/>
      </w:pPr>
      <w:r>
        <w:t xml:space="preserve">      type: object</w:t>
      </w:r>
    </w:p>
    <w:p w14:paraId="6322CEA6" w14:textId="77777777" w:rsidR="00B13BE2" w:rsidRDefault="00B13BE2" w:rsidP="00B13BE2">
      <w:pPr>
        <w:pStyle w:val="PL"/>
      </w:pPr>
      <w:r>
        <w:t xml:space="preserve">      properties:</w:t>
      </w:r>
    </w:p>
    <w:p w14:paraId="495EABF1" w14:textId="77777777" w:rsidR="00B13BE2" w:rsidRDefault="00B13BE2" w:rsidP="00B13BE2">
      <w:pPr>
        <w:pStyle w:val="PL"/>
      </w:pPr>
      <w:r>
        <w:t xml:space="preserve">         connectionPointId:</w:t>
      </w:r>
    </w:p>
    <w:p w14:paraId="4FF71D22" w14:textId="77777777" w:rsidR="00B13BE2" w:rsidRDefault="00B13BE2" w:rsidP="00B13BE2">
      <w:pPr>
        <w:pStyle w:val="PL"/>
      </w:pPr>
      <w:r>
        <w:t xml:space="preserve">           type: string</w:t>
      </w:r>
    </w:p>
    <w:p w14:paraId="5625805C" w14:textId="77777777" w:rsidR="00B13BE2" w:rsidRDefault="00B13BE2" w:rsidP="00B13BE2">
      <w:pPr>
        <w:pStyle w:val="PL"/>
      </w:pPr>
      <w:r>
        <w:t xml:space="preserve">         connectionPointIdType:</w:t>
      </w:r>
    </w:p>
    <w:p w14:paraId="77BA2F8C" w14:textId="77777777" w:rsidR="00B13BE2" w:rsidRDefault="00B13BE2" w:rsidP="00B13BE2">
      <w:pPr>
        <w:pStyle w:val="PL"/>
      </w:pPr>
      <w:r>
        <w:t xml:space="preserve">           type: string</w:t>
      </w:r>
    </w:p>
    <w:p w14:paraId="3CBEFDCE" w14:textId="77777777" w:rsidR="00B13BE2" w:rsidRDefault="00B13BE2" w:rsidP="00B13BE2">
      <w:pPr>
        <w:pStyle w:val="PL"/>
      </w:pPr>
      <w:r>
        <w:t xml:space="preserve">           enum: </w:t>
      </w:r>
    </w:p>
    <w:p w14:paraId="061B89B4" w14:textId="77777777" w:rsidR="00B13BE2" w:rsidRDefault="00B13BE2" w:rsidP="00B13BE2">
      <w:pPr>
        <w:pStyle w:val="PL"/>
      </w:pPr>
      <w:r>
        <w:t xml:space="preserve">            - VLAN</w:t>
      </w:r>
    </w:p>
    <w:p w14:paraId="697E64E7" w14:textId="77777777" w:rsidR="00B13BE2" w:rsidRDefault="00B13BE2" w:rsidP="00B13BE2">
      <w:pPr>
        <w:pStyle w:val="PL"/>
      </w:pPr>
      <w:r>
        <w:t xml:space="preserve">            - MPLS</w:t>
      </w:r>
    </w:p>
    <w:p w14:paraId="30F1D9B2" w14:textId="77777777" w:rsidR="00B13BE2" w:rsidRDefault="00B13BE2" w:rsidP="00B13BE2">
      <w:pPr>
        <w:pStyle w:val="PL"/>
      </w:pPr>
      <w:r>
        <w:t xml:space="preserve">            - SEGMENT</w:t>
      </w:r>
    </w:p>
    <w:p w14:paraId="49394B18" w14:textId="77777777" w:rsidR="00B13BE2" w:rsidRDefault="00B13BE2" w:rsidP="00B13BE2">
      <w:pPr>
        <w:pStyle w:val="PL"/>
      </w:pPr>
      <w:r>
        <w:t xml:space="preserve">            - IPV4</w:t>
      </w:r>
    </w:p>
    <w:p w14:paraId="3602B1DC" w14:textId="77777777" w:rsidR="00B13BE2" w:rsidRDefault="00B13BE2" w:rsidP="00B13BE2">
      <w:pPr>
        <w:pStyle w:val="PL"/>
      </w:pPr>
      <w:r>
        <w:t xml:space="preserve">            - IPV6</w:t>
      </w:r>
    </w:p>
    <w:p w14:paraId="206E0C1B" w14:textId="77777777" w:rsidR="00B13BE2" w:rsidRDefault="00B13BE2" w:rsidP="00B13BE2">
      <w:pPr>
        <w:pStyle w:val="PL"/>
      </w:pPr>
      <w:r>
        <w:t xml:space="preserve">            - ATTACHMENT_CIRCUIT</w:t>
      </w:r>
    </w:p>
    <w:p w14:paraId="38D330B7" w14:textId="77777777" w:rsidR="00B13BE2" w:rsidRDefault="00B13BE2" w:rsidP="00B13BE2">
      <w:pPr>
        <w:pStyle w:val="PL"/>
      </w:pPr>
    </w:p>
    <w:p w14:paraId="1900AC35" w14:textId="77777777" w:rsidR="00B13BE2" w:rsidRDefault="00B13BE2" w:rsidP="00B13BE2">
      <w:pPr>
        <w:pStyle w:val="PL"/>
      </w:pPr>
      <w:r>
        <w:t xml:space="preserve">    ServiceProfileList:</w:t>
      </w:r>
    </w:p>
    <w:p w14:paraId="49DB2AEB" w14:textId="77777777" w:rsidR="00B13BE2" w:rsidRDefault="00B13BE2" w:rsidP="00B13BE2">
      <w:pPr>
        <w:pStyle w:val="PL"/>
      </w:pPr>
      <w:r>
        <w:t xml:space="preserve">       type: array</w:t>
      </w:r>
    </w:p>
    <w:p w14:paraId="780A6604" w14:textId="77777777" w:rsidR="00B13BE2" w:rsidRDefault="00B13BE2" w:rsidP="00B13BE2">
      <w:pPr>
        <w:pStyle w:val="PL"/>
      </w:pPr>
      <w:r>
        <w:t xml:space="preserve">       items:</w:t>
      </w:r>
    </w:p>
    <w:p w14:paraId="41F88FD4" w14:textId="77777777" w:rsidR="00B13BE2" w:rsidRDefault="00B13BE2" w:rsidP="00B13BE2">
      <w:pPr>
        <w:pStyle w:val="PL"/>
      </w:pPr>
      <w:r>
        <w:t xml:space="preserve">        $ref: '#/components/schemas/ServiceProfile'</w:t>
      </w:r>
    </w:p>
    <w:p w14:paraId="77B292E7" w14:textId="77777777" w:rsidR="00B13BE2" w:rsidRDefault="00B13BE2" w:rsidP="00B13BE2">
      <w:pPr>
        <w:pStyle w:val="PL"/>
      </w:pPr>
      <w:r>
        <w:t xml:space="preserve">            </w:t>
      </w:r>
    </w:p>
    <w:p w14:paraId="18BA8E6C" w14:textId="77777777" w:rsidR="00B13BE2" w:rsidRDefault="00B13BE2" w:rsidP="00B13BE2">
      <w:pPr>
        <w:pStyle w:val="PL"/>
      </w:pPr>
      <w:r>
        <w:t xml:space="preserve">    SliceProfileList:</w:t>
      </w:r>
    </w:p>
    <w:p w14:paraId="47F68B4B" w14:textId="77777777" w:rsidR="00B13BE2" w:rsidRDefault="00B13BE2" w:rsidP="00B13BE2">
      <w:pPr>
        <w:pStyle w:val="PL"/>
      </w:pPr>
      <w:r>
        <w:t xml:space="preserve">      type: array</w:t>
      </w:r>
    </w:p>
    <w:p w14:paraId="584A8FB7" w14:textId="77777777" w:rsidR="00B13BE2" w:rsidRDefault="00B13BE2" w:rsidP="00B13BE2">
      <w:pPr>
        <w:pStyle w:val="PL"/>
      </w:pPr>
      <w:r>
        <w:t xml:space="preserve">      items:</w:t>
      </w:r>
    </w:p>
    <w:p w14:paraId="3F7846A8" w14:textId="77777777" w:rsidR="00B13BE2" w:rsidRDefault="00B13BE2" w:rsidP="00B13BE2">
      <w:pPr>
        <w:pStyle w:val="PL"/>
      </w:pPr>
      <w:r>
        <w:t xml:space="preserve">        $ref: '#/components/schemas/SliceProfile'</w:t>
      </w:r>
    </w:p>
    <w:p w14:paraId="043B7972" w14:textId="77777777" w:rsidR="00B13BE2" w:rsidRDefault="00B13BE2" w:rsidP="00B13BE2">
      <w:pPr>
        <w:pStyle w:val="PL"/>
      </w:pPr>
      <w:r>
        <w:t xml:space="preserve">    FeasibilityResult:</w:t>
      </w:r>
    </w:p>
    <w:p w14:paraId="78AEB8CB" w14:textId="77777777" w:rsidR="00B13BE2" w:rsidRDefault="00B13BE2" w:rsidP="00B13BE2">
      <w:pPr>
        <w:pStyle w:val="PL"/>
      </w:pPr>
      <w:r>
        <w:t xml:space="preserve">      description: &gt;-</w:t>
      </w:r>
    </w:p>
    <w:p w14:paraId="61F42E4B" w14:textId="77777777" w:rsidR="00B13BE2" w:rsidRDefault="00B13BE2" w:rsidP="00B13BE2">
      <w:pPr>
        <w:pStyle w:val="PL"/>
      </w:pPr>
      <w:r>
        <w:t xml:space="preserve">        An attribute which specifies the feasibility check result for the feasibility check and reservation job.</w:t>
      </w:r>
    </w:p>
    <w:p w14:paraId="6FA0D879" w14:textId="77777777" w:rsidR="00B13BE2" w:rsidRDefault="00B13BE2" w:rsidP="00B13BE2">
      <w:pPr>
        <w:pStyle w:val="PL"/>
      </w:pPr>
      <w:r>
        <w:t xml:space="preserve">      type: string</w:t>
      </w:r>
    </w:p>
    <w:p w14:paraId="089D8303" w14:textId="77777777" w:rsidR="00B13BE2" w:rsidRDefault="00B13BE2" w:rsidP="00B13BE2">
      <w:pPr>
        <w:pStyle w:val="PL"/>
      </w:pPr>
      <w:r>
        <w:t xml:space="preserve">      enum:</w:t>
      </w:r>
    </w:p>
    <w:p w14:paraId="1DB7B0AE" w14:textId="77777777" w:rsidR="00B13BE2" w:rsidRDefault="00B13BE2" w:rsidP="00B13BE2">
      <w:pPr>
        <w:pStyle w:val="PL"/>
      </w:pPr>
      <w:r>
        <w:t xml:space="preserve">        - FEASIBLE</w:t>
      </w:r>
    </w:p>
    <w:p w14:paraId="2B01CB98" w14:textId="77777777" w:rsidR="00B13BE2" w:rsidRDefault="00B13BE2" w:rsidP="00B13BE2">
      <w:pPr>
        <w:pStyle w:val="PL"/>
      </w:pPr>
      <w:r>
        <w:t xml:space="preserve">        - INFEASIBLE</w:t>
      </w:r>
    </w:p>
    <w:p w14:paraId="7EEC4B86" w14:textId="77777777" w:rsidR="00B13BE2" w:rsidRDefault="00B13BE2" w:rsidP="00B13BE2">
      <w:pPr>
        <w:pStyle w:val="PL"/>
      </w:pPr>
      <w:r>
        <w:t xml:space="preserve">    InFeasibleReason:</w:t>
      </w:r>
    </w:p>
    <w:p w14:paraId="4A1A548E" w14:textId="77777777" w:rsidR="00B13BE2" w:rsidRDefault="00B13BE2" w:rsidP="00B13BE2">
      <w:pPr>
        <w:pStyle w:val="PL"/>
      </w:pPr>
      <w:r>
        <w:t xml:space="preserve">      description: &gt;-</w:t>
      </w:r>
    </w:p>
    <w:p w14:paraId="6F2AB59B" w14:textId="77777777" w:rsidR="00B13BE2" w:rsidRDefault="00B13BE2" w:rsidP="00B13BE2">
      <w:pPr>
        <w:pStyle w:val="PL"/>
      </w:pPr>
      <w:r>
        <w:t xml:space="preserve">        An attribute that specifies the additional reason information if the feasibility check result is infeasible.The detailed ENUM value is FFS. </w:t>
      </w:r>
    </w:p>
    <w:p w14:paraId="5485FC56" w14:textId="77777777" w:rsidR="00B13BE2" w:rsidRDefault="00B13BE2" w:rsidP="00B13BE2">
      <w:pPr>
        <w:pStyle w:val="PL"/>
      </w:pPr>
      <w:r>
        <w:t xml:space="preserve">      type: string</w:t>
      </w:r>
    </w:p>
    <w:p w14:paraId="332E40FD" w14:textId="77777777" w:rsidR="00B13BE2" w:rsidRDefault="00B13BE2" w:rsidP="00B13BE2">
      <w:pPr>
        <w:pStyle w:val="PL"/>
      </w:pPr>
      <w:r>
        <w:t xml:space="preserve">    RecommendationRequest:</w:t>
      </w:r>
    </w:p>
    <w:p w14:paraId="10800A45" w14:textId="77777777" w:rsidR="00B13BE2" w:rsidRDefault="00B13BE2" w:rsidP="00B13BE2">
      <w:pPr>
        <w:pStyle w:val="PL"/>
      </w:pPr>
      <w:r>
        <w:t xml:space="preserve">      description: &gt;-</w:t>
      </w:r>
    </w:p>
    <w:p w14:paraId="1B16C32C" w14:textId="77777777" w:rsidR="00B13BE2" w:rsidRDefault="00B13BE2" w:rsidP="00B13BE2">
      <w:pPr>
        <w:pStyle w:val="PL"/>
      </w:pPr>
      <w:r>
        <w:t xml:space="preserve">        An attribute represents MnS consumer's request for recommended network slice related requirements.</w:t>
      </w:r>
    </w:p>
    <w:p w14:paraId="534A3B1C" w14:textId="77777777" w:rsidR="00B13BE2" w:rsidRDefault="00B13BE2" w:rsidP="00B13BE2">
      <w:pPr>
        <w:pStyle w:val="PL"/>
      </w:pPr>
      <w:r>
        <w:t xml:space="preserve">      type: boolean    </w:t>
      </w:r>
    </w:p>
    <w:p w14:paraId="61CA8FFD" w14:textId="77777777" w:rsidR="00B13BE2" w:rsidRDefault="00B13BE2" w:rsidP="00B13BE2">
      <w:pPr>
        <w:pStyle w:val="PL"/>
      </w:pPr>
      <w:r>
        <w:t xml:space="preserve">    RecommendedRequirements:</w:t>
      </w:r>
    </w:p>
    <w:p w14:paraId="3302CF8D" w14:textId="77777777" w:rsidR="00B13BE2" w:rsidRDefault="00B13BE2" w:rsidP="00B13BE2">
      <w:pPr>
        <w:pStyle w:val="PL"/>
      </w:pPr>
      <w:r>
        <w:t xml:space="preserve">      description: &gt;-</w:t>
      </w:r>
    </w:p>
    <w:p w14:paraId="0DE12A9E" w14:textId="77777777" w:rsidR="00B13BE2" w:rsidRDefault="00B13BE2" w:rsidP="00B13BE2">
      <w:pPr>
        <w:pStyle w:val="PL"/>
      </w:pPr>
      <w:r>
        <w:t xml:space="preserve">        An attribute that specifies the recommended network slicing related requirements (i.e. ServiceProfile and SliceProfile information) which can be supported by the MnS producer.. </w:t>
      </w:r>
    </w:p>
    <w:p w14:paraId="122CB370" w14:textId="77777777" w:rsidR="00B13BE2" w:rsidRDefault="00B13BE2" w:rsidP="00B13BE2">
      <w:pPr>
        <w:pStyle w:val="PL"/>
      </w:pPr>
      <w:r>
        <w:t xml:space="preserve">      type: string</w:t>
      </w:r>
    </w:p>
    <w:p w14:paraId="57EC8077" w14:textId="77777777" w:rsidR="00B13BE2" w:rsidRDefault="00B13BE2" w:rsidP="00B13BE2">
      <w:pPr>
        <w:pStyle w:val="PL"/>
      </w:pPr>
      <w:r>
        <w:t xml:space="preserve">    ResourceReservation:</w:t>
      </w:r>
    </w:p>
    <w:p w14:paraId="27093896" w14:textId="77777777" w:rsidR="00B13BE2" w:rsidRDefault="00B13BE2" w:rsidP="00B13BE2">
      <w:pPr>
        <w:pStyle w:val="PL"/>
      </w:pPr>
      <w:r>
        <w:t xml:space="preserve">      description: &gt;-</w:t>
      </w:r>
    </w:p>
    <w:p w14:paraId="27CCA6CA" w14:textId="77777777" w:rsidR="00B13BE2" w:rsidRDefault="00B13BE2" w:rsidP="00B13BE2">
      <w:pPr>
        <w:pStyle w:val="PL"/>
      </w:pPr>
      <w:r>
        <w:t xml:space="preserve">        An attribute represents MnS consumer's requirements for resource reservation.</w:t>
      </w:r>
    </w:p>
    <w:p w14:paraId="7127541E" w14:textId="77777777" w:rsidR="00B13BE2" w:rsidRDefault="00B13BE2" w:rsidP="00B13BE2">
      <w:pPr>
        <w:pStyle w:val="PL"/>
      </w:pPr>
      <w:r>
        <w:t xml:space="preserve">      type: boolean</w:t>
      </w:r>
    </w:p>
    <w:p w14:paraId="0CD300B5" w14:textId="77777777" w:rsidR="00B13BE2" w:rsidRDefault="00B13BE2" w:rsidP="00B13BE2">
      <w:pPr>
        <w:pStyle w:val="PL"/>
      </w:pPr>
      <w:r>
        <w:t xml:space="preserve">    RequestedReservationExpiration:</w:t>
      </w:r>
    </w:p>
    <w:p w14:paraId="15CED255" w14:textId="77777777" w:rsidR="00B13BE2" w:rsidRDefault="00B13BE2" w:rsidP="00B13BE2">
      <w:pPr>
        <w:pStyle w:val="PL"/>
      </w:pPr>
      <w:r>
        <w:t xml:space="preserve">      description: &gt;-</w:t>
      </w:r>
    </w:p>
    <w:p w14:paraId="3A67D1A8" w14:textId="77777777" w:rsidR="00B13BE2" w:rsidRDefault="00B13BE2" w:rsidP="00B13BE2">
      <w:pPr>
        <w:pStyle w:val="PL"/>
      </w:pPr>
      <w:r>
        <w:t xml:space="preserve">        An attribute which specifies MnS consuner's requirements for the validity period of the resource reservation.</w:t>
      </w:r>
    </w:p>
    <w:p w14:paraId="3BE2FE83" w14:textId="77777777" w:rsidR="00B13BE2" w:rsidRDefault="00B13BE2" w:rsidP="00B13BE2">
      <w:pPr>
        <w:pStyle w:val="PL"/>
      </w:pPr>
      <w:r>
        <w:t xml:space="preserve">      type: string</w:t>
      </w:r>
    </w:p>
    <w:p w14:paraId="0E4AB153" w14:textId="77777777" w:rsidR="00B13BE2" w:rsidRDefault="00B13BE2" w:rsidP="00B13BE2">
      <w:pPr>
        <w:pStyle w:val="PL"/>
      </w:pPr>
      <w:r>
        <w:t xml:space="preserve">    ResourceReservationStatus:</w:t>
      </w:r>
    </w:p>
    <w:p w14:paraId="62816670" w14:textId="77777777" w:rsidR="00B13BE2" w:rsidRDefault="00B13BE2" w:rsidP="00B13BE2">
      <w:pPr>
        <w:pStyle w:val="PL"/>
      </w:pPr>
      <w:r>
        <w:t xml:space="preserve">      description: &gt;-</w:t>
      </w:r>
    </w:p>
    <w:p w14:paraId="1943B3C0" w14:textId="77777777" w:rsidR="00B13BE2" w:rsidRDefault="00B13BE2" w:rsidP="00B13BE2">
      <w:pPr>
        <w:pStyle w:val="PL"/>
      </w:pPr>
      <w:r>
        <w:t xml:space="preserve">        An attribute which specifies the resource reservation result for the feasibility check job.</w:t>
      </w:r>
    </w:p>
    <w:p w14:paraId="55539727" w14:textId="77777777" w:rsidR="00B13BE2" w:rsidRDefault="00B13BE2" w:rsidP="00B13BE2">
      <w:pPr>
        <w:pStyle w:val="PL"/>
      </w:pPr>
      <w:r>
        <w:t xml:space="preserve">      type: string</w:t>
      </w:r>
    </w:p>
    <w:p w14:paraId="02DA9B2C" w14:textId="77777777" w:rsidR="00B13BE2" w:rsidRDefault="00B13BE2" w:rsidP="00B13BE2">
      <w:pPr>
        <w:pStyle w:val="PL"/>
      </w:pPr>
      <w:r>
        <w:t xml:space="preserve">      enum:</w:t>
      </w:r>
    </w:p>
    <w:p w14:paraId="177F9EF5" w14:textId="77777777" w:rsidR="00B13BE2" w:rsidRDefault="00B13BE2" w:rsidP="00B13BE2">
      <w:pPr>
        <w:pStyle w:val="PL"/>
      </w:pPr>
      <w:r>
        <w:t xml:space="preserve">        - RESERVED</w:t>
      </w:r>
    </w:p>
    <w:p w14:paraId="1601EAC9" w14:textId="77777777" w:rsidR="00B13BE2" w:rsidRDefault="00B13BE2" w:rsidP="00B13BE2">
      <w:pPr>
        <w:pStyle w:val="PL"/>
      </w:pPr>
      <w:r>
        <w:t xml:space="preserve">        - UNRESERVED</w:t>
      </w:r>
    </w:p>
    <w:p w14:paraId="6298D9F7" w14:textId="77777777" w:rsidR="00B13BE2" w:rsidRDefault="00B13BE2" w:rsidP="00B13BE2">
      <w:pPr>
        <w:pStyle w:val="PL"/>
      </w:pPr>
      <w:r>
        <w:t xml:space="preserve">        - USED</w:t>
      </w:r>
    </w:p>
    <w:p w14:paraId="1CEEB45F" w14:textId="77777777" w:rsidR="00B13BE2" w:rsidRDefault="00B13BE2" w:rsidP="00B13BE2">
      <w:pPr>
        <w:pStyle w:val="PL"/>
      </w:pPr>
      <w:r>
        <w:t xml:space="preserve">    ReservationExpiration:</w:t>
      </w:r>
    </w:p>
    <w:p w14:paraId="0C8A599C" w14:textId="77777777" w:rsidR="00B13BE2" w:rsidRDefault="00B13BE2" w:rsidP="00B13BE2">
      <w:pPr>
        <w:pStyle w:val="PL"/>
      </w:pPr>
      <w:r>
        <w:t xml:space="preserve">      description: &gt;-</w:t>
      </w:r>
    </w:p>
    <w:p w14:paraId="329C78E2" w14:textId="77777777" w:rsidR="00B13BE2" w:rsidRDefault="00B13BE2" w:rsidP="00B13BE2">
      <w:pPr>
        <w:pStyle w:val="PL"/>
      </w:pPr>
      <w:r>
        <w:t xml:space="preserve">        An attribute which specifies the actual validity period of the resource reservation..</w:t>
      </w:r>
    </w:p>
    <w:p w14:paraId="37D64D52" w14:textId="77777777" w:rsidR="00B13BE2" w:rsidRDefault="00B13BE2" w:rsidP="00B13BE2">
      <w:pPr>
        <w:pStyle w:val="PL"/>
      </w:pPr>
      <w:r>
        <w:lastRenderedPageBreak/>
        <w:t xml:space="preserve">      type: string</w:t>
      </w:r>
    </w:p>
    <w:p w14:paraId="336106C0" w14:textId="77777777" w:rsidR="00B13BE2" w:rsidRDefault="00B13BE2" w:rsidP="00B13BE2">
      <w:pPr>
        <w:pStyle w:val="PL"/>
      </w:pPr>
      <w:r>
        <w:t xml:space="preserve">    ReservationFailureReason:</w:t>
      </w:r>
    </w:p>
    <w:p w14:paraId="2C4CC3ED" w14:textId="77777777" w:rsidR="00B13BE2" w:rsidRDefault="00B13BE2" w:rsidP="00B13BE2">
      <w:pPr>
        <w:pStyle w:val="PL"/>
      </w:pPr>
      <w:r>
        <w:t xml:space="preserve">      description: &gt;-</w:t>
      </w:r>
    </w:p>
    <w:p w14:paraId="18051C37" w14:textId="77777777" w:rsidR="00B13BE2" w:rsidRDefault="00B13BE2" w:rsidP="00B13BE2">
      <w:pPr>
        <w:pStyle w:val="PL"/>
      </w:pPr>
      <w:r>
        <w:t xml:space="preserve">        An attribute that specifies the additional reason information if the reservation is failed. </w:t>
      </w:r>
    </w:p>
    <w:p w14:paraId="1718178A" w14:textId="77777777" w:rsidR="00B13BE2" w:rsidRDefault="00B13BE2" w:rsidP="00B13BE2">
      <w:pPr>
        <w:pStyle w:val="PL"/>
      </w:pPr>
      <w:r>
        <w:t xml:space="preserve">      type: string</w:t>
      </w:r>
    </w:p>
    <w:p w14:paraId="124BCD65" w14:textId="77777777" w:rsidR="00B13BE2" w:rsidRDefault="00B13BE2" w:rsidP="00B13BE2">
      <w:pPr>
        <w:pStyle w:val="PL"/>
      </w:pPr>
    </w:p>
    <w:p w14:paraId="01136161" w14:textId="77777777" w:rsidR="00B13BE2" w:rsidRDefault="00B13BE2" w:rsidP="00B13BE2">
      <w:pPr>
        <w:pStyle w:val="PL"/>
      </w:pPr>
    </w:p>
    <w:p w14:paraId="5F8B76DD" w14:textId="77777777" w:rsidR="00B13BE2" w:rsidRDefault="00B13BE2" w:rsidP="00B13BE2">
      <w:pPr>
        <w:pStyle w:val="PL"/>
      </w:pPr>
    </w:p>
    <w:p w14:paraId="045BF812" w14:textId="77777777" w:rsidR="00B13BE2" w:rsidRDefault="00B13BE2" w:rsidP="00B13BE2">
      <w:pPr>
        <w:pStyle w:val="PL"/>
      </w:pPr>
      <w:r>
        <w:t>#------------ Definition of concrete IOCs ----------------------------------------</w:t>
      </w:r>
    </w:p>
    <w:p w14:paraId="57488C2D" w14:textId="77777777" w:rsidR="00B13BE2" w:rsidRDefault="00B13BE2" w:rsidP="00B13BE2">
      <w:pPr>
        <w:pStyle w:val="PL"/>
      </w:pPr>
    </w:p>
    <w:p w14:paraId="153678AF" w14:textId="77777777" w:rsidR="00B13BE2" w:rsidRDefault="00B13BE2" w:rsidP="00B13BE2">
      <w:pPr>
        <w:pStyle w:val="PL"/>
      </w:pPr>
      <w:r>
        <w:t xml:space="preserve">    MnS:</w:t>
      </w:r>
    </w:p>
    <w:p w14:paraId="65C09F59" w14:textId="77777777" w:rsidR="00B13BE2" w:rsidRDefault="00B13BE2" w:rsidP="00B13BE2">
      <w:pPr>
        <w:pStyle w:val="PL"/>
      </w:pPr>
      <w:r>
        <w:t xml:space="preserve">      oneOf:</w:t>
      </w:r>
    </w:p>
    <w:p w14:paraId="29AE0801" w14:textId="77777777" w:rsidR="00B13BE2" w:rsidRDefault="00B13BE2" w:rsidP="00B13BE2">
      <w:pPr>
        <w:pStyle w:val="PL"/>
      </w:pPr>
      <w:r>
        <w:t xml:space="preserve">        - type: object</w:t>
      </w:r>
    </w:p>
    <w:p w14:paraId="1475CCB5" w14:textId="77777777" w:rsidR="00B13BE2" w:rsidRDefault="00B13BE2" w:rsidP="00B13BE2">
      <w:pPr>
        <w:pStyle w:val="PL"/>
      </w:pPr>
      <w:r>
        <w:t xml:space="preserve">          properties:</w:t>
      </w:r>
    </w:p>
    <w:p w14:paraId="063AF407" w14:textId="77777777" w:rsidR="00B13BE2" w:rsidRDefault="00B13BE2" w:rsidP="00B13BE2">
      <w:pPr>
        <w:pStyle w:val="PL"/>
      </w:pPr>
      <w:r>
        <w:t xml:space="preserve">            SubNetwork:</w:t>
      </w:r>
    </w:p>
    <w:p w14:paraId="1EB073D5" w14:textId="77777777" w:rsidR="00B13BE2" w:rsidRDefault="00B13BE2" w:rsidP="00B13BE2">
      <w:pPr>
        <w:pStyle w:val="PL"/>
      </w:pPr>
      <w:r>
        <w:t xml:space="preserve">              $ref: '#/components/schemas/SubNetwork-Multiple'</w:t>
      </w:r>
    </w:p>
    <w:p w14:paraId="72586A33" w14:textId="77777777" w:rsidR="00B13BE2" w:rsidRDefault="00B13BE2" w:rsidP="00B13BE2">
      <w:pPr>
        <w:pStyle w:val="PL"/>
      </w:pPr>
      <w:r>
        <w:t>#        - type: object</w:t>
      </w:r>
    </w:p>
    <w:p w14:paraId="44EF0CBB" w14:textId="77777777" w:rsidR="00B13BE2" w:rsidRDefault="00B13BE2" w:rsidP="00B13BE2">
      <w:pPr>
        <w:pStyle w:val="PL"/>
      </w:pPr>
      <w:r>
        <w:t>#          properties:</w:t>
      </w:r>
    </w:p>
    <w:p w14:paraId="21C8327C" w14:textId="77777777" w:rsidR="00B13BE2" w:rsidRDefault="00B13BE2" w:rsidP="00B13BE2">
      <w:pPr>
        <w:pStyle w:val="PL"/>
      </w:pPr>
      <w:r>
        <w:t>#            ManagedElement:</w:t>
      </w:r>
    </w:p>
    <w:p w14:paraId="18457CA4" w14:textId="77777777" w:rsidR="00B13BE2" w:rsidRDefault="00B13BE2" w:rsidP="00B13BE2">
      <w:pPr>
        <w:pStyle w:val="PL"/>
      </w:pPr>
      <w:r>
        <w:t>#              $ref: '#/components/schemas/ManagedElement-Multiple'</w:t>
      </w:r>
    </w:p>
    <w:p w14:paraId="3CCB5EE5" w14:textId="77777777" w:rsidR="00B13BE2" w:rsidRDefault="00B13BE2" w:rsidP="00B13BE2">
      <w:pPr>
        <w:pStyle w:val="PL"/>
      </w:pPr>
    </w:p>
    <w:p w14:paraId="61043D53" w14:textId="77777777" w:rsidR="00B13BE2" w:rsidRDefault="00B13BE2" w:rsidP="00B13BE2">
      <w:pPr>
        <w:pStyle w:val="PL"/>
      </w:pPr>
      <w:r>
        <w:t xml:space="preserve">    SubNetwork-Single:</w:t>
      </w:r>
    </w:p>
    <w:p w14:paraId="7AB17396" w14:textId="77777777" w:rsidR="00B13BE2" w:rsidRDefault="00B13BE2" w:rsidP="00B13BE2">
      <w:pPr>
        <w:pStyle w:val="PL"/>
      </w:pPr>
      <w:r>
        <w:t xml:space="preserve">      allOf:</w:t>
      </w:r>
    </w:p>
    <w:p w14:paraId="04AC4AEA" w14:textId="77777777" w:rsidR="00B13BE2" w:rsidRDefault="00B13BE2" w:rsidP="00B13BE2">
      <w:pPr>
        <w:pStyle w:val="PL"/>
      </w:pPr>
      <w:r>
        <w:t xml:space="preserve">        - $ref: 'TS28623_GenericNrm.yaml#/components/schemas/Top'</w:t>
      </w:r>
    </w:p>
    <w:p w14:paraId="60C2AB94" w14:textId="77777777" w:rsidR="00B13BE2" w:rsidRDefault="00B13BE2" w:rsidP="00B13BE2">
      <w:pPr>
        <w:pStyle w:val="PL"/>
      </w:pPr>
      <w:r>
        <w:t xml:space="preserve">        - type: object</w:t>
      </w:r>
    </w:p>
    <w:p w14:paraId="273D2BED" w14:textId="77777777" w:rsidR="00B13BE2" w:rsidRDefault="00B13BE2" w:rsidP="00B13BE2">
      <w:pPr>
        <w:pStyle w:val="PL"/>
      </w:pPr>
      <w:r>
        <w:t xml:space="preserve">          properties:</w:t>
      </w:r>
    </w:p>
    <w:p w14:paraId="70CAF0CC" w14:textId="77777777" w:rsidR="00B13BE2" w:rsidRDefault="00B13BE2" w:rsidP="00B13BE2">
      <w:pPr>
        <w:pStyle w:val="PL"/>
      </w:pPr>
      <w:r>
        <w:t xml:space="preserve">            attributes:</w:t>
      </w:r>
    </w:p>
    <w:p w14:paraId="3484A9D0" w14:textId="77777777" w:rsidR="00B13BE2" w:rsidRDefault="00B13BE2" w:rsidP="00B13BE2">
      <w:pPr>
        <w:pStyle w:val="PL"/>
      </w:pPr>
      <w:r>
        <w:t xml:space="preserve">              allOf:</w:t>
      </w:r>
    </w:p>
    <w:p w14:paraId="60735306" w14:textId="77777777" w:rsidR="00B13BE2" w:rsidRDefault="00B13BE2" w:rsidP="00B13BE2">
      <w:pPr>
        <w:pStyle w:val="PL"/>
      </w:pPr>
      <w:r>
        <w:t xml:space="preserve">                - $ref: 'TS28623_GenericNrm.yaml#/components/schemas/SubNetwork-Attr'</w:t>
      </w:r>
    </w:p>
    <w:p w14:paraId="4344EB71" w14:textId="77777777" w:rsidR="00B13BE2" w:rsidRDefault="00B13BE2" w:rsidP="00B13BE2">
      <w:pPr>
        <w:pStyle w:val="PL"/>
      </w:pPr>
      <w:r>
        <w:t xml:space="preserve">        - $ref: 'TS28623_GenericNrm.yaml#/components/schemas/SubNetwork-ncO'</w:t>
      </w:r>
    </w:p>
    <w:p w14:paraId="460914DC" w14:textId="77777777" w:rsidR="00B13BE2" w:rsidRDefault="00B13BE2" w:rsidP="00B13BE2">
      <w:pPr>
        <w:pStyle w:val="PL"/>
      </w:pPr>
      <w:r>
        <w:t xml:space="preserve">        - type: object</w:t>
      </w:r>
    </w:p>
    <w:p w14:paraId="65720859" w14:textId="77777777" w:rsidR="00B13BE2" w:rsidRDefault="00B13BE2" w:rsidP="00B13BE2">
      <w:pPr>
        <w:pStyle w:val="PL"/>
      </w:pPr>
      <w:r>
        <w:t xml:space="preserve">          properties:</w:t>
      </w:r>
    </w:p>
    <w:p w14:paraId="62B722A9" w14:textId="77777777" w:rsidR="00B13BE2" w:rsidRDefault="00B13BE2" w:rsidP="00B13BE2">
      <w:pPr>
        <w:pStyle w:val="PL"/>
      </w:pPr>
      <w:r>
        <w:t xml:space="preserve">            SubNetwork:</w:t>
      </w:r>
    </w:p>
    <w:p w14:paraId="26B98F8D" w14:textId="77777777" w:rsidR="00B13BE2" w:rsidRDefault="00B13BE2" w:rsidP="00B13BE2">
      <w:pPr>
        <w:pStyle w:val="PL"/>
      </w:pPr>
      <w:r>
        <w:t xml:space="preserve">              $ref: '#/components/schemas/SubNetwork-Multiple'</w:t>
      </w:r>
    </w:p>
    <w:p w14:paraId="37C4EC1D" w14:textId="77777777" w:rsidR="00B13BE2" w:rsidRDefault="00B13BE2" w:rsidP="00B13BE2">
      <w:pPr>
        <w:pStyle w:val="PL"/>
      </w:pPr>
      <w:r>
        <w:t xml:space="preserve">            NetworkSlice:</w:t>
      </w:r>
    </w:p>
    <w:p w14:paraId="18A2F0D9" w14:textId="77777777" w:rsidR="00B13BE2" w:rsidRDefault="00B13BE2" w:rsidP="00B13BE2">
      <w:pPr>
        <w:pStyle w:val="PL"/>
      </w:pPr>
      <w:r>
        <w:t xml:space="preserve">              $ref: '#/components/schemas/NetworkSlice-Multiple'</w:t>
      </w:r>
    </w:p>
    <w:p w14:paraId="3DFE8648" w14:textId="77777777" w:rsidR="00B13BE2" w:rsidRDefault="00B13BE2" w:rsidP="00B13BE2">
      <w:pPr>
        <w:pStyle w:val="PL"/>
      </w:pPr>
      <w:r>
        <w:t xml:space="preserve">            NetworkSliceSubnet:</w:t>
      </w:r>
    </w:p>
    <w:p w14:paraId="68723CA3" w14:textId="77777777" w:rsidR="00B13BE2" w:rsidRDefault="00B13BE2" w:rsidP="00B13BE2">
      <w:pPr>
        <w:pStyle w:val="PL"/>
      </w:pPr>
      <w:r>
        <w:t xml:space="preserve">              $ref: '#/components/schemas/NetworkSliceSubnet-Multiple'</w:t>
      </w:r>
    </w:p>
    <w:p w14:paraId="018D3A2C" w14:textId="77777777" w:rsidR="00B13BE2" w:rsidRDefault="00B13BE2" w:rsidP="00B13BE2">
      <w:pPr>
        <w:pStyle w:val="PL"/>
      </w:pPr>
      <w:r>
        <w:t xml:space="preserve">            EP_Transport:</w:t>
      </w:r>
    </w:p>
    <w:p w14:paraId="21FD4E40" w14:textId="77777777" w:rsidR="00B13BE2" w:rsidRDefault="00B13BE2" w:rsidP="00B13BE2">
      <w:pPr>
        <w:pStyle w:val="PL"/>
      </w:pPr>
      <w:r>
        <w:t xml:space="preserve">              $ref: '#/components/schemas/EP_Transport-Multiple'</w:t>
      </w:r>
    </w:p>
    <w:p w14:paraId="0DAFC3CC" w14:textId="77777777" w:rsidR="00B13BE2" w:rsidRDefault="00B13BE2" w:rsidP="00B13BE2">
      <w:pPr>
        <w:pStyle w:val="PL"/>
      </w:pPr>
      <w:r>
        <w:t xml:space="preserve">            NetworkSliceSubnetProviderCapabilities:</w:t>
      </w:r>
    </w:p>
    <w:p w14:paraId="2AF72039" w14:textId="77777777" w:rsidR="00B13BE2" w:rsidRDefault="00B13BE2" w:rsidP="00B13BE2">
      <w:pPr>
        <w:pStyle w:val="PL"/>
      </w:pPr>
      <w:r>
        <w:t xml:space="preserve">              $ref: '#/components/schemas/NetworkSliceSubnetProviderCapabilities-Multiple'</w:t>
      </w:r>
    </w:p>
    <w:p w14:paraId="659BE1E4" w14:textId="77777777" w:rsidR="00B13BE2" w:rsidRDefault="00B13BE2" w:rsidP="00B13BE2">
      <w:pPr>
        <w:pStyle w:val="PL"/>
      </w:pPr>
      <w:r>
        <w:t xml:space="preserve">            FeasibilityCheckAndReservationJob:</w:t>
      </w:r>
    </w:p>
    <w:p w14:paraId="2835CC59" w14:textId="77777777" w:rsidR="00B13BE2" w:rsidRDefault="00B13BE2" w:rsidP="00B13BE2">
      <w:pPr>
        <w:pStyle w:val="PL"/>
      </w:pPr>
      <w:r>
        <w:t xml:space="preserve">              $ref: '#/components/schemas/FeasibilityCheckAndReservationJob-Multiple'</w:t>
      </w:r>
    </w:p>
    <w:p w14:paraId="32ED2C54" w14:textId="77777777" w:rsidR="00B13BE2" w:rsidRDefault="00B13BE2" w:rsidP="00B13BE2">
      <w:pPr>
        <w:pStyle w:val="PL"/>
      </w:pPr>
      <w:r>
        <w:t xml:space="preserve">            NetworkSliceController:</w:t>
      </w:r>
    </w:p>
    <w:p w14:paraId="4FCA5C9E" w14:textId="77777777" w:rsidR="00B13BE2" w:rsidRDefault="00B13BE2" w:rsidP="00B13BE2">
      <w:pPr>
        <w:pStyle w:val="PL"/>
      </w:pPr>
      <w:r>
        <w:t xml:space="preserve">              $ref: '#/components/schemas/NetworkSliceController-Multiple'</w:t>
      </w:r>
    </w:p>
    <w:p w14:paraId="21500BE4" w14:textId="77777777" w:rsidR="00B13BE2" w:rsidRDefault="00B13BE2" w:rsidP="00B13BE2">
      <w:pPr>
        <w:pStyle w:val="PL"/>
      </w:pPr>
      <w:r>
        <w:t xml:space="preserve">            NetworkSliceSubnetController:</w:t>
      </w:r>
    </w:p>
    <w:p w14:paraId="16E4F249" w14:textId="77777777" w:rsidR="00B13BE2" w:rsidRDefault="00B13BE2" w:rsidP="00B13BE2">
      <w:pPr>
        <w:pStyle w:val="PL"/>
      </w:pPr>
      <w:r>
        <w:t xml:space="preserve">              $ref: '#/components/schemas/NetworkSliceSubnetController-Multiple'</w:t>
      </w:r>
    </w:p>
    <w:p w14:paraId="682FA6CB" w14:textId="77777777" w:rsidR="00B13BE2" w:rsidRDefault="00B13BE2" w:rsidP="00B13BE2">
      <w:pPr>
        <w:pStyle w:val="PL"/>
      </w:pPr>
    </w:p>
    <w:p w14:paraId="071EB681" w14:textId="77777777" w:rsidR="00B13BE2" w:rsidRDefault="00B13BE2" w:rsidP="00B13BE2">
      <w:pPr>
        <w:pStyle w:val="PL"/>
      </w:pPr>
    </w:p>
    <w:p w14:paraId="404C36E6" w14:textId="77777777" w:rsidR="00B13BE2" w:rsidRDefault="00B13BE2" w:rsidP="00B13BE2">
      <w:pPr>
        <w:pStyle w:val="PL"/>
      </w:pPr>
      <w:r>
        <w:t xml:space="preserve">    NetworkSlice-Single:</w:t>
      </w:r>
    </w:p>
    <w:p w14:paraId="46E2ECB2" w14:textId="77777777" w:rsidR="00B13BE2" w:rsidRDefault="00B13BE2" w:rsidP="00B13BE2">
      <w:pPr>
        <w:pStyle w:val="PL"/>
      </w:pPr>
      <w:r>
        <w:t xml:space="preserve">      allOf:</w:t>
      </w:r>
    </w:p>
    <w:p w14:paraId="0A9F4C06" w14:textId="77777777" w:rsidR="00B13BE2" w:rsidRDefault="00B13BE2" w:rsidP="00B13BE2">
      <w:pPr>
        <w:pStyle w:val="PL"/>
      </w:pPr>
      <w:r>
        <w:t xml:space="preserve">        - $ref: 'TS28623_GenericNrm.yaml#/components/schemas/Top'</w:t>
      </w:r>
    </w:p>
    <w:p w14:paraId="1C34301D" w14:textId="77777777" w:rsidR="00B13BE2" w:rsidRDefault="00B13BE2" w:rsidP="00B13BE2">
      <w:pPr>
        <w:pStyle w:val="PL"/>
      </w:pPr>
      <w:r>
        <w:t xml:space="preserve">        - type: object</w:t>
      </w:r>
    </w:p>
    <w:p w14:paraId="19268947" w14:textId="77777777" w:rsidR="00B13BE2" w:rsidRDefault="00B13BE2" w:rsidP="00B13BE2">
      <w:pPr>
        <w:pStyle w:val="PL"/>
      </w:pPr>
      <w:r>
        <w:t xml:space="preserve">          properties:</w:t>
      </w:r>
    </w:p>
    <w:p w14:paraId="766D19DE" w14:textId="77777777" w:rsidR="00B13BE2" w:rsidRDefault="00B13BE2" w:rsidP="00B13BE2">
      <w:pPr>
        <w:pStyle w:val="PL"/>
      </w:pPr>
      <w:r>
        <w:t xml:space="preserve">            attributes:</w:t>
      </w:r>
    </w:p>
    <w:p w14:paraId="528658E0" w14:textId="77777777" w:rsidR="00B13BE2" w:rsidRDefault="00B13BE2" w:rsidP="00B13BE2">
      <w:pPr>
        <w:pStyle w:val="PL"/>
      </w:pPr>
      <w:r>
        <w:t xml:space="preserve">              allOf:</w:t>
      </w:r>
    </w:p>
    <w:p w14:paraId="070C73B4" w14:textId="77777777" w:rsidR="00B13BE2" w:rsidRDefault="00B13BE2" w:rsidP="00B13BE2">
      <w:pPr>
        <w:pStyle w:val="PL"/>
      </w:pPr>
      <w:r>
        <w:t xml:space="preserve">                - type: object</w:t>
      </w:r>
    </w:p>
    <w:p w14:paraId="03BF6A34" w14:textId="77777777" w:rsidR="00B13BE2" w:rsidRDefault="00B13BE2" w:rsidP="00B13BE2">
      <w:pPr>
        <w:pStyle w:val="PL"/>
      </w:pPr>
      <w:r>
        <w:t xml:space="preserve">                  properties:</w:t>
      </w:r>
    </w:p>
    <w:p w14:paraId="615A0E00" w14:textId="77777777" w:rsidR="00B13BE2" w:rsidRDefault="00B13BE2" w:rsidP="00B13BE2">
      <w:pPr>
        <w:pStyle w:val="PL"/>
      </w:pPr>
      <w:r>
        <w:t xml:space="preserve">                    networkSliceSubnetRef:</w:t>
      </w:r>
    </w:p>
    <w:p w14:paraId="56D81048" w14:textId="77777777" w:rsidR="00B13BE2" w:rsidRDefault="00B13BE2" w:rsidP="00B13BE2">
      <w:pPr>
        <w:pStyle w:val="PL"/>
      </w:pPr>
      <w:r>
        <w:t xml:space="preserve">                      $ref: 'TS28623_ComDefs.yaml#/components/schemas/Dn'</w:t>
      </w:r>
    </w:p>
    <w:p w14:paraId="39F584C8" w14:textId="77777777" w:rsidR="00B13BE2" w:rsidRDefault="00B13BE2" w:rsidP="00B13BE2">
      <w:pPr>
        <w:pStyle w:val="PL"/>
      </w:pPr>
      <w:r>
        <w:t xml:space="preserve">                    operationalState:</w:t>
      </w:r>
    </w:p>
    <w:p w14:paraId="1AF3B258" w14:textId="77777777" w:rsidR="00B13BE2" w:rsidRDefault="00B13BE2" w:rsidP="00B13BE2">
      <w:pPr>
        <w:pStyle w:val="PL"/>
      </w:pPr>
      <w:r>
        <w:t xml:space="preserve">                      $ref: 'TS28623_ComDefs.yaml#/components/schemas/OperationalState'</w:t>
      </w:r>
    </w:p>
    <w:p w14:paraId="120D8A9A" w14:textId="77777777" w:rsidR="00B13BE2" w:rsidRDefault="00B13BE2" w:rsidP="00B13BE2">
      <w:pPr>
        <w:pStyle w:val="PL"/>
      </w:pPr>
      <w:r>
        <w:t xml:space="preserve">                    administrativeState:</w:t>
      </w:r>
    </w:p>
    <w:p w14:paraId="2C8AE500" w14:textId="77777777" w:rsidR="00B13BE2" w:rsidRDefault="00B13BE2" w:rsidP="00B13BE2">
      <w:pPr>
        <w:pStyle w:val="PL"/>
      </w:pPr>
      <w:r>
        <w:t xml:space="preserve">                      $ref: 'TS28623_ComDefs.yaml#/components/schemas/AdministrativeState'</w:t>
      </w:r>
    </w:p>
    <w:p w14:paraId="67800D89" w14:textId="77777777" w:rsidR="00B13BE2" w:rsidRDefault="00B13BE2" w:rsidP="00B13BE2">
      <w:pPr>
        <w:pStyle w:val="PL"/>
      </w:pPr>
      <w:r>
        <w:t xml:space="preserve">                    serviceProfileList:</w:t>
      </w:r>
    </w:p>
    <w:p w14:paraId="3694271F" w14:textId="77777777" w:rsidR="00B13BE2" w:rsidRDefault="00B13BE2" w:rsidP="00B13BE2">
      <w:pPr>
        <w:pStyle w:val="PL"/>
      </w:pPr>
      <w:r>
        <w:t xml:space="preserve">                      $ref: '#/components/schemas/ServiceProfileList'</w:t>
      </w:r>
    </w:p>
    <w:p w14:paraId="6CADAEBE" w14:textId="77777777" w:rsidR="00B13BE2" w:rsidRDefault="00B13BE2" w:rsidP="00B13BE2">
      <w:pPr>
        <w:pStyle w:val="PL"/>
      </w:pPr>
      <w:r>
        <w:t xml:space="preserve">                    networkSliceControllerRef:</w:t>
      </w:r>
    </w:p>
    <w:p w14:paraId="5E15B119" w14:textId="77777777" w:rsidR="00B13BE2" w:rsidRDefault="00B13BE2" w:rsidP="00B13BE2">
      <w:pPr>
        <w:pStyle w:val="PL"/>
      </w:pPr>
      <w:r>
        <w:t xml:space="preserve">                      $ref: 'TS28623_ComDefs.yaml#/components/schemas/DnList'</w:t>
      </w:r>
    </w:p>
    <w:p w14:paraId="0137F283" w14:textId="77777777" w:rsidR="00B13BE2" w:rsidRDefault="00B13BE2" w:rsidP="00B13BE2">
      <w:pPr>
        <w:pStyle w:val="PL"/>
      </w:pPr>
    </w:p>
    <w:p w14:paraId="5A5F4AAE" w14:textId="77777777" w:rsidR="00B13BE2" w:rsidRDefault="00B13BE2" w:rsidP="00B13BE2">
      <w:pPr>
        <w:pStyle w:val="PL"/>
      </w:pPr>
      <w:r>
        <w:t xml:space="preserve">    NetworkSliceSubnet-Single:</w:t>
      </w:r>
    </w:p>
    <w:p w14:paraId="14C0CCCE" w14:textId="77777777" w:rsidR="00B13BE2" w:rsidRDefault="00B13BE2" w:rsidP="00B13BE2">
      <w:pPr>
        <w:pStyle w:val="PL"/>
      </w:pPr>
      <w:r>
        <w:t xml:space="preserve">      allOf:</w:t>
      </w:r>
    </w:p>
    <w:p w14:paraId="437DC6BD" w14:textId="77777777" w:rsidR="00B13BE2" w:rsidRDefault="00B13BE2" w:rsidP="00B13BE2">
      <w:pPr>
        <w:pStyle w:val="PL"/>
      </w:pPr>
      <w:r>
        <w:t xml:space="preserve">        - $ref: 'TS28623_GenericNrm.yaml#/components/schemas/Top'</w:t>
      </w:r>
    </w:p>
    <w:p w14:paraId="4B3E1A93" w14:textId="77777777" w:rsidR="00B13BE2" w:rsidRDefault="00B13BE2" w:rsidP="00B13BE2">
      <w:pPr>
        <w:pStyle w:val="PL"/>
      </w:pPr>
      <w:r>
        <w:t xml:space="preserve">        - type: object</w:t>
      </w:r>
    </w:p>
    <w:p w14:paraId="288E520B" w14:textId="77777777" w:rsidR="00B13BE2" w:rsidRDefault="00B13BE2" w:rsidP="00B13BE2">
      <w:pPr>
        <w:pStyle w:val="PL"/>
      </w:pPr>
      <w:r>
        <w:t xml:space="preserve">          properties:</w:t>
      </w:r>
    </w:p>
    <w:p w14:paraId="76EE4543" w14:textId="77777777" w:rsidR="00B13BE2" w:rsidRDefault="00B13BE2" w:rsidP="00B13BE2">
      <w:pPr>
        <w:pStyle w:val="PL"/>
      </w:pPr>
      <w:r>
        <w:t xml:space="preserve">            attributes:</w:t>
      </w:r>
    </w:p>
    <w:p w14:paraId="2DE4104E" w14:textId="77777777" w:rsidR="00B13BE2" w:rsidRDefault="00B13BE2" w:rsidP="00B13BE2">
      <w:pPr>
        <w:pStyle w:val="PL"/>
      </w:pPr>
      <w:r>
        <w:t xml:space="preserve">              allOf:</w:t>
      </w:r>
    </w:p>
    <w:p w14:paraId="215248A5" w14:textId="77777777" w:rsidR="00B13BE2" w:rsidRDefault="00B13BE2" w:rsidP="00B13BE2">
      <w:pPr>
        <w:pStyle w:val="PL"/>
      </w:pPr>
      <w:r>
        <w:t xml:space="preserve">                - type: object</w:t>
      </w:r>
    </w:p>
    <w:p w14:paraId="6CB9A048" w14:textId="77777777" w:rsidR="00B13BE2" w:rsidRDefault="00B13BE2" w:rsidP="00B13BE2">
      <w:pPr>
        <w:pStyle w:val="PL"/>
      </w:pPr>
      <w:r>
        <w:lastRenderedPageBreak/>
        <w:t xml:space="preserve">                  properties:</w:t>
      </w:r>
    </w:p>
    <w:p w14:paraId="2846C8CB" w14:textId="77777777" w:rsidR="00B13BE2" w:rsidRDefault="00B13BE2" w:rsidP="00B13BE2">
      <w:pPr>
        <w:pStyle w:val="PL"/>
      </w:pPr>
      <w:r>
        <w:t xml:space="preserve">                    managedFunctionRefList:</w:t>
      </w:r>
    </w:p>
    <w:p w14:paraId="3E91D71B" w14:textId="77777777" w:rsidR="00B13BE2" w:rsidRDefault="00B13BE2" w:rsidP="00B13BE2">
      <w:pPr>
        <w:pStyle w:val="PL"/>
      </w:pPr>
      <w:r>
        <w:t xml:space="preserve">                      $ref: 'TS28623_ComDefs.yaml#/components/schemas/DnList'</w:t>
      </w:r>
    </w:p>
    <w:p w14:paraId="7BF60BF5" w14:textId="77777777" w:rsidR="00B13BE2" w:rsidRDefault="00B13BE2" w:rsidP="00B13BE2">
      <w:pPr>
        <w:pStyle w:val="PL"/>
      </w:pPr>
      <w:r>
        <w:t xml:space="preserve">                    networkSliceSubnetRefList:</w:t>
      </w:r>
    </w:p>
    <w:p w14:paraId="2935BE73" w14:textId="77777777" w:rsidR="00B13BE2" w:rsidRDefault="00B13BE2" w:rsidP="00B13BE2">
      <w:pPr>
        <w:pStyle w:val="PL"/>
      </w:pPr>
      <w:r>
        <w:t xml:space="preserve">                      $ref: 'TS28623_ComDefs.yaml#/components/schemas/DnList'</w:t>
      </w:r>
    </w:p>
    <w:p w14:paraId="0DD812C7" w14:textId="77777777" w:rsidR="00B13BE2" w:rsidRDefault="00B13BE2" w:rsidP="00B13BE2">
      <w:pPr>
        <w:pStyle w:val="PL"/>
      </w:pPr>
      <w:r>
        <w:t xml:space="preserve">                    operationalState:</w:t>
      </w:r>
    </w:p>
    <w:p w14:paraId="35551D55" w14:textId="77777777" w:rsidR="00B13BE2" w:rsidRDefault="00B13BE2" w:rsidP="00B13BE2">
      <w:pPr>
        <w:pStyle w:val="PL"/>
      </w:pPr>
      <w:r>
        <w:t xml:space="preserve">                      $ref: 'TS28623_ComDefs.yaml#/components/schemas/OperationalState'</w:t>
      </w:r>
    </w:p>
    <w:p w14:paraId="1D5312D5" w14:textId="77777777" w:rsidR="00B13BE2" w:rsidRDefault="00B13BE2" w:rsidP="00B13BE2">
      <w:pPr>
        <w:pStyle w:val="PL"/>
      </w:pPr>
      <w:r>
        <w:t xml:space="preserve">                    administrativeState:</w:t>
      </w:r>
    </w:p>
    <w:p w14:paraId="17063DC3" w14:textId="77777777" w:rsidR="00B13BE2" w:rsidRDefault="00B13BE2" w:rsidP="00B13BE2">
      <w:pPr>
        <w:pStyle w:val="PL"/>
      </w:pPr>
      <w:r>
        <w:t xml:space="preserve">                      $ref: 'TS28623_ComDefs.yaml#/components/schemas/AdministrativeState'</w:t>
      </w:r>
    </w:p>
    <w:p w14:paraId="657C2726" w14:textId="77777777" w:rsidR="00B13BE2" w:rsidRDefault="00B13BE2" w:rsidP="00B13BE2">
      <w:pPr>
        <w:pStyle w:val="PL"/>
      </w:pPr>
      <w:r>
        <w:t xml:space="preserve">                    nsInfo:</w:t>
      </w:r>
    </w:p>
    <w:p w14:paraId="66F6B751" w14:textId="77777777" w:rsidR="00B13BE2" w:rsidRDefault="00B13BE2" w:rsidP="00B13BE2">
      <w:pPr>
        <w:pStyle w:val="PL"/>
      </w:pPr>
      <w:r>
        <w:t xml:space="preserve">                      $ref: '#/components/schemas/NsInfo'</w:t>
      </w:r>
    </w:p>
    <w:p w14:paraId="21E38874" w14:textId="77777777" w:rsidR="00B13BE2" w:rsidRDefault="00B13BE2" w:rsidP="00B13BE2">
      <w:pPr>
        <w:pStyle w:val="PL"/>
      </w:pPr>
      <w:r>
        <w:t xml:space="preserve">                    sliceProfileList:</w:t>
      </w:r>
    </w:p>
    <w:p w14:paraId="30F67E71" w14:textId="77777777" w:rsidR="00B13BE2" w:rsidRDefault="00B13BE2" w:rsidP="00B13BE2">
      <w:pPr>
        <w:pStyle w:val="PL"/>
      </w:pPr>
      <w:r>
        <w:t xml:space="preserve">                      $ref: '#/components/schemas/SliceProfileList'</w:t>
      </w:r>
    </w:p>
    <w:p w14:paraId="7B5D86A5" w14:textId="77777777" w:rsidR="00B13BE2" w:rsidRDefault="00B13BE2" w:rsidP="00B13BE2">
      <w:pPr>
        <w:pStyle w:val="PL"/>
      </w:pPr>
      <w:r>
        <w:t xml:space="preserve">                    epTransportRefList:</w:t>
      </w:r>
    </w:p>
    <w:p w14:paraId="4E0360BA" w14:textId="77777777" w:rsidR="00B13BE2" w:rsidRDefault="00B13BE2" w:rsidP="00B13BE2">
      <w:pPr>
        <w:pStyle w:val="PL"/>
      </w:pPr>
      <w:r>
        <w:t xml:space="preserve">                      $ref: 'TS28623_ComDefs.yaml#/components/schemas/DnList'</w:t>
      </w:r>
    </w:p>
    <w:p w14:paraId="72A291EA" w14:textId="77777777" w:rsidR="00B13BE2" w:rsidRDefault="00B13BE2" w:rsidP="00B13BE2">
      <w:pPr>
        <w:pStyle w:val="PL"/>
      </w:pPr>
      <w:r>
        <w:t xml:space="preserve">                    priorityLabel:</w:t>
      </w:r>
    </w:p>
    <w:p w14:paraId="61C4AFBF" w14:textId="77777777" w:rsidR="00B13BE2" w:rsidRDefault="00B13BE2" w:rsidP="00B13BE2">
      <w:pPr>
        <w:pStyle w:val="PL"/>
      </w:pPr>
      <w:r>
        <w:t xml:space="preserve">                      type: integer</w:t>
      </w:r>
    </w:p>
    <w:p w14:paraId="51972866" w14:textId="77777777" w:rsidR="00B13BE2" w:rsidRDefault="00B13BE2" w:rsidP="00B13BE2">
      <w:pPr>
        <w:pStyle w:val="PL"/>
      </w:pPr>
      <w:r>
        <w:t xml:space="preserve">                    networkSliceSubnetType:</w:t>
      </w:r>
    </w:p>
    <w:p w14:paraId="2EF5AE1E" w14:textId="77777777" w:rsidR="00B13BE2" w:rsidRDefault="00B13BE2" w:rsidP="00B13BE2">
      <w:pPr>
        <w:pStyle w:val="PL"/>
      </w:pPr>
      <w:r>
        <w:t xml:space="preserve">                      type: string</w:t>
      </w:r>
    </w:p>
    <w:p w14:paraId="22257F4E" w14:textId="77777777" w:rsidR="00B13BE2" w:rsidRDefault="00B13BE2" w:rsidP="00B13BE2">
      <w:pPr>
        <w:pStyle w:val="PL"/>
      </w:pPr>
      <w:r>
        <w:t xml:space="preserve">                      enum:</w:t>
      </w:r>
    </w:p>
    <w:p w14:paraId="139194FA" w14:textId="77777777" w:rsidR="00B13BE2" w:rsidRDefault="00B13BE2" w:rsidP="00B13BE2">
      <w:pPr>
        <w:pStyle w:val="PL"/>
      </w:pPr>
      <w:r>
        <w:t xml:space="preserve">                        - TOP_SLICESUBNET</w:t>
      </w:r>
    </w:p>
    <w:p w14:paraId="530CF2CA" w14:textId="77777777" w:rsidR="00B13BE2" w:rsidRDefault="00B13BE2" w:rsidP="00B13BE2">
      <w:pPr>
        <w:pStyle w:val="PL"/>
      </w:pPr>
      <w:r>
        <w:t xml:space="preserve">                        - RAN_SLICESUBNET</w:t>
      </w:r>
    </w:p>
    <w:p w14:paraId="32CB2386" w14:textId="77777777" w:rsidR="00B13BE2" w:rsidRDefault="00B13BE2" w:rsidP="00B13BE2">
      <w:pPr>
        <w:pStyle w:val="PL"/>
      </w:pPr>
      <w:r>
        <w:t xml:space="preserve">                        - CN_SLICESUBNET</w:t>
      </w:r>
    </w:p>
    <w:p w14:paraId="361E93FD" w14:textId="77777777" w:rsidR="00B13BE2" w:rsidRDefault="00B13BE2" w:rsidP="00B13BE2">
      <w:pPr>
        <w:pStyle w:val="PL"/>
      </w:pPr>
      <w:r>
        <w:t xml:space="preserve">                    networkSliceSubnetControllerRef:</w:t>
      </w:r>
    </w:p>
    <w:p w14:paraId="4E200F40" w14:textId="77777777" w:rsidR="00B13BE2" w:rsidRDefault="00B13BE2" w:rsidP="00B13BE2">
      <w:pPr>
        <w:pStyle w:val="PL"/>
      </w:pPr>
      <w:r>
        <w:t xml:space="preserve">                      $ref: 'TS28623_ComDefs.yaml#/components/schemas/DnList'</w:t>
      </w:r>
    </w:p>
    <w:p w14:paraId="3EF5E8E3" w14:textId="77777777" w:rsidR="00B13BE2" w:rsidRDefault="00B13BE2" w:rsidP="00B13BE2">
      <w:pPr>
        <w:pStyle w:val="PL"/>
      </w:pPr>
    </w:p>
    <w:p w14:paraId="7AF40FBF" w14:textId="77777777" w:rsidR="00B13BE2" w:rsidRDefault="00B13BE2" w:rsidP="00B13BE2">
      <w:pPr>
        <w:pStyle w:val="PL"/>
      </w:pPr>
      <w:r>
        <w:t xml:space="preserve">    EP_Transport-Single:</w:t>
      </w:r>
    </w:p>
    <w:p w14:paraId="000D16F0" w14:textId="77777777" w:rsidR="00B13BE2" w:rsidRDefault="00B13BE2" w:rsidP="00B13BE2">
      <w:pPr>
        <w:pStyle w:val="PL"/>
      </w:pPr>
      <w:r>
        <w:t xml:space="preserve">      allOf:</w:t>
      </w:r>
    </w:p>
    <w:p w14:paraId="1135B51B" w14:textId="77777777" w:rsidR="00B13BE2" w:rsidRDefault="00B13BE2" w:rsidP="00B13BE2">
      <w:pPr>
        <w:pStyle w:val="PL"/>
      </w:pPr>
      <w:r>
        <w:t xml:space="preserve">        - $ref: 'TS28623_GenericNrm.yaml#/components/schemas/Top'</w:t>
      </w:r>
    </w:p>
    <w:p w14:paraId="54717DF6" w14:textId="77777777" w:rsidR="00B13BE2" w:rsidRDefault="00B13BE2" w:rsidP="00B13BE2">
      <w:pPr>
        <w:pStyle w:val="PL"/>
      </w:pPr>
      <w:r>
        <w:t xml:space="preserve">        - type: object</w:t>
      </w:r>
    </w:p>
    <w:p w14:paraId="20FA33DC" w14:textId="77777777" w:rsidR="00B13BE2" w:rsidRDefault="00B13BE2" w:rsidP="00B13BE2">
      <w:pPr>
        <w:pStyle w:val="PL"/>
      </w:pPr>
      <w:r>
        <w:t xml:space="preserve">          properties:</w:t>
      </w:r>
    </w:p>
    <w:p w14:paraId="39A438FE" w14:textId="77777777" w:rsidR="00B13BE2" w:rsidRDefault="00B13BE2" w:rsidP="00B13BE2">
      <w:pPr>
        <w:pStyle w:val="PL"/>
      </w:pPr>
      <w:r>
        <w:t xml:space="preserve">            attributes:</w:t>
      </w:r>
    </w:p>
    <w:p w14:paraId="6C2B3958" w14:textId="77777777" w:rsidR="00B13BE2" w:rsidRDefault="00B13BE2" w:rsidP="00B13BE2">
      <w:pPr>
        <w:pStyle w:val="PL"/>
      </w:pPr>
      <w:r>
        <w:t xml:space="preserve">              type: object</w:t>
      </w:r>
    </w:p>
    <w:p w14:paraId="5143D356" w14:textId="77777777" w:rsidR="00B13BE2" w:rsidRDefault="00B13BE2" w:rsidP="00B13BE2">
      <w:pPr>
        <w:pStyle w:val="PL"/>
      </w:pPr>
      <w:r>
        <w:t xml:space="preserve">              properties:</w:t>
      </w:r>
    </w:p>
    <w:p w14:paraId="320F7983" w14:textId="77777777" w:rsidR="00B13BE2" w:rsidRDefault="00B13BE2" w:rsidP="00B13BE2">
      <w:pPr>
        <w:pStyle w:val="PL"/>
      </w:pPr>
      <w:r>
        <w:t xml:space="preserve">                ipAddress:</w:t>
      </w:r>
    </w:p>
    <w:p w14:paraId="16B56651" w14:textId="77777777" w:rsidR="00B13BE2" w:rsidRDefault="00B13BE2" w:rsidP="00B13BE2">
      <w:pPr>
        <w:pStyle w:val="PL"/>
      </w:pPr>
      <w:r>
        <w:t xml:space="preserve">                  $ref: '#/components/schemas/IpAddress'</w:t>
      </w:r>
    </w:p>
    <w:p w14:paraId="4822EF17" w14:textId="77777777" w:rsidR="00B13BE2" w:rsidRDefault="00B13BE2" w:rsidP="00B13BE2">
      <w:pPr>
        <w:pStyle w:val="PL"/>
      </w:pPr>
      <w:r>
        <w:t xml:space="preserve">                localLogicalInterfaceInfo:</w:t>
      </w:r>
    </w:p>
    <w:p w14:paraId="7F3B31FF" w14:textId="77777777" w:rsidR="00B13BE2" w:rsidRDefault="00B13BE2" w:rsidP="00B13BE2">
      <w:pPr>
        <w:pStyle w:val="PL"/>
      </w:pPr>
      <w:r>
        <w:t xml:space="preserve">                  $ref: '#/components/schemas/LogicalInterfaceInfo'</w:t>
      </w:r>
    </w:p>
    <w:p w14:paraId="1CFA1261" w14:textId="77777777" w:rsidR="00B13BE2" w:rsidRDefault="00B13BE2" w:rsidP="00B13BE2">
      <w:pPr>
        <w:pStyle w:val="PL"/>
      </w:pPr>
      <w:r>
        <w:t xml:space="preserve">                qosProfile:</w:t>
      </w:r>
    </w:p>
    <w:p w14:paraId="409FC7C3" w14:textId="77777777" w:rsidR="00B13BE2" w:rsidRDefault="00B13BE2" w:rsidP="00B13BE2">
      <w:pPr>
        <w:pStyle w:val="PL"/>
      </w:pPr>
      <w:r>
        <w:t xml:space="preserve">                  type: string </w:t>
      </w:r>
    </w:p>
    <w:p w14:paraId="4CBF6A57" w14:textId="77777777" w:rsidR="00B13BE2" w:rsidRDefault="00B13BE2" w:rsidP="00B13BE2">
      <w:pPr>
        <w:pStyle w:val="PL"/>
      </w:pPr>
      <w:r>
        <w:t xml:space="preserve">                epApplicationRefs:</w:t>
      </w:r>
    </w:p>
    <w:p w14:paraId="665F7806" w14:textId="77777777" w:rsidR="00B13BE2" w:rsidRDefault="00B13BE2" w:rsidP="00B13BE2">
      <w:pPr>
        <w:pStyle w:val="PL"/>
      </w:pPr>
      <w:r>
        <w:t xml:space="preserve">                  $ref: 'TS28623_ComDefs.yaml#/components/schemas/DnList'</w:t>
      </w:r>
    </w:p>
    <w:p w14:paraId="778C7803" w14:textId="77777777" w:rsidR="00B13BE2" w:rsidRDefault="00B13BE2" w:rsidP="00B13BE2">
      <w:pPr>
        <w:pStyle w:val="PL"/>
      </w:pPr>
      <w:r>
        <w:t xml:space="preserve">                connectionPointRefList:</w:t>
      </w:r>
    </w:p>
    <w:p w14:paraId="62E4F244" w14:textId="77777777" w:rsidR="00B13BE2" w:rsidRDefault="00B13BE2" w:rsidP="00B13BE2">
      <w:pPr>
        <w:pStyle w:val="PL"/>
      </w:pPr>
      <w:r>
        <w:t xml:space="preserve">                  type: array</w:t>
      </w:r>
    </w:p>
    <w:p w14:paraId="042EF931" w14:textId="77777777" w:rsidR="00B13BE2" w:rsidRDefault="00B13BE2" w:rsidP="00B13BE2">
      <w:pPr>
        <w:pStyle w:val="PL"/>
      </w:pPr>
      <w:r>
        <w:t xml:space="preserve">                  items:</w:t>
      </w:r>
    </w:p>
    <w:p w14:paraId="191A8227" w14:textId="77777777" w:rsidR="00B13BE2" w:rsidRDefault="00B13BE2" w:rsidP="00B13BE2">
      <w:pPr>
        <w:pStyle w:val="PL"/>
      </w:pPr>
      <w:r>
        <w:t xml:space="preserve">                    $ref: '#/components/schemas/ConnectionPointInfo'</w:t>
      </w:r>
    </w:p>
    <w:p w14:paraId="28FFD23C" w14:textId="77777777" w:rsidR="00B13BE2" w:rsidRDefault="00B13BE2" w:rsidP="00B13BE2">
      <w:pPr>
        <w:pStyle w:val="PL"/>
      </w:pPr>
      <w:r>
        <w:t xml:space="preserve">   </w:t>
      </w:r>
    </w:p>
    <w:p w14:paraId="793106E2" w14:textId="77777777" w:rsidR="00B13BE2" w:rsidRDefault="00B13BE2" w:rsidP="00B13BE2">
      <w:pPr>
        <w:pStyle w:val="PL"/>
      </w:pPr>
      <w:r>
        <w:t xml:space="preserve">    NetworkSliceSubnetProviderCapabilities-Single:</w:t>
      </w:r>
    </w:p>
    <w:p w14:paraId="68E20A0E" w14:textId="77777777" w:rsidR="00B13BE2" w:rsidRDefault="00B13BE2" w:rsidP="00B13BE2">
      <w:pPr>
        <w:pStyle w:val="PL"/>
      </w:pPr>
      <w:r>
        <w:t xml:space="preserve">      allOf:</w:t>
      </w:r>
    </w:p>
    <w:p w14:paraId="42A8A1F6" w14:textId="77777777" w:rsidR="00B13BE2" w:rsidRDefault="00B13BE2" w:rsidP="00B13BE2">
      <w:pPr>
        <w:pStyle w:val="PL"/>
      </w:pPr>
      <w:r>
        <w:t xml:space="preserve">        - $ref: 'TS28623_GenericNrm.yaml#/components/schemas/Top'</w:t>
      </w:r>
    </w:p>
    <w:p w14:paraId="5A5A4344" w14:textId="77777777" w:rsidR="00B13BE2" w:rsidRDefault="00B13BE2" w:rsidP="00B13BE2">
      <w:pPr>
        <w:pStyle w:val="PL"/>
      </w:pPr>
      <w:r>
        <w:t xml:space="preserve">        - type: object</w:t>
      </w:r>
    </w:p>
    <w:p w14:paraId="53D36CEE" w14:textId="77777777" w:rsidR="00B13BE2" w:rsidRDefault="00B13BE2" w:rsidP="00B13BE2">
      <w:pPr>
        <w:pStyle w:val="PL"/>
      </w:pPr>
      <w:r>
        <w:t xml:space="preserve">          properties:</w:t>
      </w:r>
    </w:p>
    <w:p w14:paraId="7106CF82" w14:textId="77777777" w:rsidR="00B13BE2" w:rsidRDefault="00B13BE2" w:rsidP="00B13BE2">
      <w:pPr>
        <w:pStyle w:val="PL"/>
      </w:pPr>
      <w:r>
        <w:t xml:space="preserve">            attributes:</w:t>
      </w:r>
    </w:p>
    <w:p w14:paraId="2D53A165" w14:textId="77777777" w:rsidR="00B13BE2" w:rsidRDefault="00B13BE2" w:rsidP="00B13BE2">
      <w:pPr>
        <w:pStyle w:val="PL"/>
      </w:pPr>
      <w:r>
        <w:t xml:space="preserve">              type: object</w:t>
      </w:r>
    </w:p>
    <w:p w14:paraId="7C635A35" w14:textId="77777777" w:rsidR="00B13BE2" w:rsidRDefault="00B13BE2" w:rsidP="00B13BE2">
      <w:pPr>
        <w:pStyle w:val="PL"/>
      </w:pPr>
      <w:r>
        <w:t xml:space="preserve">              properties:</w:t>
      </w:r>
    </w:p>
    <w:p w14:paraId="0A889E24" w14:textId="77777777" w:rsidR="00B13BE2" w:rsidRDefault="00B13BE2" w:rsidP="00B13BE2">
      <w:pPr>
        <w:pStyle w:val="PL"/>
      </w:pPr>
      <w:r>
        <w:t xml:space="preserve">                dLlatency: </w:t>
      </w:r>
    </w:p>
    <w:p w14:paraId="36277A5C" w14:textId="77777777" w:rsidR="00B13BE2" w:rsidRDefault="00B13BE2" w:rsidP="00B13BE2">
      <w:pPr>
        <w:pStyle w:val="PL"/>
      </w:pPr>
      <w:r>
        <w:t xml:space="preserve">                  type: integer</w:t>
      </w:r>
    </w:p>
    <w:p w14:paraId="238DE681" w14:textId="77777777" w:rsidR="00B13BE2" w:rsidRDefault="00B13BE2" w:rsidP="00B13BE2">
      <w:pPr>
        <w:pStyle w:val="PL"/>
      </w:pPr>
      <w:r>
        <w:t xml:space="preserve">                uLlatency:</w:t>
      </w:r>
    </w:p>
    <w:p w14:paraId="15D0967E" w14:textId="77777777" w:rsidR="00B13BE2" w:rsidRDefault="00B13BE2" w:rsidP="00B13BE2">
      <w:pPr>
        <w:pStyle w:val="PL"/>
      </w:pPr>
      <w:r>
        <w:t xml:space="preserve">                  type: integer</w:t>
      </w:r>
    </w:p>
    <w:p w14:paraId="7E2A1904" w14:textId="77777777" w:rsidR="00B13BE2" w:rsidRDefault="00B13BE2" w:rsidP="00B13BE2">
      <w:pPr>
        <w:pStyle w:val="PL"/>
      </w:pPr>
      <w:r>
        <w:t xml:space="preserve">                dLThptPerSliceSubnet:</w:t>
      </w:r>
    </w:p>
    <w:p w14:paraId="300EA5F7" w14:textId="77777777" w:rsidR="00B13BE2" w:rsidRDefault="00B13BE2" w:rsidP="00B13BE2">
      <w:pPr>
        <w:pStyle w:val="PL"/>
      </w:pPr>
      <w:r>
        <w:t xml:space="preserve">                  $ref: '#/components/schemas/XLThpt'</w:t>
      </w:r>
    </w:p>
    <w:p w14:paraId="3D01C3C8" w14:textId="77777777" w:rsidR="00B13BE2" w:rsidRDefault="00B13BE2" w:rsidP="00B13BE2">
      <w:pPr>
        <w:pStyle w:val="PL"/>
      </w:pPr>
      <w:r>
        <w:t xml:space="preserve">                uLThptPerSliceSubnet:</w:t>
      </w:r>
    </w:p>
    <w:p w14:paraId="07C09B56" w14:textId="77777777" w:rsidR="00B13BE2" w:rsidRDefault="00B13BE2" w:rsidP="00B13BE2">
      <w:pPr>
        <w:pStyle w:val="PL"/>
      </w:pPr>
      <w:r>
        <w:t xml:space="preserve">                  $ref: '#/components/schemas/XLThpt'</w:t>
      </w:r>
    </w:p>
    <w:p w14:paraId="0313F741" w14:textId="77777777" w:rsidR="00B13BE2" w:rsidRDefault="00B13BE2" w:rsidP="00B13BE2">
      <w:pPr>
        <w:pStyle w:val="PL"/>
      </w:pPr>
      <w:r>
        <w:t xml:space="preserve">                coverageAreaTAList:</w:t>
      </w:r>
    </w:p>
    <w:p w14:paraId="30013741" w14:textId="77777777" w:rsidR="00B13BE2" w:rsidRDefault="00B13BE2" w:rsidP="00B13BE2">
      <w:pPr>
        <w:pStyle w:val="PL"/>
      </w:pPr>
      <w:r>
        <w:t xml:space="preserve">                  $ref: 'TS28541_NrNrm.yaml#/components/schemas/TaiList'</w:t>
      </w:r>
    </w:p>
    <w:p w14:paraId="39B18CC3" w14:textId="77777777" w:rsidR="00B13BE2" w:rsidRDefault="00B13BE2" w:rsidP="00B13BE2">
      <w:pPr>
        <w:pStyle w:val="PL"/>
      </w:pPr>
      <w:r>
        <w:t xml:space="preserve">    FeasibilityCheckAndReservationJob-Single:</w:t>
      </w:r>
    </w:p>
    <w:p w14:paraId="6B71DEA4" w14:textId="77777777" w:rsidR="00B13BE2" w:rsidRDefault="00B13BE2" w:rsidP="00B13BE2">
      <w:pPr>
        <w:pStyle w:val="PL"/>
      </w:pPr>
      <w:r>
        <w:t xml:space="preserve">      allOf:</w:t>
      </w:r>
    </w:p>
    <w:p w14:paraId="0A773690" w14:textId="77777777" w:rsidR="00B13BE2" w:rsidRDefault="00B13BE2" w:rsidP="00B13BE2">
      <w:pPr>
        <w:pStyle w:val="PL"/>
      </w:pPr>
      <w:r>
        <w:t xml:space="preserve">        - $ref: 'TS28623_GenericNrm.yaml#/components/schemas/Top'     </w:t>
      </w:r>
    </w:p>
    <w:p w14:paraId="1A74E4E4" w14:textId="77777777" w:rsidR="00B13BE2" w:rsidRDefault="00B13BE2" w:rsidP="00B13BE2">
      <w:pPr>
        <w:pStyle w:val="PL"/>
      </w:pPr>
      <w:r>
        <w:t xml:space="preserve">        - type: object</w:t>
      </w:r>
    </w:p>
    <w:p w14:paraId="117DC99C" w14:textId="77777777" w:rsidR="00B13BE2" w:rsidRDefault="00B13BE2" w:rsidP="00B13BE2">
      <w:pPr>
        <w:pStyle w:val="PL"/>
      </w:pPr>
      <w:r>
        <w:t xml:space="preserve">          properties: </w:t>
      </w:r>
    </w:p>
    <w:p w14:paraId="21AC23CA" w14:textId="77777777" w:rsidR="00B13BE2" w:rsidRDefault="00B13BE2" w:rsidP="00B13BE2">
      <w:pPr>
        <w:pStyle w:val="PL"/>
      </w:pPr>
      <w:r>
        <w:t xml:space="preserve">            attributes:</w:t>
      </w:r>
    </w:p>
    <w:p w14:paraId="63E5C61C" w14:textId="77777777" w:rsidR="00B13BE2" w:rsidRDefault="00B13BE2" w:rsidP="00B13BE2">
      <w:pPr>
        <w:pStyle w:val="PL"/>
      </w:pPr>
      <w:r>
        <w:t xml:space="preserve">              type: object</w:t>
      </w:r>
    </w:p>
    <w:p w14:paraId="00EE1630" w14:textId="77777777" w:rsidR="00B13BE2" w:rsidRDefault="00B13BE2" w:rsidP="00B13BE2">
      <w:pPr>
        <w:pStyle w:val="PL"/>
      </w:pPr>
      <w:r>
        <w:t xml:space="preserve">              properties:</w:t>
      </w:r>
    </w:p>
    <w:p w14:paraId="48D5E623" w14:textId="77777777" w:rsidR="00B13BE2" w:rsidRDefault="00B13BE2" w:rsidP="00B13BE2">
      <w:pPr>
        <w:pStyle w:val="PL"/>
      </w:pPr>
      <w:r>
        <w:t xml:space="preserve">                profile:</w:t>
      </w:r>
    </w:p>
    <w:p w14:paraId="50EA971E" w14:textId="77777777" w:rsidR="00B13BE2" w:rsidRDefault="00B13BE2" w:rsidP="00B13BE2">
      <w:pPr>
        <w:pStyle w:val="PL"/>
      </w:pPr>
      <w:r>
        <w:t xml:space="preserve">                  oneOf: </w:t>
      </w:r>
    </w:p>
    <w:p w14:paraId="52B44D5D" w14:textId="77777777" w:rsidR="00B13BE2" w:rsidRDefault="00B13BE2" w:rsidP="00B13BE2">
      <w:pPr>
        <w:pStyle w:val="PL"/>
      </w:pPr>
      <w:r>
        <w:t xml:space="preserve">                    - $ref: '#/components/schemas/SliceProfile'</w:t>
      </w:r>
    </w:p>
    <w:p w14:paraId="6A08BF1A" w14:textId="77777777" w:rsidR="00B13BE2" w:rsidRDefault="00B13BE2" w:rsidP="00B13BE2">
      <w:pPr>
        <w:pStyle w:val="PL"/>
      </w:pPr>
      <w:r>
        <w:t xml:space="preserve">                    - $ref: '#/components/schemas/ServiceProfile'</w:t>
      </w:r>
    </w:p>
    <w:p w14:paraId="6C982BDF" w14:textId="77777777" w:rsidR="00B13BE2" w:rsidRDefault="00B13BE2" w:rsidP="00B13BE2">
      <w:pPr>
        <w:pStyle w:val="PL"/>
      </w:pPr>
      <w:r>
        <w:t xml:space="preserve">                resourceReservation:</w:t>
      </w:r>
    </w:p>
    <w:p w14:paraId="24D80BA4" w14:textId="77777777" w:rsidR="00B13BE2" w:rsidRDefault="00B13BE2" w:rsidP="00B13BE2">
      <w:pPr>
        <w:pStyle w:val="PL"/>
      </w:pPr>
      <w:r>
        <w:lastRenderedPageBreak/>
        <w:t xml:space="preserve">                  $ref: '#/components/schemas/ResourceReservation'</w:t>
      </w:r>
    </w:p>
    <w:p w14:paraId="0F434F59" w14:textId="77777777" w:rsidR="00B13BE2" w:rsidRDefault="00B13BE2" w:rsidP="00B13BE2">
      <w:pPr>
        <w:pStyle w:val="PL"/>
      </w:pPr>
      <w:r>
        <w:t xml:space="preserve">                recommendationRequest:</w:t>
      </w:r>
    </w:p>
    <w:p w14:paraId="2447C8B9" w14:textId="77777777" w:rsidR="00B13BE2" w:rsidRDefault="00B13BE2" w:rsidP="00B13BE2">
      <w:pPr>
        <w:pStyle w:val="PL"/>
      </w:pPr>
      <w:r>
        <w:t xml:space="preserve">                  $ref: '#/components/schemas/RecommendationRequest'</w:t>
      </w:r>
    </w:p>
    <w:p w14:paraId="70EC2E4E" w14:textId="77777777" w:rsidR="00B13BE2" w:rsidRDefault="00B13BE2" w:rsidP="00B13BE2">
      <w:pPr>
        <w:pStyle w:val="PL"/>
      </w:pPr>
      <w:r>
        <w:t xml:space="preserve">                requestedReservationExpiration:</w:t>
      </w:r>
    </w:p>
    <w:p w14:paraId="2FB96305" w14:textId="77777777" w:rsidR="00B13BE2" w:rsidRDefault="00B13BE2" w:rsidP="00B13BE2">
      <w:pPr>
        <w:pStyle w:val="PL"/>
      </w:pPr>
      <w:r>
        <w:t xml:space="preserve">                  $ref: '#/components/schemas/RequestedReservationExpiration'</w:t>
      </w:r>
    </w:p>
    <w:p w14:paraId="761873E1" w14:textId="77777777" w:rsidR="00B13BE2" w:rsidRDefault="00B13BE2" w:rsidP="00B13BE2">
      <w:pPr>
        <w:pStyle w:val="PL"/>
      </w:pPr>
      <w:r>
        <w:t xml:space="preserve">                feasibilityTimeWindow:</w:t>
      </w:r>
    </w:p>
    <w:p w14:paraId="2322805E" w14:textId="77777777" w:rsidR="00B13BE2" w:rsidRDefault="00B13BE2" w:rsidP="00B13BE2">
      <w:pPr>
        <w:pStyle w:val="PL"/>
      </w:pPr>
      <w:r>
        <w:t xml:space="preserve">                  $ref: 'TS28623_ComDefs.yaml#/components/schemas/TimeWindow'                  </w:t>
      </w:r>
    </w:p>
    <w:p w14:paraId="7DA352E9" w14:textId="77777777" w:rsidR="00B13BE2" w:rsidRDefault="00B13BE2" w:rsidP="00B13BE2">
      <w:pPr>
        <w:pStyle w:val="PL"/>
      </w:pPr>
      <w:r>
        <w:t xml:space="preserve">                processMonitor:</w:t>
      </w:r>
    </w:p>
    <w:p w14:paraId="7DB0C0C2" w14:textId="77777777" w:rsidR="00B13BE2" w:rsidRDefault="00B13BE2" w:rsidP="00B13BE2">
      <w:pPr>
        <w:pStyle w:val="PL"/>
      </w:pPr>
      <w:r>
        <w:t xml:space="preserve">                  $ref: 'TS28623_GenericNrm.yaml#/components/schemas/ProcessMonitor'</w:t>
      </w:r>
    </w:p>
    <w:p w14:paraId="00DFC618" w14:textId="77777777" w:rsidR="00B13BE2" w:rsidRDefault="00B13BE2" w:rsidP="00B13BE2">
      <w:pPr>
        <w:pStyle w:val="PL"/>
      </w:pPr>
      <w:r>
        <w:t xml:space="preserve">                feasibilityResult:</w:t>
      </w:r>
    </w:p>
    <w:p w14:paraId="23BF44B0" w14:textId="77777777" w:rsidR="00B13BE2" w:rsidRDefault="00B13BE2" w:rsidP="00B13BE2">
      <w:pPr>
        <w:pStyle w:val="PL"/>
      </w:pPr>
      <w:r>
        <w:t xml:space="preserve">                  $ref: '#/components/schemas/FeasibilityResult'</w:t>
      </w:r>
    </w:p>
    <w:p w14:paraId="7BBACFBA" w14:textId="77777777" w:rsidR="00B13BE2" w:rsidRDefault="00B13BE2" w:rsidP="00B13BE2">
      <w:pPr>
        <w:pStyle w:val="PL"/>
      </w:pPr>
      <w:r>
        <w:t xml:space="preserve">                inFeasibleReason:</w:t>
      </w:r>
    </w:p>
    <w:p w14:paraId="48C01C53" w14:textId="77777777" w:rsidR="00B13BE2" w:rsidRDefault="00B13BE2" w:rsidP="00B13BE2">
      <w:pPr>
        <w:pStyle w:val="PL"/>
      </w:pPr>
      <w:r>
        <w:t xml:space="preserve">                  $ref: '#/components/schemas/InFeasibleReason'</w:t>
      </w:r>
    </w:p>
    <w:p w14:paraId="0D0B873A" w14:textId="77777777" w:rsidR="00B13BE2" w:rsidRDefault="00B13BE2" w:rsidP="00B13BE2">
      <w:pPr>
        <w:pStyle w:val="PL"/>
      </w:pPr>
      <w:r>
        <w:t xml:space="preserve">                resourceReservationStatus:</w:t>
      </w:r>
    </w:p>
    <w:p w14:paraId="0E4F8534" w14:textId="77777777" w:rsidR="00B13BE2" w:rsidRDefault="00B13BE2" w:rsidP="00B13BE2">
      <w:pPr>
        <w:pStyle w:val="PL"/>
      </w:pPr>
      <w:r>
        <w:t xml:space="preserve">                  $ref: '#/components/schemas/ResourceReservationStatus'</w:t>
      </w:r>
    </w:p>
    <w:p w14:paraId="1BB5DA29" w14:textId="77777777" w:rsidR="00B13BE2" w:rsidRDefault="00B13BE2" w:rsidP="00B13BE2">
      <w:pPr>
        <w:pStyle w:val="PL"/>
      </w:pPr>
      <w:r>
        <w:t xml:space="preserve">                reservationFailureReason:</w:t>
      </w:r>
    </w:p>
    <w:p w14:paraId="2A7F0833" w14:textId="77777777" w:rsidR="00B13BE2" w:rsidRDefault="00B13BE2" w:rsidP="00B13BE2">
      <w:pPr>
        <w:pStyle w:val="PL"/>
      </w:pPr>
      <w:r>
        <w:t xml:space="preserve">                  $ref: '#/components/schemas/ReservationFailureReason'</w:t>
      </w:r>
    </w:p>
    <w:p w14:paraId="666A53EF" w14:textId="77777777" w:rsidR="00B13BE2" w:rsidRDefault="00B13BE2" w:rsidP="00B13BE2">
      <w:pPr>
        <w:pStyle w:val="PL"/>
      </w:pPr>
    </w:p>
    <w:p w14:paraId="1822D5A3" w14:textId="77777777" w:rsidR="00B13BE2" w:rsidRDefault="00B13BE2" w:rsidP="00B13BE2">
      <w:pPr>
        <w:pStyle w:val="PL"/>
      </w:pPr>
      <w:r>
        <w:t xml:space="preserve">                reservationExpiration:</w:t>
      </w:r>
    </w:p>
    <w:p w14:paraId="0B6A9194" w14:textId="77777777" w:rsidR="00B13BE2" w:rsidRDefault="00B13BE2" w:rsidP="00B13BE2">
      <w:pPr>
        <w:pStyle w:val="PL"/>
      </w:pPr>
      <w:r>
        <w:t xml:space="preserve">                  $ref: '#/components/schemas/ReservationExpiration'</w:t>
      </w:r>
    </w:p>
    <w:p w14:paraId="125F998F" w14:textId="77777777" w:rsidR="00B13BE2" w:rsidRDefault="00B13BE2" w:rsidP="00B13BE2">
      <w:pPr>
        <w:pStyle w:val="PL"/>
      </w:pPr>
      <w:r>
        <w:t xml:space="preserve">                recommendedRequirements:</w:t>
      </w:r>
    </w:p>
    <w:p w14:paraId="7892BEAA" w14:textId="77777777" w:rsidR="00B13BE2" w:rsidRDefault="00B13BE2" w:rsidP="00B13BE2">
      <w:pPr>
        <w:pStyle w:val="PL"/>
      </w:pPr>
      <w:r>
        <w:t xml:space="preserve">                  $ref: '#/components/schemas/RecommendedRequirements'</w:t>
      </w:r>
    </w:p>
    <w:p w14:paraId="30A9770B" w14:textId="77777777" w:rsidR="00B13BE2" w:rsidRDefault="00B13BE2" w:rsidP="00B13BE2">
      <w:pPr>
        <w:pStyle w:val="PL"/>
      </w:pPr>
    </w:p>
    <w:p w14:paraId="7048C16D" w14:textId="77777777" w:rsidR="00B13BE2" w:rsidRDefault="00B13BE2" w:rsidP="00B13BE2">
      <w:pPr>
        <w:pStyle w:val="PL"/>
      </w:pPr>
      <w:r>
        <w:t xml:space="preserve">    NetworkSliceController-Single:</w:t>
      </w:r>
    </w:p>
    <w:p w14:paraId="32316A09" w14:textId="77777777" w:rsidR="00B13BE2" w:rsidRDefault="00B13BE2" w:rsidP="00B13BE2">
      <w:pPr>
        <w:pStyle w:val="PL"/>
      </w:pPr>
      <w:r>
        <w:t xml:space="preserve">      allOf:</w:t>
      </w:r>
    </w:p>
    <w:p w14:paraId="2CBDA36D" w14:textId="77777777" w:rsidR="00B13BE2" w:rsidRDefault="00B13BE2" w:rsidP="00B13BE2">
      <w:pPr>
        <w:pStyle w:val="PL"/>
      </w:pPr>
      <w:r>
        <w:t xml:space="preserve">        - $ref: 'TS28623_GenericNrm.yaml#/components/schemas/Top'</w:t>
      </w:r>
    </w:p>
    <w:p w14:paraId="0233635E" w14:textId="77777777" w:rsidR="00B13BE2" w:rsidRDefault="00B13BE2" w:rsidP="00B13BE2">
      <w:pPr>
        <w:pStyle w:val="PL"/>
      </w:pPr>
      <w:r>
        <w:t xml:space="preserve">        - type: object</w:t>
      </w:r>
    </w:p>
    <w:p w14:paraId="0877CDAA" w14:textId="77777777" w:rsidR="00B13BE2" w:rsidRDefault="00B13BE2" w:rsidP="00B13BE2">
      <w:pPr>
        <w:pStyle w:val="PL"/>
      </w:pPr>
      <w:r>
        <w:t xml:space="preserve">          properties: </w:t>
      </w:r>
    </w:p>
    <w:p w14:paraId="7719B54B" w14:textId="77777777" w:rsidR="00B13BE2" w:rsidRDefault="00B13BE2" w:rsidP="00B13BE2">
      <w:pPr>
        <w:pStyle w:val="PL"/>
      </w:pPr>
      <w:r>
        <w:t xml:space="preserve">            attributes:</w:t>
      </w:r>
    </w:p>
    <w:p w14:paraId="304CFA78" w14:textId="77777777" w:rsidR="00B13BE2" w:rsidRDefault="00B13BE2" w:rsidP="00B13BE2">
      <w:pPr>
        <w:pStyle w:val="PL"/>
      </w:pPr>
      <w:r>
        <w:t xml:space="preserve">              type: object</w:t>
      </w:r>
    </w:p>
    <w:p w14:paraId="14319E72" w14:textId="77777777" w:rsidR="00B13BE2" w:rsidRDefault="00B13BE2" w:rsidP="00B13BE2">
      <w:pPr>
        <w:pStyle w:val="PL"/>
      </w:pPr>
      <w:r>
        <w:t xml:space="preserve">              properties:</w:t>
      </w:r>
    </w:p>
    <w:p w14:paraId="4E982E84" w14:textId="77777777" w:rsidR="00B13BE2" w:rsidRDefault="00B13BE2" w:rsidP="00B13BE2">
      <w:pPr>
        <w:pStyle w:val="PL"/>
      </w:pPr>
      <w:r>
        <w:t xml:space="preserve">                inputServiceProfile:</w:t>
      </w:r>
    </w:p>
    <w:p w14:paraId="3F3D5326" w14:textId="77777777" w:rsidR="00B13BE2" w:rsidRDefault="00B13BE2" w:rsidP="00B13BE2">
      <w:pPr>
        <w:pStyle w:val="PL"/>
      </w:pPr>
      <w:r>
        <w:t xml:space="preserve">                  $ref: '#/components/schemas/ServiceProfile'</w:t>
      </w:r>
    </w:p>
    <w:p w14:paraId="2EABA070" w14:textId="77777777" w:rsidR="00B13BE2" w:rsidRDefault="00B13BE2" w:rsidP="00B13BE2">
      <w:pPr>
        <w:pStyle w:val="PL"/>
      </w:pPr>
      <w:r>
        <w:t xml:space="preserve">                serviceProfileId: </w:t>
      </w:r>
    </w:p>
    <w:p w14:paraId="0936B50B" w14:textId="77777777" w:rsidR="00B13BE2" w:rsidRDefault="00B13BE2" w:rsidP="00B13BE2">
      <w:pPr>
        <w:pStyle w:val="PL"/>
      </w:pPr>
      <w:r>
        <w:t xml:space="preserve">                  type: string</w:t>
      </w:r>
    </w:p>
    <w:p w14:paraId="12CC1DFF" w14:textId="77777777" w:rsidR="00B13BE2" w:rsidRDefault="00B13BE2" w:rsidP="00B13BE2">
      <w:pPr>
        <w:pStyle w:val="PL"/>
      </w:pPr>
      <w:r>
        <w:t xml:space="preserve">                operationalState:</w:t>
      </w:r>
    </w:p>
    <w:p w14:paraId="3BA77F8D" w14:textId="77777777" w:rsidR="00B13BE2" w:rsidRDefault="00B13BE2" w:rsidP="00B13BE2">
      <w:pPr>
        <w:pStyle w:val="PL"/>
      </w:pPr>
      <w:r>
        <w:t xml:space="preserve">                  $ref: 'TS28623_ComDefs.yaml#/components/schemas/OperationalState'</w:t>
      </w:r>
    </w:p>
    <w:p w14:paraId="23D51BBE" w14:textId="77777777" w:rsidR="00B13BE2" w:rsidRDefault="00B13BE2" w:rsidP="00B13BE2">
      <w:pPr>
        <w:pStyle w:val="PL"/>
      </w:pPr>
      <w:r>
        <w:t xml:space="preserve">                administrativeState:</w:t>
      </w:r>
    </w:p>
    <w:p w14:paraId="4196017E" w14:textId="77777777" w:rsidR="00B13BE2" w:rsidRDefault="00B13BE2" w:rsidP="00B13BE2">
      <w:pPr>
        <w:pStyle w:val="PL"/>
      </w:pPr>
      <w:r>
        <w:t xml:space="preserve">                  $ref: 'TS28623_ComDefs.yaml#/components/schemas/AdministrativeState'</w:t>
      </w:r>
    </w:p>
    <w:p w14:paraId="32C424D4" w14:textId="77777777" w:rsidR="00B13BE2" w:rsidRDefault="00B13BE2" w:rsidP="00B13BE2">
      <w:pPr>
        <w:pStyle w:val="PL"/>
      </w:pPr>
      <w:r>
        <w:t xml:space="preserve">                availabilityStatus:</w:t>
      </w:r>
    </w:p>
    <w:p w14:paraId="29C59BA1" w14:textId="77777777" w:rsidR="00B13BE2" w:rsidRDefault="00B13BE2" w:rsidP="00B13BE2">
      <w:pPr>
        <w:pStyle w:val="PL"/>
      </w:pPr>
      <w:r>
        <w:t xml:space="preserve">                  $ref: 'TS28623_ComDefs.yaml#/components/schemas/AvailabilityStatus'</w:t>
      </w:r>
    </w:p>
    <w:p w14:paraId="1CF03553" w14:textId="77777777" w:rsidR="00B13BE2" w:rsidRDefault="00B13BE2" w:rsidP="00B13BE2">
      <w:pPr>
        <w:pStyle w:val="PL"/>
      </w:pPr>
      <w:r>
        <w:t xml:space="preserve">                processMonitor:</w:t>
      </w:r>
    </w:p>
    <w:p w14:paraId="463A6FB8" w14:textId="77777777" w:rsidR="00B13BE2" w:rsidRDefault="00B13BE2" w:rsidP="00B13BE2">
      <w:pPr>
        <w:pStyle w:val="PL"/>
      </w:pPr>
      <w:r>
        <w:t xml:space="preserve">                  $ref: 'TS28623_GenericNrm.yaml#/components/schemas/ProcessMonitor'</w:t>
      </w:r>
    </w:p>
    <w:p w14:paraId="4ADCB305" w14:textId="77777777" w:rsidR="00B13BE2" w:rsidRDefault="00B13BE2" w:rsidP="00B13BE2">
      <w:pPr>
        <w:pStyle w:val="PL"/>
      </w:pPr>
      <w:r>
        <w:t xml:space="preserve">                networkSliceRef:</w:t>
      </w:r>
    </w:p>
    <w:p w14:paraId="0FCCA41B" w14:textId="77777777" w:rsidR="00B13BE2" w:rsidRDefault="00B13BE2" w:rsidP="00B13BE2">
      <w:pPr>
        <w:pStyle w:val="PL"/>
      </w:pPr>
      <w:r>
        <w:t xml:space="preserve">                  $ref: 'TS28623_ComDefs.yaml#/components/schemas/Dn'</w:t>
      </w:r>
    </w:p>
    <w:p w14:paraId="38C058C1" w14:textId="77777777" w:rsidR="00B13BE2" w:rsidRDefault="00B13BE2" w:rsidP="00B13BE2">
      <w:pPr>
        <w:pStyle w:val="PL"/>
      </w:pPr>
    </w:p>
    <w:p w14:paraId="4619BFC0" w14:textId="77777777" w:rsidR="00B13BE2" w:rsidRDefault="00B13BE2" w:rsidP="00B13BE2">
      <w:pPr>
        <w:pStyle w:val="PL"/>
      </w:pPr>
      <w:r>
        <w:t xml:space="preserve">    NetworkSliceSubnetController-Single:</w:t>
      </w:r>
    </w:p>
    <w:p w14:paraId="64DE0835" w14:textId="77777777" w:rsidR="00B13BE2" w:rsidRDefault="00B13BE2" w:rsidP="00B13BE2">
      <w:pPr>
        <w:pStyle w:val="PL"/>
      </w:pPr>
      <w:r>
        <w:t xml:space="preserve">      allOf:</w:t>
      </w:r>
    </w:p>
    <w:p w14:paraId="34EDC2D4" w14:textId="77777777" w:rsidR="00B13BE2" w:rsidRDefault="00B13BE2" w:rsidP="00B13BE2">
      <w:pPr>
        <w:pStyle w:val="PL"/>
      </w:pPr>
      <w:r>
        <w:t xml:space="preserve">        - $ref: 'TS28623_GenericNrm.yaml#/components/schemas/Top'</w:t>
      </w:r>
    </w:p>
    <w:p w14:paraId="2058163C" w14:textId="77777777" w:rsidR="00B13BE2" w:rsidRDefault="00B13BE2" w:rsidP="00B13BE2">
      <w:pPr>
        <w:pStyle w:val="PL"/>
      </w:pPr>
      <w:r>
        <w:t xml:space="preserve">        - type: object</w:t>
      </w:r>
    </w:p>
    <w:p w14:paraId="6E59BFC1" w14:textId="77777777" w:rsidR="00B13BE2" w:rsidRDefault="00B13BE2" w:rsidP="00B13BE2">
      <w:pPr>
        <w:pStyle w:val="PL"/>
      </w:pPr>
      <w:r>
        <w:t xml:space="preserve">          properties: </w:t>
      </w:r>
    </w:p>
    <w:p w14:paraId="041E45A7" w14:textId="77777777" w:rsidR="00B13BE2" w:rsidRDefault="00B13BE2" w:rsidP="00B13BE2">
      <w:pPr>
        <w:pStyle w:val="PL"/>
      </w:pPr>
      <w:r>
        <w:t xml:space="preserve">            attributes:</w:t>
      </w:r>
    </w:p>
    <w:p w14:paraId="1862D8EF" w14:textId="77777777" w:rsidR="00B13BE2" w:rsidRDefault="00B13BE2" w:rsidP="00B13BE2">
      <w:pPr>
        <w:pStyle w:val="PL"/>
      </w:pPr>
      <w:r>
        <w:t xml:space="preserve">              type: object</w:t>
      </w:r>
    </w:p>
    <w:p w14:paraId="23290452" w14:textId="77777777" w:rsidR="00B13BE2" w:rsidRDefault="00B13BE2" w:rsidP="00B13BE2">
      <w:pPr>
        <w:pStyle w:val="PL"/>
      </w:pPr>
      <w:r>
        <w:t xml:space="preserve">              properties:</w:t>
      </w:r>
    </w:p>
    <w:p w14:paraId="779779CE" w14:textId="77777777" w:rsidR="00B13BE2" w:rsidRDefault="00B13BE2" w:rsidP="00B13BE2">
      <w:pPr>
        <w:pStyle w:val="PL"/>
      </w:pPr>
      <w:r>
        <w:t xml:space="preserve">                inputSliceProfile:</w:t>
      </w:r>
    </w:p>
    <w:p w14:paraId="0928C0A3" w14:textId="77777777" w:rsidR="00B13BE2" w:rsidRDefault="00B13BE2" w:rsidP="00B13BE2">
      <w:pPr>
        <w:pStyle w:val="PL"/>
      </w:pPr>
      <w:r>
        <w:t xml:space="preserve">                  $ref: '#/components/schemas/SliceProfile'</w:t>
      </w:r>
    </w:p>
    <w:p w14:paraId="7B72D6CC" w14:textId="77777777" w:rsidR="00B13BE2" w:rsidRDefault="00B13BE2" w:rsidP="00B13BE2">
      <w:pPr>
        <w:pStyle w:val="PL"/>
      </w:pPr>
      <w:r>
        <w:t xml:space="preserve">                sliceProfileId: </w:t>
      </w:r>
    </w:p>
    <w:p w14:paraId="7FA7490A" w14:textId="77777777" w:rsidR="00B13BE2" w:rsidRDefault="00B13BE2" w:rsidP="00B13BE2">
      <w:pPr>
        <w:pStyle w:val="PL"/>
      </w:pPr>
      <w:r>
        <w:t xml:space="preserve">                  type: string</w:t>
      </w:r>
    </w:p>
    <w:p w14:paraId="4FAA0B6E" w14:textId="77777777" w:rsidR="00B13BE2" w:rsidRDefault="00B13BE2" w:rsidP="00B13BE2">
      <w:pPr>
        <w:pStyle w:val="PL"/>
      </w:pPr>
      <w:r>
        <w:t xml:space="preserve">                operationalState:</w:t>
      </w:r>
    </w:p>
    <w:p w14:paraId="49854C1C" w14:textId="77777777" w:rsidR="00B13BE2" w:rsidRDefault="00B13BE2" w:rsidP="00B13BE2">
      <w:pPr>
        <w:pStyle w:val="PL"/>
      </w:pPr>
      <w:r>
        <w:t xml:space="preserve">                  $ref: 'TS28623_ComDefs.yaml#/components/schemas/OperationalState'</w:t>
      </w:r>
    </w:p>
    <w:p w14:paraId="19C59D26" w14:textId="77777777" w:rsidR="00B13BE2" w:rsidRDefault="00B13BE2" w:rsidP="00B13BE2">
      <w:pPr>
        <w:pStyle w:val="PL"/>
      </w:pPr>
      <w:r>
        <w:t xml:space="preserve">                administrativeState:</w:t>
      </w:r>
    </w:p>
    <w:p w14:paraId="4D2A7F83" w14:textId="77777777" w:rsidR="00B13BE2" w:rsidRDefault="00B13BE2" w:rsidP="00B13BE2">
      <w:pPr>
        <w:pStyle w:val="PL"/>
      </w:pPr>
      <w:r>
        <w:t xml:space="preserve">                  $ref: 'TS28623_ComDefs.yaml#/components/schemas/AdministrativeState'</w:t>
      </w:r>
    </w:p>
    <w:p w14:paraId="726AB415" w14:textId="77777777" w:rsidR="00B13BE2" w:rsidRDefault="00B13BE2" w:rsidP="00B13BE2">
      <w:pPr>
        <w:pStyle w:val="PL"/>
      </w:pPr>
      <w:r>
        <w:t xml:space="preserve">                availabilityStatus:</w:t>
      </w:r>
    </w:p>
    <w:p w14:paraId="028B6E43" w14:textId="77777777" w:rsidR="00B13BE2" w:rsidRDefault="00B13BE2" w:rsidP="00B13BE2">
      <w:pPr>
        <w:pStyle w:val="PL"/>
      </w:pPr>
      <w:r>
        <w:t xml:space="preserve">                  $ref: 'TS28623_ComDefs.yaml#/components/schemas/AvailabilityStatus'</w:t>
      </w:r>
    </w:p>
    <w:p w14:paraId="3A11B1B8" w14:textId="77777777" w:rsidR="00B13BE2" w:rsidRDefault="00B13BE2" w:rsidP="00B13BE2">
      <w:pPr>
        <w:pStyle w:val="PL"/>
      </w:pPr>
      <w:r>
        <w:t xml:space="preserve">                processMonitor:</w:t>
      </w:r>
    </w:p>
    <w:p w14:paraId="53DBAE38" w14:textId="77777777" w:rsidR="00B13BE2" w:rsidRDefault="00B13BE2" w:rsidP="00B13BE2">
      <w:pPr>
        <w:pStyle w:val="PL"/>
      </w:pPr>
      <w:r>
        <w:t xml:space="preserve">                  $ref: 'TS28623_GenericNrm.yaml#/components/schemas/ProcessMonitor'</w:t>
      </w:r>
    </w:p>
    <w:p w14:paraId="2DB78B0A" w14:textId="77777777" w:rsidR="00B13BE2" w:rsidRDefault="00B13BE2" w:rsidP="00B13BE2">
      <w:pPr>
        <w:pStyle w:val="PL"/>
      </w:pPr>
      <w:r>
        <w:t xml:space="preserve">                networkSliceSubnetRef:</w:t>
      </w:r>
    </w:p>
    <w:p w14:paraId="755DB94C" w14:textId="77777777" w:rsidR="00B13BE2" w:rsidRDefault="00B13BE2" w:rsidP="00B13BE2">
      <w:pPr>
        <w:pStyle w:val="PL"/>
      </w:pPr>
      <w:r>
        <w:t xml:space="preserve">                  $ref: 'TS28623_ComDefs.yaml#/components/schemas/Dn'</w:t>
      </w:r>
    </w:p>
    <w:p w14:paraId="279AA16E" w14:textId="77777777" w:rsidR="00B13BE2" w:rsidRDefault="00B13BE2" w:rsidP="00B13BE2">
      <w:pPr>
        <w:pStyle w:val="PL"/>
      </w:pPr>
    </w:p>
    <w:p w14:paraId="722FC682" w14:textId="77777777" w:rsidR="00B13BE2" w:rsidRDefault="00B13BE2" w:rsidP="00B13BE2">
      <w:pPr>
        <w:pStyle w:val="PL"/>
      </w:pPr>
      <w:r>
        <w:t>#-------- Definition of JSON arrays for name-contained IOCs ----------------------</w:t>
      </w:r>
    </w:p>
    <w:p w14:paraId="2DDF695B" w14:textId="77777777" w:rsidR="00B13BE2" w:rsidRDefault="00B13BE2" w:rsidP="00B13BE2">
      <w:pPr>
        <w:pStyle w:val="PL"/>
      </w:pPr>
      <w:r>
        <w:t xml:space="preserve">    SubNetwork-Multiple:</w:t>
      </w:r>
    </w:p>
    <w:p w14:paraId="6ED992E9" w14:textId="77777777" w:rsidR="00B13BE2" w:rsidRDefault="00B13BE2" w:rsidP="00B13BE2">
      <w:pPr>
        <w:pStyle w:val="PL"/>
      </w:pPr>
      <w:r>
        <w:t xml:space="preserve">      type: array</w:t>
      </w:r>
    </w:p>
    <w:p w14:paraId="2BE5E018" w14:textId="77777777" w:rsidR="00B13BE2" w:rsidRDefault="00B13BE2" w:rsidP="00B13BE2">
      <w:pPr>
        <w:pStyle w:val="PL"/>
      </w:pPr>
      <w:r>
        <w:t xml:space="preserve">      items:</w:t>
      </w:r>
    </w:p>
    <w:p w14:paraId="2CD2BE7A" w14:textId="77777777" w:rsidR="00B13BE2" w:rsidRDefault="00B13BE2" w:rsidP="00B13BE2">
      <w:pPr>
        <w:pStyle w:val="PL"/>
      </w:pPr>
      <w:r>
        <w:t xml:space="preserve">        $ref: '#/components/schemas/SubNetwork-Single'</w:t>
      </w:r>
    </w:p>
    <w:p w14:paraId="2BE22C48" w14:textId="77777777" w:rsidR="00B13BE2" w:rsidRDefault="00B13BE2" w:rsidP="00B13BE2">
      <w:pPr>
        <w:pStyle w:val="PL"/>
      </w:pPr>
    </w:p>
    <w:p w14:paraId="1EC99775" w14:textId="77777777" w:rsidR="00B13BE2" w:rsidRDefault="00B13BE2" w:rsidP="00B13BE2">
      <w:pPr>
        <w:pStyle w:val="PL"/>
      </w:pPr>
      <w:r>
        <w:t xml:space="preserve">    NetworkSlice-Multiple:</w:t>
      </w:r>
    </w:p>
    <w:p w14:paraId="36C41A0D" w14:textId="77777777" w:rsidR="00B13BE2" w:rsidRDefault="00B13BE2" w:rsidP="00B13BE2">
      <w:pPr>
        <w:pStyle w:val="PL"/>
      </w:pPr>
      <w:r>
        <w:t xml:space="preserve">      type: array</w:t>
      </w:r>
    </w:p>
    <w:p w14:paraId="1C28478E" w14:textId="77777777" w:rsidR="00B13BE2" w:rsidRDefault="00B13BE2" w:rsidP="00B13BE2">
      <w:pPr>
        <w:pStyle w:val="PL"/>
      </w:pPr>
      <w:r>
        <w:t xml:space="preserve">      items:</w:t>
      </w:r>
    </w:p>
    <w:p w14:paraId="504DDC77" w14:textId="77777777" w:rsidR="00B13BE2" w:rsidRDefault="00B13BE2" w:rsidP="00B13BE2">
      <w:pPr>
        <w:pStyle w:val="PL"/>
      </w:pPr>
      <w:r>
        <w:lastRenderedPageBreak/>
        <w:t xml:space="preserve">        $ref: '#/components/schemas/NetworkSlice-Single'</w:t>
      </w:r>
    </w:p>
    <w:p w14:paraId="560F9ED1" w14:textId="77777777" w:rsidR="00B13BE2" w:rsidRDefault="00B13BE2" w:rsidP="00B13BE2">
      <w:pPr>
        <w:pStyle w:val="PL"/>
      </w:pPr>
    </w:p>
    <w:p w14:paraId="304C8CBF" w14:textId="77777777" w:rsidR="00B13BE2" w:rsidRDefault="00B13BE2" w:rsidP="00B13BE2">
      <w:pPr>
        <w:pStyle w:val="PL"/>
      </w:pPr>
      <w:r>
        <w:t xml:space="preserve">    NetworkSliceSubnet-Multiple:</w:t>
      </w:r>
    </w:p>
    <w:p w14:paraId="03C0468B" w14:textId="77777777" w:rsidR="00B13BE2" w:rsidRDefault="00B13BE2" w:rsidP="00B13BE2">
      <w:pPr>
        <w:pStyle w:val="PL"/>
      </w:pPr>
      <w:r>
        <w:t xml:space="preserve">      type: array</w:t>
      </w:r>
    </w:p>
    <w:p w14:paraId="025EFD18" w14:textId="77777777" w:rsidR="00B13BE2" w:rsidRDefault="00B13BE2" w:rsidP="00B13BE2">
      <w:pPr>
        <w:pStyle w:val="PL"/>
      </w:pPr>
      <w:r>
        <w:t xml:space="preserve">      items:</w:t>
      </w:r>
    </w:p>
    <w:p w14:paraId="112036D9" w14:textId="77777777" w:rsidR="00B13BE2" w:rsidRDefault="00B13BE2" w:rsidP="00B13BE2">
      <w:pPr>
        <w:pStyle w:val="PL"/>
      </w:pPr>
      <w:r>
        <w:t xml:space="preserve">        $ref: '#/components/schemas/NetworkSliceSubnet-Single'</w:t>
      </w:r>
    </w:p>
    <w:p w14:paraId="1BE4CDFF" w14:textId="77777777" w:rsidR="00B13BE2" w:rsidRDefault="00B13BE2" w:rsidP="00B13BE2">
      <w:pPr>
        <w:pStyle w:val="PL"/>
      </w:pPr>
      <w:r>
        <w:t xml:space="preserve">                      </w:t>
      </w:r>
    </w:p>
    <w:p w14:paraId="33BF6BBB" w14:textId="77777777" w:rsidR="00B13BE2" w:rsidRDefault="00B13BE2" w:rsidP="00B13BE2">
      <w:pPr>
        <w:pStyle w:val="PL"/>
      </w:pPr>
      <w:r>
        <w:t xml:space="preserve">    EP_Transport-Multiple:</w:t>
      </w:r>
    </w:p>
    <w:p w14:paraId="5194B255" w14:textId="77777777" w:rsidR="00B13BE2" w:rsidRDefault="00B13BE2" w:rsidP="00B13BE2">
      <w:pPr>
        <w:pStyle w:val="PL"/>
      </w:pPr>
      <w:r>
        <w:t xml:space="preserve">      type: array</w:t>
      </w:r>
    </w:p>
    <w:p w14:paraId="508A5912" w14:textId="77777777" w:rsidR="00B13BE2" w:rsidRDefault="00B13BE2" w:rsidP="00B13BE2">
      <w:pPr>
        <w:pStyle w:val="PL"/>
      </w:pPr>
      <w:r>
        <w:t xml:space="preserve">      items:</w:t>
      </w:r>
    </w:p>
    <w:p w14:paraId="6687DA7C" w14:textId="77777777" w:rsidR="00B13BE2" w:rsidRDefault="00B13BE2" w:rsidP="00B13BE2">
      <w:pPr>
        <w:pStyle w:val="PL"/>
      </w:pPr>
      <w:r>
        <w:t xml:space="preserve">        $ref: '#/components/schemas/EP_Transport-Single'</w:t>
      </w:r>
    </w:p>
    <w:p w14:paraId="04D5A3D0" w14:textId="77777777" w:rsidR="00B13BE2" w:rsidRDefault="00B13BE2" w:rsidP="00B13BE2">
      <w:pPr>
        <w:pStyle w:val="PL"/>
      </w:pPr>
      <w:r>
        <w:t xml:space="preserve">    </w:t>
      </w:r>
    </w:p>
    <w:p w14:paraId="12FA1119" w14:textId="77777777" w:rsidR="00B13BE2" w:rsidRDefault="00B13BE2" w:rsidP="00B13BE2">
      <w:pPr>
        <w:pStyle w:val="PL"/>
      </w:pPr>
      <w:r>
        <w:t xml:space="preserve">    NetworkSliceSubnetProviderCapabilities-Multiple:</w:t>
      </w:r>
    </w:p>
    <w:p w14:paraId="1E6E97D8" w14:textId="77777777" w:rsidR="00B13BE2" w:rsidRDefault="00B13BE2" w:rsidP="00B13BE2">
      <w:pPr>
        <w:pStyle w:val="PL"/>
      </w:pPr>
      <w:r>
        <w:t xml:space="preserve">      type: array</w:t>
      </w:r>
    </w:p>
    <w:p w14:paraId="13C3EFF2" w14:textId="77777777" w:rsidR="00B13BE2" w:rsidRDefault="00B13BE2" w:rsidP="00B13BE2">
      <w:pPr>
        <w:pStyle w:val="PL"/>
      </w:pPr>
      <w:r>
        <w:t xml:space="preserve">      items:</w:t>
      </w:r>
    </w:p>
    <w:p w14:paraId="5ED8CC69" w14:textId="77777777" w:rsidR="00B13BE2" w:rsidRDefault="00B13BE2" w:rsidP="00B13BE2">
      <w:pPr>
        <w:pStyle w:val="PL"/>
      </w:pPr>
      <w:r>
        <w:t xml:space="preserve">        $ref: '#/components/schemas/NetworkSliceSubnetProviderCapabilities-Single'</w:t>
      </w:r>
    </w:p>
    <w:p w14:paraId="3E26CC82" w14:textId="77777777" w:rsidR="00B13BE2" w:rsidRDefault="00B13BE2" w:rsidP="00B13BE2">
      <w:pPr>
        <w:pStyle w:val="PL"/>
      </w:pPr>
      <w:r>
        <w:t xml:space="preserve">    FeasibilityCheckAndReservationJob-Multiple:</w:t>
      </w:r>
    </w:p>
    <w:p w14:paraId="7180746F" w14:textId="77777777" w:rsidR="00B13BE2" w:rsidRDefault="00B13BE2" w:rsidP="00B13BE2">
      <w:pPr>
        <w:pStyle w:val="PL"/>
      </w:pPr>
      <w:r>
        <w:t xml:space="preserve">      type: array</w:t>
      </w:r>
    </w:p>
    <w:p w14:paraId="67FFC507" w14:textId="77777777" w:rsidR="00B13BE2" w:rsidRDefault="00B13BE2" w:rsidP="00B13BE2">
      <w:pPr>
        <w:pStyle w:val="PL"/>
      </w:pPr>
      <w:r>
        <w:t xml:space="preserve">      items:</w:t>
      </w:r>
    </w:p>
    <w:p w14:paraId="5A367D60" w14:textId="77777777" w:rsidR="00B13BE2" w:rsidRDefault="00B13BE2" w:rsidP="00B13BE2">
      <w:pPr>
        <w:pStyle w:val="PL"/>
      </w:pPr>
      <w:r>
        <w:t xml:space="preserve">        $ref: '#/components/schemas/FeasibilityCheckAndReservationJob-Single'   </w:t>
      </w:r>
    </w:p>
    <w:p w14:paraId="7774B1ED" w14:textId="77777777" w:rsidR="00B13BE2" w:rsidRDefault="00B13BE2" w:rsidP="00B13BE2">
      <w:pPr>
        <w:pStyle w:val="PL"/>
      </w:pPr>
    </w:p>
    <w:p w14:paraId="52DABA12" w14:textId="77777777" w:rsidR="00B13BE2" w:rsidRDefault="00B13BE2" w:rsidP="00B13BE2">
      <w:pPr>
        <w:pStyle w:val="PL"/>
      </w:pPr>
      <w:r>
        <w:t xml:space="preserve">    NetworkSliceController-Multiple:</w:t>
      </w:r>
    </w:p>
    <w:p w14:paraId="2C2130D0" w14:textId="77777777" w:rsidR="00B13BE2" w:rsidRDefault="00B13BE2" w:rsidP="00B13BE2">
      <w:pPr>
        <w:pStyle w:val="PL"/>
      </w:pPr>
      <w:r>
        <w:t xml:space="preserve">      type: array</w:t>
      </w:r>
    </w:p>
    <w:p w14:paraId="105A6119" w14:textId="77777777" w:rsidR="00B13BE2" w:rsidRDefault="00B13BE2" w:rsidP="00B13BE2">
      <w:pPr>
        <w:pStyle w:val="PL"/>
      </w:pPr>
      <w:r>
        <w:t xml:space="preserve">      items:</w:t>
      </w:r>
    </w:p>
    <w:p w14:paraId="764BC522" w14:textId="77777777" w:rsidR="00B13BE2" w:rsidRDefault="00B13BE2" w:rsidP="00B13BE2">
      <w:pPr>
        <w:pStyle w:val="PL"/>
      </w:pPr>
      <w:r>
        <w:t xml:space="preserve">        $ref: '#/components/schemas/NetworkSliceController-Single'   </w:t>
      </w:r>
    </w:p>
    <w:p w14:paraId="53D6AD60" w14:textId="77777777" w:rsidR="00B13BE2" w:rsidRDefault="00B13BE2" w:rsidP="00B13BE2">
      <w:pPr>
        <w:pStyle w:val="PL"/>
      </w:pPr>
    </w:p>
    <w:p w14:paraId="6DC617CF" w14:textId="77777777" w:rsidR="00B13BE2" w:rsidRDefault="00B13BE2" w:rsidP="00B13BE2">
      <w:pPr>
        <w:pStyle w:val="PL"/>
      </w:pPr>
      <w:r>
        <w:t xml:space="preserve">    NetworkSliceSubnetController-Multiple:</w:t>
      </w:r>
    </w:p>
    <w:p w14:paraId="638C5B88" w14:textId="77777777" w:rsidR="00B13BE2" w:rsidRDefault="00B13BE2" w:rsidP="00B13BE2">
      <w:pPr>
        <w:pStyle w:val="PL"/>
      </w:pPr>
      <w:r>
        <w:t xml:space="preserve">      type: array</w:t>
      </w:r>
    </w:p>
    <w:p w14:paraId="1AA049A6" w14:textId="77777777" w:rsidR="00B13BE2" w:rsidRDefault="00B13BE2" w:rsidP="00B13BE2">
      <w:pPr>
        <w:pStyle w:val="PL"/>
      </w:pPr>
      <w:r>
        <w:t xml:space="preserve">      items:</w:t>
      </w:r>
    </w:p>
    <w:p w14:paraId="12362599" w14:textId="77777777" w:rsidR="00B13BE2" w:rsidRDefault="00B13BE2" w:rsidP="00B13BE2">
      <w:pPr>
        <w:pStyle w:val="PL"/>
      </w:pPr>
      <w:r>
        <w:t xml:space="preserve">        $ref: '#/components/schemas/NetworkSliceSubnetController-Single'</w:t>
      </w:r>
    </w:p>
    <w:p w14:paraId="424D0C37" w14:textId="77777777" w:rsidR="00B13BE2" w:rsidRDefault="00B13BE2" w:rsidP="00B13BE2">
      <w:pPr>
        <w:pStyle w:val="PL"/>
      </w:pPr>
    </w:p>
    <w:p w14:paraId="20DA6536" w14:textId="77777777" w:rsidR="00B13BE2" w:rsidRDefault="00B13BE2" w:rsidP="00B13BE2">
      <w:pPr>
        <w:pStyle w:val="PL"/>
      </w:pPr>
      <w:r>
        <w:t>#------------ Definitions in TS 28.541 for TS 28.532 -----------------------------</w:t>
      </w:r>
    </w:p>
    <w:p w14:paraId="75698A2D" w14:textId="77777777" w:rsidR="00B13BE2" w:rsidRDefault="00B13BE2" w:rsidP="00B13BE2">
      <w:pPr>
        <w:pStyle w:val="PL"/>
      </w:pPr>
    </w:p>
    <w:p w14:paraId="6CE6DE13" w14:textId="77777777" w:rsidR="00B13BE2" w:rsidRDefault="00B13BE2" w:rsidP="00B13BE2">
      <w:pPr>
        <w:pStyle w:val="PL"/>
      </w:pPr>
      <w:r>
        <w:t xml:space="preserve">    resources-sliceNrm:</w:t>
      </w:r>
    </w:p>
    <w:p w14:paraId="6FE2774F" w14:textId="77777777" w:rsidR="00B13BE2" w:rsidRDefault="00B13BE2" w:rsidP="00B13BE2">
      <w:pPr>
        <w:pStyle w:val="PL"/>
      </w:pPr>
      <w:r>
        <w:t xml:space="preserve">      oneOf:</w:t>
      </w:r>
    </w:p>
    <w:p w14:paraId="5E080E01" w14:textId="77777777" w:rsidR="00B13BE2" w:rsidRDefault="00B13BE2" w:rsidP="00B13BE2">
      <w:pPr>
        <w:pStyle w:val="PL"/>
      </w:pPr>
      <w:r>
        <w:t xml:space="preserve">       - $ref: '#/components/schemas/MnS'</w:t>
      </w:r>
    </w:p>
    <w:p w14:paraId="760E2363" w14:textId="77777777" w:rsidR="00B13BE2" w:rsidRDefault="00B13BE2" w:rsidP="00B13BE2">
      <w:pPr>
        <w:pStyle w:val="PL"/>
      </w:pPr>
      <w:r>
        <w:t xml:space="preserve">               </w:t>
      </w:r>
    </w:p>
    <w:p w14:paraId="177083CE" w14:textId="77777777" w:rsidR="00B13BE2" w:rsidRDefault="00B13BE2" w:rsidP="00B13BE2">
      <w:pPr>
        <w:pStyle w:val="PL"/>
      </w:pPr>
      <w:r>
        <w:t xml:space="preserve">       - $ref: '#/components/schemas/SubNetwork-Single'</w:t>
      </w:r>
    </w:p>
    <w:p w14:paraId="527D2C9C" w14:textId="77777777" w:rsidR="00B13BE2" w:rsidRDefault="00B13BE2" w:rsidP="00B13BE2">
      <w:pPr>
        <w:pStyle w:val="PL"/>
      </w:pPr>
      <w:r>
        <w:t xml:space="preserve">       - $ref: '#/components/schemas/NetworkSlice-Single'</w:t>
      </w:r>
    </w:p>
    <w:p w14:paraId="27252E0C" w14:textId="77777777" w:rsidR="00B13BE2" w:rsidRDefault="00B13BE2" w:rsidP="00B13BE2">
      <w:pPr>
        <w:pStyle w:val="PL"/>
      </w:pPr>
      <w:r>
        <w:t xml:space="preserve">       - $ref: '#/components/schemas/NetworkSliceSubnet-Single'</w:t>
      </w:r>
    </w:p>
    <w:p w14:paraId="58643FE0" w14:textId="77777777" w:rsidR="00B13BE2" w:rsidRDefault="00B13BE2" w:rsidP="00B13BE2">
      <w:pPr>
        <w:pStyle w:val="PL"/>
      </w:pPr>
      <w:r>
        <w:t xml:space="preserve">       - $ref: '#/components/schemas/EP_Transport-Single'</w:t>
      </w:r>
    </w:p>
    <w:p w14:paraId="18F35316" w14:textId="77777777" w:rsidR="00B13BE2" w:rsidRDefault="00B13BE2" w:rsidP="00B13BE2">
      <w:pPr>
        <w:pStyle w:val="PL"/>
      </w:pPr>
      <w:r>
        <w:t xml:space="preserve">       - $ref: '#/components/schemas/NetworkSliceSubnetProviderCapabilities-Single'</w:t>
      </w:r>
    </w:p>
    <w:p w14:paraId="49C73D3F" w14:textId="77777777" w:rsidR="00B13BE2" w:rsidRDefault="00B13BE2" w:rsidP="00B13BE2">
      <w:pPr>
        <w:pStyle w:val="PL"/>
      </w:pPr>
      <w:r>
        <w:t xml:space="preserve">       - $ref: '#/components/schemas/FeasibilityCheckAndReservationJob-Single'</w:t>
      </w:r>
    </w:p>
    <w:p w14:paraId="7B8573F2" w14:textId="77777777" w:rsidR="00B13BE2" w:rsidRDefault="00B13BE2" w:rsidP="00B13BE2">
      <w:pPr>
        <w:pStyle w:val="PL"/>
      </w:pPr>
      <w:r>
        <w:t xml:space="preserve">       - $ref: '#/components/schemas/NetworkSliceController-Single'</w:t>
      </w:r>
    </w:p>
    <w:p w14:paraId="49BE17DB" w14:textId="77777777" w:rsidR="00B13BE2" w:rsidRDefault="00B13BE2" w:rsidP="00B13BE2">
      <w:pPr>
        <w:pStyle w:val="PL"/>
      </w:pPr>
      <w:r>
        <w:t xml:space="preserve">       - $ref: '#/components/schemas/NetworkSliceSubnetController-Single'</w:t>
      </w:r>
    </w:p>
    <w:p w14:paraId="1CA5F9AA" w14:textId="77777777" w:rsidR="00B13BE2" w:rsidRDefault="00B13BE2" w:rsidP="00B13BE2">
      <w:pPr>
        <w:pStyle w:val="PL"/>
      </w:pPr>
      <w:r>
        <w:t xml:space="preserve">    </w:t>
      </w:r>
    </w:p>
    <w:p w14:paraId="26679EB7" w14:textId="77777777" w:rsidR="00B13BE2" w:rsidRDefault="00B13BE2" w:rsidP="00B13BE2">
      <w:pPr>
        <w:pStyle w:val="Heading8"/>
      </w:pPr>
      <w:r>
        <w:br w:type="page"/>
      </w:r>
    </w:p>
    <w:p w14:paraId="67B2121A" w14:textId="77777777" w:rsidR="00B13BE2" w:rsidRDefault="00B13BE2" w:rsidP="00B13BE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13BE2" w:rsidRPr="00477531" w14:paraId="3E141682" w14:textId="77777777" w:rsidTr="00F5322F">
        <w:tc>
          <w:tcPr>
            <w:tcW w:w="9521" w:type="dxa"/>
            <w:shd w:val="clear" w:color="auto" w:fill="FFFFCC"/>
            <w:vAlign w:val="center"/>
          </w:tcPr>
          <w:p w14:paraId="356D52F3" w14:textId="77777777" w:rsidR="00B13BE2" w:rsidRPr="00477531" w:rsidRDefault="00B13BE2" w:rsidP="00F5322F">
            <w:pPr>
              <w:jc w:val="center"/>
              <w:rPr>
                <w:rFonts w:ascii="Arial" w:hAnsi="Arial" w:cs="Arial"/>
                <w:b/>
                <w:bCs/>
                <w:sz w:val="28"/>
                <w:szCs w:val="28"/>
              </w:rPr>
            </w:pPr>
            <w:r>
              <w:rPr>
                <w:rFonts w:ascii="Arial" w:hAnsi="Arial" w:cs="Arial"/>
                <w:b/>
                <w:bCs/>
                <w:sz w:val="28"/>
                <w:szCs w:val="28"/>
                <w:lang w:eastAsia="zh-CN"/>
              </w:rPr>
              <w:t>End of change</w:t>
            </w:r>
          </w:p>
        </w:tc>
      </w:tr>
    </w:tbl>
    <w:p w14:paraId="23B05816" w14:textId="77777777" w:rsidR="00B13BE2" w:rsidRDefault="00B13BE2" w:rsidP="00B13BE2">
      <w:pPr>
        <w:rPr>
          <w:noProof/>
        </w:rPr>
      </w:pPr>
    </w:p>
    <w:bookmarkEnd w:id="2"/>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7AD5AD8"/>
    <w:multiLevelType w:val="hybridMultilevel"/>
    <w:tmpl w:val="C72ED188"/>
    <w:lvl w:ilvl="0" w:tplc="D6D2D818">
      <w:start w:val="6"/>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0233258"/>
    <w:multiLevelType w:val="hybridMultilevel"/>
    <w:tmpl w:val="3BE6345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52FA1751"/>
    <w:multiLevelType w:val="hybridMultilevel"/>
    <w:tmpl w:val="80F487F6"/>
    <w:lvl w:ilvl="0" w:tplc="B03C6F9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89554120">
    <w:abstractNumId w:val="7"/>
  </w:num>
  <w:num w:numId="2" w16cid:durableId="1734817901">
    <w:abstractNumId w:val="2"/>
  </w:num>
  <w:num w:numId="3" w16cid:durableId="2084374982">
    <w:abstractNumId w:val="1"/>
  </w:num>
  <w:num w:numId="4" w16cid:durableId="412050122">
    <w:abstractNumId w:val="0"/>
  </w:num>
  <w:num w:numId="5" w16cid:durableId="477915489">
    <w:abstractNumId w:val="9"/>
  </w:num>
  <w:num w:numId="6" w16cid:durableId="217329748">
    <w:abstractNumId w:val="5"/>
  </w:num>
  <w:num w:numId="7" w16cid:durableId="1266958720">
    <w:abstractNumId w:val="10"/>
  </w:num>
  <w:num w:numId="8" w16cid:durableId="526795546">
    <w:abstractNumId w:val="3"/>
  </w:num>
  <w:num w:numId="9" w16cid:durableId="249319630">
    <w:abstractNumId w:val="6"/>
  </w:num>
  <w:num w:numId="10" w16cid:durableId="1156337069">
    <w:abstractNumId w:val="8"/>
  </w:num>
  <w:num w:numId="11" w16cid:durableId="76527582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43C"/>
    <w:rsid w:val="000A6394"/>
    <w:rsid w:val="000B490B"/>
    <w:rsid w:val="000B7FED"/>
    <w:rsid w:val="000C038A"/>
    <w:rsid w:val="000C6598"/>
    <w:rsid w:val="000D44B3"/>
    <w:rsid w:val="000D7EC8"/>
    <w:rsid w:val="001166E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659F"/>
    <w:rsid w:val="004B1B0E"/>
    <w:rsid w:val="004B75B7"/>
    <w:rsid w:val="0051580D"/>
    <w:rsid w:val="00547111"/>
    <w:rsid w:val="005630A1"/>
    <w:rsid w:val="00592D74"/>
    <w:rsid w:val="005E2C44"/>
    <w:rsid w:val="00621188"/>
    <w:rsid w:val="006257ED"/>
    <w:rsid w:val="00665C47"/>
    <w:rsid w:val="00695808"/>
    <w:rsid w:val="006B46FB"/>
    <w:rsid w:val="006E21FB"/>
    <w:rsid w:val="00712677"/>
    <w:rsid w:val="007176FF"/>
    <w:rsid w:val="00792342"/>
    <w:rsid w:val="007977A8"/>
    <w:rsid w:val="007B512A"/>
    <w:rsid w:val="007C2097"/>
    <w:rsid w:val="007D6A07"/>
    <w:rsid w:val="007F7259"/>
    <w:rsid w:val="008040A8"/>
    <w:rsid w:val="008279FA"/>
    <w:rsid w:val="008626E7"/>
    <w:rsid w:val="00870EE7"/>
    <w:rsid w:val="008863B9"/>
    <w:rsid w:val="008A3BBD"/>
    <w:rsid w:val="008A45A6"/>
    <w:rsid w:val="008F3789"/>
    <w:rsid w:val="008F686C"/>
    <w:rsid w:val="009148DE"/>
    <w:rsid w:val="00941E30"/>
    <w:rsid w:val="009777D9"/>
    <w:rsid w:val="00991B88"/>
    <w:rsid w:val="009A5753"/>
    <w:rsid w:val="009A579D"/>
    <w:rsid w:val="009E3297"/>
    <w:rsid w:val="009F3229"/>
    <w:rsid w:val="009F734F"/>
    <w:rsid w:val="00A207D4"/>
    <w:rsid w:val="00A246B6"/>
    <w:rsid w:val="00A47E70"/>
    <w:rsid w:val="00A50CF0"/>
    <w:rsid w:val="00A7671C"/>
    <w:rsid w:val="00AA2CBC"/>
    <w:rsid w:val="00AC5820"/>
    <w:rsid w:val="00AD1CD8"/>
    <w:rsid w:val="00AE410B"/>
    <w:rsid w:val="00B13BE2"/>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A15E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uiPriority w:val="99"/>
    <w:rsid w:val="00B13BE2"/>
    <w:rPr>
      <w:rFonts w:ascii="Arial" w:hAnsi="Arial"/>
      <w:b/>
      <w:noProof/>
      <w:sz w:val="18"/>
      <w:lang w:val="en-GB" w:eastAsia="en-US"/>
    </w:rPr>
  </w:style>
  <w:style w:type="paragraph" w:styleId="Bibliography">
    <w:name w:val="Bibliography"/>
    <w:basedOn w:val="Normal"/>
    <w:next w:val="Normal"/>
    <w:uiPriority w:val="37"/>
    <w:semiHidden/>
    <w:unhideWhenUsed/>
    <w:rsid w:val="00B13BE2"/>
  </w:style>
  <w:style w:type="paragraph" w:styleId="BlockText">
    <w:name w:val="Block Text"/>
    <w:basedOn w:val="Normal"/>
    <w:unhideWhenUsed/>
    <w:rsid w:val="00B13BE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B13BE2"/>
    <w:pPr>
      <w:spacing w:after="120"/>
    </w:pPr>
  </w:style>
  <w:style w:type="character" w:customStyle="1" w:styleId="BodyTextChar">
    <w:name w:val="Body Text Char"/>
    <w:basedOn w:val="DefaultParagraphFont"/>
    <w:link w:val="BodyText"/>
    <w:uiPriority w:val="99"/>
    <w:rsid w:val="00B13BE2"/>
    <w:rPr>
      <w:rFonts w:ascii="Times New Roman" w:hAnsi="Times New Roman"/>
      <w:lang w:val="en-GB" w:eastAsia="en-US"/>
    </w:rPr>
  </w:style>
  <w:style w:type="paragraph" w:styleId="BodyText2">
    <w:name w:val="Body Text 2"/>
    <w:basedOn w:val="Normal"/>
    <w:link w:val="BodyText2Char"/>
    <w:uiPriority w:val="99"/>
    <w:unhideWhenUsed/>
    <w:rsid w:val="00B13BE2"/>
    <w:pPr>
      <w:spacing w:after="120" w:line="480" w:lineRule="auto"/>
    </w:pPr>
  </w:style>
  <w:style w:type="character" w:customStyle="1" w:styleId="BodyText2Char">
    <w:name w:val="Body Text 2 Char"/>
    <w:basedOn w:val="DefaultParagraphFont"/>
    <w:link w:val="BodyText2"/>
    <w:uiPriority w:val="99"/>
    <w:rsid w:val="00B13BE2"/>
    <w:rPr>
      <w:rFonts w:ascii="Times New Roman" w:hAnsi="Times New Roman"/>
      <w:lang w:val="en-GB" w:eastAsia="en-US"/>
    </w:rPr>
  </w:style>
  <w:style w:type="paragraph" w:styleId="BodyText3">
    <w:name w:val="Body Text 3"/>
    <w:basedOn w:val="Normal"/>
    <w:link w:val="BodyText3Char"/>
    <w:uiPriority w:val="99"/>
    <w:unhideWhenUsed/>
    <w:rsid w:val="00B13BE2"/>
    <w:pPr>
      <w:spacing w:after="120"/>
    </w:pPr>
    <w:rPr>
      <w:sz w:val="16"/>
      <w:szCs w:val="16"/>
    </w:rPr>
  </w:style>
  <w:style w:type="character" w:customStyle="1" w:styleId="BodyText3Char">
    <w:name w:val="Body Text 3 Char"/>
    <w:basedOn w:val="DefaultParagraphFont"/>
    <w:link w:val="BodyText3"/>
    <w:uiPriority w:val="99"/>
    <w:rsid w:val="00B13BE2"/>
    <w:rPr>
      <w:rFonts w:ascii="Times New Roman" w:hAnsi="Times New Roman"/>
      <w:sz w:val="16"/>
      <w:szCs w:val="16"/>
      <w:lang w:val="en-GB" w:eastAsia="en-US"/>
    </w:rPr>
  </w:style>
  <w:style w:type="paragraph" w:styleId="BodyTextFirstIndent">
    <w:name w:val="Body Text First Indent"/>
    <w:basedOn w:val="BodyText"/>
    <w:link w:val="BodyTextFirstIndentChar"/>
    <w:rsid w:val="00B13BE2"/>
    <w:pPr>
      <w:spacing w:after="180"/>
      <w:ind w:firstLine="360"/>
    </w:pPr>
  </w:style>
  <w:style w:type="character" w:customStyle="1" w:styleId="BodyTextFirstIndentChar">
    <w:name w:val="Body Text First Indent Char"/>
    <w:basedOn w:val="BodyTextChar"/>
    <w:link w:val="BodyTextFirstIndent"/>
    <w:rsid w:val="00B13BE2"/>
    <w:rPr>
      <w:rFonts w:ascii="Times New Roman" w:hAnsi="Times New Roman"/>
      <w:lang w:val="en-GB" w:eastAsia="en-US"/>
    </w:rPr>
  </w:style>
  <w:style w:type="paragraph" w:styleId="BodyTextIndent">
    <w:name w:val="Body Text Indent"/>
    <w:basedOn w:val="Normal"/>
    <w:link w:val="BodyTextIndentChar"/>
    <w:unhideWhenUsed/>
    <w:rsid w:val="00B13BE2"/>
    <w:pPr>
      <w:spacing w:after="120"/>
      <w:ind w:left="283"/>
    </w:pPr>
  </w:style>
  <w:style w:type="character" w:customStyle="1" w:styleId="BodyTextIndentChar">
    <w:name w:val="Body Text Indent Char"/>
    <w:basedOn w:val="DefaultParagraphFont"/>
    <w:link w:val="BodyTextIndent"/>
    <w:rsid w:val="00B13BE2"/>
    <w:rPr>
      <w:rFonts w:ascii="Times New Roman" w:hAnsi="Times New Roman"/>
      <w:lang w:val="en-GB" w:eastAsia="en-US"/>
    </w:rPr>
  </w:style>
  <w:style w:type="paragraph" w:styleId="BodyTextFirstIndent2">
    <w:name w:val="Body Text First Indent 2"/>
    <w:basedOn w:val="BodyTextIndent"/>
    <w:link w:val="BodyTextFirstIndent2Char"/>
    <w:unhideWhenUsed/>
    <w:rsid w:val="00B13BE2"/>
    <w:pPr>
      <w:spacing w:after="180"/>
      <w:ind w:left="360" w:firstLine="360"/>
    </w:pPr>
  </w:style>
  <w:style w:type="character" w:customStyle="1" w:styleId="BodyTextFirstIndent2Char">
    <w:name w:val="Body Text First Indent 2 Char"/>
    <w:basedOn w:val="BodyTextIndentChar"/>
    <w:link w:val="BodyTextFirstIndent2"/>
    <w:rsid w:val="00B13BE2"/>
    <w:rPr>
      <w:rFonts w:ascii="Times New Roman" w:hAnsi="Times New Roman"/>
      <w:lang w:val="en-GB" w:eastAsia="en-US"/>
    </w:rPr>
  </w:style>
  <w:style w:type="paragraph" w:styleId="BodyTextIndent2">
    <w:name w:val="Body Text Indent 2"/>
    <w:basedOn w:val="Normal"/>
    <w:link w:val="BodyTextIndent2Char"/>
    <w:unhideWhenUsed/>
    <w:rsid w:val="00B13BE2"/>
    <w:pPr>
      <w:spacing w:after="120" w:line="480" w:lineRule="auto"/>
      <w:ind w:left="283"/>
    </w:pPr>
  </w:style>
  <w:style w:type="character" w:customStyle="1" w:styleId="BodyTextIndent2Char">
    <w:name w:val="Body Text Indent 2 Char"/>
    <w:basedOn w:val="DefaultParagraphFont"/>
    <w:link w:val="BodyTextIndent2"/>
    <w:rsid w:val="00B13BE2"/>
    <w:rPr>
      <w:rFonts w:ascii="Times New Roman" w:hAnsi="Times New Roman"/>
      <w:lang w:val="en-GB" w:eastAsia="en-US"/>
    </w:rPr>
  </w:style>
  <w:style w:type="paragraph" w:styleId="BodyTextIndent3">
    <w:name w:val="Body Text Indent 3"/>
    <w:basedOn w:val="Normal"/>
    <w:link w:val="BodyTextIndent3Char"/>
    <w:unhideWhenUsed/>
    <w:rsid w:val="00B13BE2"/>
    <w:pPr>
      <w:spacing w:after="120"/>
      <w:ind w:left="283"/>
    </w:pPr>
    <w:rPr>
      <w:sz w:val="16"/>
      <w:szCs w:val="16"/>
    </w:rPr>
  </w:style>
  <w:style w:type="character" w:customStyle="1" w:styleId="BodyTextIndent3Char">
    <w:name w:val="Body Text Indent 3 Char"/>
    <w:basedOn w:val="DefaultParagraphFont"/>
    <w:link w:val="BodyTextIndent3"/>
    <w:rsid w:val="00B13BE2"/>
    <w:rPr>
      <w:rFonts w:ascii="Times New Roman" w:hAnsi="Times New Roman"/>
      <w:sz w:val="16"/>
      <w:szCs w:val="16"/>
      <w:lang w:val="en-GB" w:eastAsia="en-US"/>
    </w:rPr>
  </w:style>
  <w:style w:type="paragraph" w:styleId="Caption">
    <w:name w:val="caption"/>
    <w:basedOn w:val="Normal"/>
    <w:next w:val="Normal"/>
    <w:uiPriority w:val="35"/>
    <w:unhideWhenUsed/>
    <w:qFormat/>
    <w:rsid w:val="00B13BE2"/>
    <w:pPr>
      <w:spacing w:after="200"/>
    </w:pPr>
    <w:rPr>
      <w:i/>
      <w:iCs/>
      <w:color w:val="1F497D" w:themeColor="text2"/>
      <w:sz w:val="18"/>
      <w:szCs w:val="18"/>
    </w:rPr>
  </w:style>
  <w:style w:type="paragraph" w:styleId="Closing">
    <w:name w:val="Closing"/>
    <w:basedOn w:val="Normal"/>
    <w:link w:val="ClosingChar"/>
    <w:unhideWhenUsed/>
    <w:rsid w:val="00B13BE2"/>
    <w:pPr>
      <w:spacing w:after="0"/>
      <w:ind w:left="4252"/>
    </w:pPr>
  </w:style>
  <w:style w:type="character" w:customStyle="1" w:styleId="ClosingChar">
    <w:name w:val="Closing Char"/>
    <w:basedOn w:val="DefaultParagraphFont"/>
    <w:link w:val="Closing"/>
    <w:rsid w:val="00B13BE2"/>
    <w:rPr>
      <w:rFonts w:ascii="Times New Roman" w:hAnsi="Times New Roman"/>
      <w:lang w:val="en-GB" w:eastAsia="en-US"/>
    </w:rPr>
  </w:style>
  <w:style w:type="paragraph" w:styleId="Date">
    <w:name w:val="Date"/>
    <w:basedOn w:val="Normal"/>
    <w:next w:val="Normal"/>
    <w:link w:val="DateChar"/>
    <w:rsid w:val="00B13BE2"/>
  </w:style>
  <w:style w:type="character" w:customStyle="1" w:styleId="DateChar">
    <w:name w:val="Date Char"/>
    <w:basedOn w:val="DefaultParagraphFont"/>
    <w:link w:val="Date"/>
    <w:rsid w:val="00B13BE2"/>
    <w:rPr>
      <w:rFonts w:ascii="Times New Roman" w:hAnsi="Times New Roman"/>
      <w:lang w:val="en-GB" w:eastAsia="en-US"/>
    </w:rPr>
  </w:style>
  <w:style w:type="paragraph" w:styleId="E-mailSignature">
    <w:name w:val="E-mail Signature"/>
    <w:basedOn w:val="Normal"/>
    <w:link w:val="E-mailSignatureChar"/>
    <w:unhideWhenUsed/>
    <w:rsid w:val="00B13BE2"/>
    <w:pPr>
      <w:spacing w:after="0"/>
    </w:pPr>
  </w:style>
  <w:style w:type="character" w:customStyle="1" w:styleId="E-mailSignatureChar">
    <w:name w:val="E-mail Signature Char"/>
    <w:basedOn w:val="DefaultParagraphFont"/>
    <w:link w:val="E-mailSignature"/>
    <w:rsid w:val="00B13BE2"/>
    <w:rPr>
      <w:rFonts w:ascii="Times New Roman" w:hAnsi="Times New Roman"/>
      <w:lang w:val="en-GB" w:eastAsia="en-US"/>
    </w:rPr>
  </w:style>
  <w:style w:type="paragraph" w:styleId="EndnoteText">
    <w:name w:val="endnote text"/>
    <w:basedOn w:val="Normal"/>
    <w:link w:val="EndnoteTextChar"/>
    <w:unhideWhenUsed/>
    <w:rsid w:val="00B13BE2"/>
    <w:pPr>
      <w:spacing w:after="0"/>
    </w:pPr>
  </w:style>
  <w:style w:type="character" w:customStyle="1" w:styleId="EndnoteTextChar">
    <w:name w:val="Endnote Text Char"/>
    <w:basedOn w:val="DefaultParagraphFont"/>
    <w:link w:val="EndnoteText"/>
    <w:rsid w:val="00B13BE2"/>
    <w:rPr>
      <w:rFonts w:ascii="Times New Roman" w:hAnsi="Times New Roman"/>
      <w:lang w:val="en-GB" w:eastAsia="en-US"/>
    </w:rPr>
  </w:style>
  <w:style w:type="paragraph" w:styleId="EnvelopeAddress">
    <w:name w:val="envelope address"/>
    <w:basedOn w:val="Normal"/>
    <w:unhideWhenUsed/>
    <w:rsid w:val="00B13B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13BE2"/>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13BE2"/>
    <w:pPr>
      <w:spacing w:after="0"/>
    </w:pPr>
    <w:rPr>
      <w:i/>
      <w:iCs/>
    </w:rPr>
  </w:style>
  <w:style w:type="character" w:customStyle="1" w:styleId="HTMLAddressChar">
    <w:name w:val="HTML Address Char"/>
    <w:basedOn w:val="DefaultParagraphFont"/>
    <w:link w:val="HTMLAddress"/>
    <w:rsid w:val="00B13BE2"/>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B13BE2"/>
    <w:pPr>
      <w:spacing w:after="0"/>
    </w:pPr>
    <w:rPr>
      <w:rFonts w:ascii="Consolas" w:hAnsi="Consolas"/>
    </w:rPr>
  </w:style>
  <w:style w:type="character" w:customStyle="1" w:styleId="HTMLPreformattedChar">
    <w:name w:val="HTML Preformatted Char"/>
    <w:basedOn w:val="DefaultParagraphFont"/>
    <w:link w:val="HTMLPreformatted"/>
    <w:uiPriority w:val="99"/>
    <w:rsid w:val="00B13BE2"/>
    <w:rPr>
      <w:rFonts w:ascii="Consolas" w:hAnsi="Consolas"/>
      <w:lang w:val="en-GB" w:eastAsia="en-US"/>
    </w:rPr>
  </w:style>
  <w:style w:type="paragraph" w:styleId="Index3">
    <w:name w:val="index 3"/>
    <w:basedOn w:val="Normal"/>
    <w:next w:val="Normal"/>
    <w:unhideWhenUsed/>
    <w:rsid w:val="00B13BE2"/>
    <w:pPr>
      <w:spacing w:after="0"/>
      <w:ind w:left="600" w:hanging="200"/>
    </w:pPr>
  </w:style>
  <w:style w:type="paragraph" w:styleId="Index4">
    <w:name w:val="index 4"/>
    <w:basedOn w:val="Normal"/>
    <w:next w:val="Normal"/>
    <w:unhideWhenUsed/>
    <w:rsid w:val="00B13BE2"/>
    <w:pPr>
      <w:spacing w:after="0"/>
      <w:ind w:left="800" w:hanging="200"/>
    </w:pPr>
  </w:style>
  <w:style w:type="paragraph" w:styleId="Index5">
    <w:name w:val="index 5"/>
    <w:basedOn w:val="Normal"/>
    <w:next w:val="Normal"/>
    <w:unhideWhenUsed/>
    <w:rsid w:val="00B13BE2"/>
    <w:pPr>
      <w:spacing w:after="0"/>
      <w:ind w:left="1000" w:hanging="200"/>
    </w:pPr>
  </w:style>
  <w:style w:type="paragraph" w:styleId="Index6">
    <w:name w:val="index 6"/>
    <w:basedOn w:val="Normal"/>
    <w:next w:val="Normal"/>
    <w:unhideWhenUsed/>
    <w:rsid w:val="00B13BE2"/>
    <w:pPr>
      <w:spacing w:after="0"/>
      <w:ind w:left="1200" w:hanging="200"/>
    </w:pPr>
  </w:style>
  <w:style w:type="paragraph" w:styleId="Index7">
    <w:name w:val="index 7"/>
    <w:basedOn w:val="Normal"/>
    <w:next w:val="Normal"/>
    <w:unhideWhenUsed/>
    <w:rsid w:val="00B13BE2"/>
    <w:pPr>
      <w:spacing w:after="0"/>
      <w:ind w:left="1400" w:hanging="200"/>
    </w:pPr>
  </w:style>
  <w:style w:type="paragraph" w:styleId="Index8">
    <w:name w:val="index 8"/>
    <w:basedOn w:val="Normal"/>
    <w:next w:val="Normal"/>
    <w:unhideWhenUsed/>
    <w:rsid w:val="00B13BE2"/>
    <w:pPr>
      <w:spacing w:after="0"/>
      <w:ind w:left="1600" w:hanging="200"/>
    </w:pPr>
  </w:style>
  <w:style w:type="paragraph" w:styleId="Index9">
    <w:name w:val="index 9"/>
    <w:basedOn w:val="Normal"/>
    <w:next w:val="Normal"/>
    <w:unhideWhenUsed/>
    <w:rsid w:val="00B13BE2"/>
    <w:pPr>
      <w:spacing w:after="0"/>
      <w:ind w:left="1800" w:hanging="200"/>
    </w:pPr>
  </w:style>
  <w:style w:type="paragraph" w:styleId="IndexHeading">
    <w:name w:val="index heading"/>
    <w:basedOn w:val="Normal"/>
    <w:next w:val="Index1"/>
    <w:unhideWhenUsed/>
    <w:rsid w:val="00B13BE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13BE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13BE2"/>
    <w:rPr>
      <w:rFonts w:ascii="Times New Roman" w:hAnsi="Times New Roman"/>
      <w:i/>
      <w:iCs/>
      <w:color w:val="4F81BD" w:themeColor="accent1"/>
      <w:lang w:val="en-GB" w:eastAsia="en-US"/>
    </w:rPr>
  </w:style>
  <w:style w:type="paragraph" w:styleId="ListContinue">
    <w:name w:val="List Continue"/>
    <w:basedOn w:val="Normal"/>
    <w:uiPriority w:val="99"/>
    <w:unhideWhenUsed/>
    <w:rsid w:val="00B13BE2"/>
    <w:pPr>
      <w:spacing w:after="120"/>
      <w:ind w:left="283"/>
      <w:contextualSpacing/>
    </w:pPr>
  </w:style>
  <w:style w:type="paragraph" w:styleId="ListContinue2">
    <w:name w:val="List Continue 2"/>
    <w:basedOn w:val="Normal"/>
    <w:uiPriority w:val="99"/>
    <w:unhideWhenUsed/>
    <w:rsid w:val="00B13BE2"/>
    <w:pPr>
      <w:spacing w:after="120"/>
      <w:ind w:left="566"/>
      <w:contextualSpacing/>
    </w:pPr>
  </w:style>
  <w:style w:type="paragraph" w:styleId="ListContinue3">
    <w:name w:val="List Continue 3"/>
    <w:basedOn w:val="Normal"/>
    <w:uiPriority w:val="99"/>
    <w:unhideWhenUsed/>
    <w:rsid w:val="00B13BE2"/>
    <w:pPr>
      <w:spacing w:after="120"/>
      <w:ind w:left="849"/>
      <w:contextualSpacing/>
    </w:pPr>
  </w:style>
  <w:style w:type="paragraph" w:styleId="ListContinue4">
    <w:name w:val="List Continue 4"/>
    <w:basedOn w:val="Normal"/>
    <w:unhideWhenUsed/>
    <w:rsid w:val="00B13BE2"/>
    <w:pPr>
      <w:spacing w:after="120"/>
      <w:ind w:left="1132"/>
      <w:contextualSpacing/>
    </w:pPr>
  </w:style>
  <w:style w:type="paragraph" w:styleId="ListContinue5">
    <w:name w:val="List Continue 5"/>
    <w:basedOn w:val="Normal"/>
    <w:unhideWhenUsed/>
    <w:rsid w:val="00B13BE2"/>
    <w:pPr>
      <w:spacing w:after="120"/>
      <w:ind w:left="1415"/>
      <w:contextualSpacing/>
    </w:pPr>
  </w:style>
  <w:style w:type="paragraph" w:styleId="ListNumber3">
    <w:name w:val="List Number 3"/>
    <w:basedOn w:val="Normal"/>
    <w:uiPriority w:val="99"/>
    <w:unhideWhenUsed/>
    <w:rsid w:val="00B13BE2"/>
    <w:pPr>
      <w:numPr>
        <w:numId w:val="2"/>
      </w:numPr>
      <w:contextualSpacing/>
    </w:pPr>
  </w:style>
  <w:style w:type="paragraph" w:styleId="ListNumber4">
    <w:name w:val="List Number 4"/>
    <w:basedOn w:val="Normal"/>
    <w:unhideWhenUsed/>
    <w:rsid w:val="00B13BE2"/>
    <w:pPr>
      <w:numPr>
        <w:numId w:val="3"/>
      </w:numPr>
      <w:contextualSpacing/>
    </w:pPr>
  </w:style>
  <w:style w:type="paragraph" w:styleId="ListNumber5">
    <w:name w:val="List Number 5"/>
    <w:basedOn w:val="Normal"/>
    <w:unhideWhenUsed/>
    <w:rsid w:val="00B13BE2"/>
    <w:pPr>
      <w:numPr>
        <w:numId w:val="4"/>
      </w:numPr>
      <w:contextualSpacing/>
    </w:pPr>
  </w:style>
  <w:style w:type="paragraph" w:styleId="ListParagraph">
    <w:name w:val="List Paragraph"/>
    <w:basedOn w:val="Normal"/>
    <w:link w:val="ListParagraphChar"/>
    <w:uiPriority w:val="34"/>
    <w:qFormat/>
    <w:rsid w:val="00B13BE2"/>
    <w:pPr>
      <w:ind w:left="720"/>
      <w:contextualSpacing/>
    </w:pPr>
  </w:style>
  <w:style w:type="paragraph" w:styleId="MacroText">
    <w:name w:val="macro"/>
    <w:link w:val="MacroTextChar"/>
    <w:uiPriority w:val="99"/>
    <w:unhideWhenUsed/>
    <w:rsid w:val="00B13BE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B13BE2"/>
    <w:rPr>
      <w:rFonts w:ascii="Consolas" w:hAnsi="Consolas"/>
      <w:lang w:val="en-GB" w:eastAsia="en-US"/>
    </w:rPr>
  </w:style>
  <w:style w:type="paragraph" w:styleId="MessageHeader">
    <w:name w:val="Message Header"/>
    <w:basedOn w:val="Normal"/>
    <w:link w:val="MessageHeaderChar"/>
    <w:unhideWhenUsed/>
    <w:rsid w:val="00B13B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13BE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13BE2"/>
    <w:rPr>
      <w:rFonts w:ascii="Times New Roman" w:hAnsi="Times New Roman"/>
      <w:lang w:val="en-GB" w:eastAsia="en-US"/>
    </w:rPr>
  </w:style>
  <w:style w:type="paragraph" w:styleId="NormalWeb">
    <w:name w:val="Normal (Web)"/>
    <w:basedOn w:val="Normal"/>
    <w:unhideWhenUsed/>
    <w:rsid w:val="00B13BE2"/>
    <w:rPr>
      <w:sz w:val="24"/>
      <w:szCs w:val="24"/>
    </w:rPr>
  </w:style>
  <w:style w:type="paragraph" w:styleId="NormalIndent">
    <w:name w:val="Normal Indent"/>
    <w:basedOn w:val="Normal"/>
    <w:unhideWhenUsed/>
    <w:rsid w:val="00B13BE2"/>
    <w:pPr>
      <w:ind w:left="720"/>
    </w:pPr>
  </w:style>
  <w:style w:type="paragraph" w:styleId="NoteHeading">
    <w:name w:val="Note Heading"/>
    <w:basedOn w:val="Normal"/>
    <w:next w:val="Normal"/>
    <w:link w:val="NoteHeadingChar"/>
    <w:unhideWhenUsed/>
    <w:rsid w:val="00B13BE2"/>
    <w:pPr>
      <w:spacing w:after="0"/>
    </w:pPr>
  </w:style>
  <w:style w:type="character" w:customStyle="1" w:styleId="NoteHeadingChar">
    <w:name w:val="Note Heading Char"/>
    <w:basedOn w:val="DefaultParagraphFont"/>
    <w:link w:val="NoteHeading"/>
    <w:rsid w:val="00B13BE2"/>
    <w:rPr>
      <w:rFonts w:ascii="Times New Roman" w:hAnsi="Times New Roman"/>
      <w:lang w:val="en-GB" w:eastAsia="en-US"/>
    </w:rPr>
  </w:style>
  <w:style w:type="paragraph" w:styleId="PlainText">
    <w:name w:val="Plain Text"/>
    <w:basedOn w:val="Normal"/>
    <w:link w:val="PlainTextChar"/>
    <w:uiPriority w:val="99"/>
    <w:unhideWhenUsed/>
    <w:rsid w:val="00B13BE2"/>
    <w:pPr>
      <w:spacing w:after="0"/>
    </w:pPr>
    <w:rPr>
      <w:rFonts w:ascii="Consolas" w:hAnsi="Consolas"/>
      <w:sz w:val="21"/>
      <w:szCs w:val="21"/>
    </w:rPr>
  </w:style>
  <w:style w:type="character" w:customStyle="1" w:styleId="PlainTextChar">
    <w:name w:val="Plain Text Char"/>
    <w:basedOn w:val="DefaultParagraphFont"/>
    <w:link w:val="PlainText"/>
    <w:uiPriority w:val="99"/>
    <w:rsid w:val="00B13BE2"/>
    <w:rPr>
      <w:rFonts w:ascii="Consolas" w:hAnsi="Consolas"/>
      <w:sz w:val="21"/>
      <w:szCs w:val="21"/>
      <w:lang w:val="en-GB" w:eastAsia="en-US"/>
    </w:rPr>
  </w:style>
  <w:style w:type="paragraph" w:styleId="Quote">
    <w:name w:val="Quote"/>
    <w:basedOn w:val="Normal"/>
    <w:next w:val="Normal"/>
    <w:link w:val="QuoteChar"/>
    <w:uiPriority w:val="29"/>
    <w:qFormat/>
    <w:rsid w:val="00B13BE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13BE2"/>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13BE2"/>
  </w:style>
  <w:style w:type="character" w:customStyle="1" w:styleId="SalutationChar">
    <w:name w:val="Salutation Char"/>
    <w:basedOn w:val="DefaultParagraphFont"/>
    <w:link w:val="Salutation"/>
    <w:rsid w:val="00B13BE2"/>
    <w:rPr>
      <w:rFonts w:ascii="Times New Roman" w:hAnsi="Times New Roman"/>
      <w:lang w:val="en-GB" w:eastAsia="en-US"/>
    </w:rPr>
  </w:style>
  <w:style w:type="paragraph" w:styleId="Signature">
    <w:name w:val="Signature"/>
    <w:basedOn w:val="Normal"/>
    <w:link w:val="SignatureChar"/>
    <w:unhideWhenUsed/>
    <w:rsid w:val="00B13BE2"/>
    <w:pPr>
      <w:spacing w:after="0"/>
      <w:ind w:left="4252"/>
    </w:pPr>
  </w:style>
  <w:style w:type="character" w:customStyle="1" w:styleId="SignatureChar">
    <w:name w:val="Signature Char"/>
    <w:basedOn w:val="DefaultParagraphFont"/>
    <w:link w:val="Signature"/>
    <w:rsid w:val="00B13BE2"/>
    <w:rPr>
      <w:rFonts w:ascii="Times New Roman" w:hAnsi="Times New Roman"/>
      <w:lang w:val="en-GB" w:eastAsia="en-US"/>
    </w:rPr>
  </w:style>
  <w:style w:type="paragraph" w:styleId="Subtitle">
    <w:name w:val="Subtitle"/>
    <w:basedOn w:val="Normal"/>
    <w:next w:val="Normal"/>
    <w:link w:val="SubtitleChar"/>
    <w:uiPriority w:val="11"/>
    <w:qFormat/>
    <w:rsid w:val="00B13B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B13BE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13BE2"/>
    <w:pPr>
      <w:spacing w:after="0"/>
      <w:ind w:left="200" w:hanging="200"/>
    </w:pPr>
  </w:style>
  <w:style w:type="paragraph" w:styleId="TableofFigures">
    <w:name w:val="table of figures"/>
    <w:basedOn w:val="Normal"/>
    <w:next w:val="Normal"/>
    <w:unhideWhenUsed/>
    <w:rsid w:val="00B13BE2"/>
    <w:pPr>
      <w:spacing w:after="0"/>
    </w:pPr>
  </w:style>
  <w:style w:type="paragraph" w:styleId="Title">
    <w:name w:val="Title"/>
    <w:basedOn w:val="Normal"/>
    <w:next w:val="Normal"/>
    <w:link w:val="TitleChar"/>
    <w:uiPriority w:val="10"/>
    <w:qFormat/>
    <w:rsid w:val="00B13BE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13BE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13BE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13BE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3Char">
    <w:name w:val="Heading 3 Char"/>
    <w:aliases w:val="h3 Char"/>
    <w:link w:val="Heading3"/>
    <w:uiPriority w:val="9"/>
    <w:rsid w:val="00B13BE2"/>
    <w:rPr>
      <w:rFonts w:ascii="Arial" w:hAnsi="Arial"/>
      <w:sz w:val="28"/>
      <w:lang w:val="en-GB" w:eastAsia="en-US"/>
    </w:rPr>
  </w:style>
  <w:style w:type="character" w:customStyle="1" w:styleId="Heading4Char">
    <w:name w:val="Heading 4 Char"/>
    <w:link w:val="Heading4"/>
    <w:uiPriority w:val="9"/>
    <w:rsid w:val="00B13BE2"/>
    <w:rPr>
      <w:rFonts w:ascii="Arial" w:hAnsi="Arial"/>
      <w:sz w:val="24"/>
      <w:lang w:val="en-GB" w:eastAsia="en-US"/>
    </w:rPr>
  </w:style>
  <w:style w:type="character" w:customStyle="1" w:styleId="NOChar">
    <w:name w:val="NO Char"/>
    <w:link w:val="NO"/>
    <w:qFormat/>
    <w:locked/>
    <w:rsid w:val="00B13BE2"/>
    <w:rPr>
      <w:rFonts w:ascii="Times New Roman" w:hAnsi="Times New Roman"/>
      <w:lang w:val="en-GB" w:eastAsia="en-US"/>
    </w:rPr>
  </w:style>
  <w:style w:type="character" w:customStyle="1" w:styleId="TALChar">
    <w:name w:val="TAL Char"/>
    <w:link w:val="TAL"/>
    <w:qFormat/>
    <w:locked/>
    <w:rsid w:val="00B13BE2"/>
    <w:rPr>
      <w:rFonts w:ascii="Arial" w:hAnsi="Arial"/>
      <w:sz w:val="18"/>
      <w:lang w:val="en-GB" w:eastAsia="en-US"/>
    </w:rPr>
  </w:style>
  <w:style w:type="character" w:customStyle="1" w:styleId="TACChar">
    <w:name w:val="TAC Char"/>
    <w:link w:val="TAC"/>
    <w:qFormat/>
    <w:locked/>
    <w:rsid w:val="00B13BE2"/>
    <w:rPr>
      <w:rFonts w:ascii="Arial" w:hAnsi="Arial"/>
      <w:sz w:val="18"/>
      <w:lang w:val="en-GB" w:eastAsia="en-US"/>
    </w:rPr>
  </w:style>
  <w:style w:type="character" w:customStyle="1" w:styleId="THChar">
    <w:name w:val="TH Char"/>
    <w:link w:val="TH"/>
    <w:qFormat/>
    <w:locked/>
    <w:rsid w:val="00B13BE2"/>
    <w:rPr>
      <w:rFonts w:ascii="Arial" w:hAnsi="Arial"/>
      <w:b/>
      <w:lang w:val="en-GB" w:eastAsia="en-US"/>
    </w:rPr>
  </w:style>
  <w:style w:type="character" w:customStyle="1" w:styleId="TAHCar">
    <w:name w:val="TAH Car"/>
    <w:link w:val="TAH"/>
    <w:locked/>
    <w:rsid w:val="00B13BE2"/>
    <w:rPr>
      <w:rFonts w:ascii="Arial" w:hAnsi="Arial"/>
      <w:b/>
      <w:sz w:val="18"/>
      <w:lang w:val="en-GB" w:eastAsia="en-US"/>
    </w:rPr>
  </w:style>
  <w:style w:type="paragraph" w:customStyle="1" w:styleId="TAJ">
    <w:name w:val="TAJ"/>
    <w:basedOn w:val="TH"/>
    <w:rsid w:val="00B13BE2"/>
  </w:style>
  <w:style w:type="paragraph" w:customStyle="1" w:styleId="Guidance">
    <w:name w:val="Guidance"/>
    <w:basedOn w:val="Normal"/>
    <w:rsid w:val="00B13BE2"/>
    <w:rPr>
      <w:i/>
      <w:color w:val="0000FF"/>
    </w:rPr>
  </w:style>
  <w:style w:type="character" w:customStyle="1" w:styleId="BalloonTextChar">
    <w:name w:val="Balloon Text Char"/>
    <w:link w:val="BalloonText"/>
    <w:rsid w:val="00B13BE2"/>
    <w:rPr>
      <w:rFonts w:ascii="Tahoma" w:hAnsi="Tahoma" w:cs="Tahoma"/>
      <w:sz w:val="16"/>
      <w:szCs w:val="16"/>
      <w:lang w:val="en-GB" w:eastAsia="en-US"/>
    </w:rPr>
  </w:style>
  <w:style w:type="table" w:styleId="TableGrid">
    <w:name w:val="Table Grid"/>
    <w:basedOn w:val="TableNormal"/>
    <w:rsid w:val="00B13B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13BE2"/>
    <w:rPr>
      <w:color w:val="605E5C"/>
      <w:shd w:val="clear" w:color="auto" w:fill="E1DFDD"/>
    </w:rPr>
  </w:style>
  <w:style w:type="character" w:customStyle="1" w:styleId="Heading1Char">
    <w:name w:val="Heading 1 Char"/>
    <w:aliases w:val=" Char1 Char,Char1 Char"/>
    <w:link w:val="Heading1"/>
    <w:uiPriority w:val="9"/>
    <w:rsid w:val="00B13BE2"/>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uiPriority w:val="9"/>
    <w:rsid w:val="00B13BE2"/>
    <w:rPr>
      <w:rFonts w:ascii="Arial" w:hAnsi="Arial"/>
      <w:sz w:val="32"/>
      <w:lang w:val="en-GB" w:eastAsia="en-US"/>
    </w:rPr>
  </w:style>
  <w:style w:type="character" w:customStyle="1" w:styleId="Heading5Char">
    <w:name w:val="Heading 5 Char"/>
    <w:link w:val="Heading5"/>
    <w:uiPriority w:val="9"/>
    <w:rsid w:val="00B13BE2"/>
    <w:rPr>
      <w:rFonts w:ascii="Arial" w:hAnsi="Arial"/>
      <w:sz w:val="22"/>
      <w:lang w:val="en-GB" w:eastAsia="en-US"/>
    </w:rPr>
  </w:style>
  <w:style w:type="character" w:customStyle="1" w:styleId="Heading6Char">
    <w:name w:val="Heading 6 Char"/>
    <w:link w:val="Heading6"/>
    <w:uiPriority w:val="9"/>
    <w:rsid w:val="00B13BE2"/>
    <w:rPr>
      <w:rFonts w:ascii="Arial" w:hAnsi="Arial"/>
      <w:lang w:val="en-GB" w:eastAsia="en-US"/>
    </w:rPr>
  </w:style>
  <w:style w:type="character" w:customStyle="1" w:styleId="Heading7Char">
    <w:name w:val="Heading 7 Char"/>
    <w:link w:val="Heading7"/>
    <w:uiPriority w:val="9"/>
    <w:rsid w:val="00B13BE2"/>
    <w:rPr>
      <w:rFonts w:ascii="Arial" w:hAnsi="Arial"/>
      <w:lang w:val="en-GB" w:eastAsia="en-US"/>
    </w:rPr>
  </w:style>
  <w:style w:type="character" w:customStyle="1" w:styleId="Heading8Char">
    <w:name w:val="Heading 8 Char"/>
    <w:link w:val="Heading8"/>
    <w:rsid w:val="00B13BE2"/>
    <w:rPr>
      <w:rFonts w:ascii="Arial" w:hAnsi="Arial"/>
      <w:sz w:val="36"/>
      <w:lang w:val="en-GB" w:eastAsia="en-US"/>
    </w:rPr>
  </w:style>
  <w:style w:type="character" w:customStyle="1" w:styleId="Heading9Char">
    <w:name w:val="Heading 9 Char"/>
    <w:link w:val="Heading9"/>
    <w:uiPriority w:val="9"/>
    <w:rsid w:val="00B13BE2"/>
    <w:rPr>
      <w:rFonts w:ascii="Arial" w:hAnsi="Arial"/>
      <w:sz w:val="36"/>
      <w:lang w:val="en-GB" w:eastAsia="en-US"/>
    </w:rPr>
  </w:style>
  <w:style w:type="character" w:styleId="HTMLCode">
    <w:name w:val="HTML Code"/>
    <w:uiPriority w:val="99"/>
    <w:unhideWhenUsed/>
    <w:rsid w:val="00B13BE2"/>
    <w:rPr>
      <w:rFonts w:ascii="Courier New" w:eastAsia="Times New Roman" w:hAnsi="Courier New" w:cs="Courier New" w:hint="default"/>
      <w:sz w:val="20"/>
      <w:szCs w:val="20"/>
    </w:rPr>
  </w:style>
  <w:style w:type="character" w:customStyle="1" w:styleId="Heading3Char1">
    <w:name w:val="Heading 3 Char1"/>
    <w:aliases w:val="h3 Char1"/>
    <w:semiHidden/>
    <w:rsid w:val="00B13BE2"/>
    <w:rPr>
      <w:rFonts w:ascii="Calibri Light" w:eastAsia="Times New Roman" w:hAnsi="Calibri Light" w:cs="Times New Roman"/>
      <w:color w:val="1F3763"/>
      <w:sz w:val="24"/>
      <w:szCs w:val="24"/>
      <w:lang w:eastAsia="en-US"/>
    </w:rPr>
  </w:style>
  <w:style w:type="paragraph" w:customStyle="1" w:styleId="msonormal0">
    <w:name w:val="msonormal"/>
    <w:basedOn w:val="Normal"/>
    <w:rsid w:val="00B13BE2"/>
    <w:pPr>
      <w:spacing w:before="100" w:beforeAutospacing="1" w:after="100" w:afterAutospacing="1"/>
    </w:pPr>
    <w:rPr>
      <w:sz w:val="24"/>
      <w:szCs w:val="24"/>
      <w:lang w:eastAsia="en-GB"/>
    </w:rPr>
  </w:style>
  <w:style w:type="character" w:customStyle="1" w:styleId="FootnoteTextChar">
    <w:name w:val="Footnote Text Char"/>
    <w:link w:val="FootnoteText"/>
    <w:rsid w:val="00B13BE2"/>
    <w:rPr>
      <w:rFonts w:ascii="Times New Roman" w:hAnsi="Times New Roman"/>
      <w:sz w:val="16"/>
      <w:lang w:val="en-GB" w:eastAsia="en-US"/>
    </w:rPr>
  </w:style>
  <w:style w:type="character" w:customStyle="1" w:styleId="CommentTextChar">
    <w:name w:val="Comment Text Char"/>
    <w:link w:val="CommentText"/>
    <w:qFormat/>
    <w:rsid w:val="00B13BE2"/>
    <w:rPr>
      <w:rFonts w:ascii="Times New Roman" w:hAnsi="Times New Roman"/>
      <w:lang w:val="en-GB" w:eastAsia="en-US"/>
    </w:rPr>
  </w:style>
  <w:style w:type="character" w:customStyle="1" w:styleId="FooterChar">
    <w:name w:val="Footer Char"/>
    <w:link w:val="Footer"/>
    <w:uiPriority w:val="99"/>
    <w:rsid w:val="00B13BE2"/>
    <w:rPr>
      <w:rFonts w:ascii="Arial" w:hAnsi="Arial"/>
      <w:b/>
      <w:i/>
      <w:noProof/>
      <w:sz w:val="18"/>
      <w:lang w:val="en-GB" w:eastAsia="en-US"/>
    </w:rPr>
  </w:style>
  <w:style w:type="character" w:customStyle="1" w:styleId="DocumentMapChar">
    <w:name w:val="Document Map Char"/>
    <w:link w:val="DocumentMap"/>
    <w:rsid w:val="00B13BE2"/>
    <w:rPr>
      <w:rFonts w:ascii="Tahoma" w:hAnsi="Tahoma" w:cs="Tahoma"/>
      <w:shd w:val="clear" w:color="auto" w:fill="000080"/>
      <w:lang w:val="en-GB" w:eastAsia="en-US"/>
    </w:rPr>
  </w:style>
  <w:style w:type="character" w:customStyle="1" w:styleId="CommentSubjectChar">
    <w:name w:val="Comment Subject Char"/>
    <w:link w:val="CommentSubject"/>
    <w:rsid w:val="00B13BE2"/>
    <w:rPr>
      <w:rFonts w:ascii="Times New Roman" w:hAnsi="Times New Roman"/>
      <w:b/>
      <w:bCs/>
      <w:lang w:val="en-GB" w:eastAsia="en-US"/>
    </w:rPr>
  </w:style>
  <w:style w:type="paragraph" w:styleId="Revision">
    <w:name w:val="Revision"/>
    <w:uiPriority w:val="99"/>
    <w:semiHidden/>
    <w:rsid w:val="00B13BE2"/>
    <w:rPr>
      <w:rFonts w:ascii="Times New Roman" w:eastAsia="SimSun" w:hAnsi="Times New Roman"/>
      <w:lang w:val="en-GB" w:eastAsia="en-US"/>
    </w:rPr>
  </w:style>
  <w:style w:type="character" w:customStyle="1" w:styleId="PLChar">
    <w:name w:val="PL Char"/>
    <w:link w:val="PL"/>
    <w:uiPriority w:val="1"/>
    <w:qFormat/>
    <w:locked/>
    <w:rsid w:val="00B13BE2"/>
    <w:rPr>
      <w:rFonts w:ascii="Courier New" w:hAnsi="Courier New"/>
      <w:noProof/>
      <w:sz w:val="16"/>
      <w:lang w:val="en-GB" w:eastAsia="en-US"/>
    </w:rPr>
  </w:style>
  <w:style w:type="character" w:customStyle="1" w:styleId="EXChar">
    <w:name w:val="EX Char"/>
    <w:link w:val="EX"/>
    <w:locked/>
    <w:rsid w:val="00B13BE2"/>
    <w:rPr>
      <w:rFonts w:ascii="Times New Roman" w:hAnsi="Times New Roman"/>
      <w:lang w:val="en-GB" w:eastAsia="en-US"/>
    </w:rPr>
  </w:style>
  <w:style w:type="character" w:customStyle="1" w:styleId="B1Char">
    <w:name w:val="B1 Char"/>
    <w:link w:val="B10"/>
    <w:qFormat/>
    <w:locked/>
    <w:rsid w:val="00B13BE2"/>
    <w:rPr>
      <w:rFonts w:ascii="Times New Roman" w:hAnsi="Times New Roman"/>
      <w:lang w:val="en-GB" w:eastAsia="en-US"/>
    </w:rPr>
  </w:style>
  <w:style w:type="character" w:customStyle="1" w:styleId="EditorsNoteChar">
    <w:name w:val="Editor's Note Char"/>
    <w:link w:val="EditorsNote"/>
    <w:locked/>
    <w:rsid w:val="00B13BE2"/>
    <w:rPr>
      <w:rFonts w:ascii="Times New Roman" w:hAnsi="Times New Roman"/>
      <w:color w:val="FF0000"/>
      <w:lang w:val="en-GB" w:eastAsia="en-US"/>
    </w:rPr>
  </w:style>
  <w:style w:type="character" w:customStyle="1" w:styleId="TFChar">
    <w:name w:val="TF Char"/>
    <w:link w:val="TF"/>
    <w:locked/>
    <w:rsid w:val="00B13BE2"/>
    <w:rPr>
      <w:rFonts w:ascii="Arial" w:hAnsi="Arial"/>
      <w:b/>
      <w:lang w:val="en-GB" w:eastAsia="en-US"/>
    </w:rPr>
  </w:style>
  <w:style w:type="character" w:customStyle="1" w:styleId="B2Char">
    <w:name w:val="B2 Char"/>
    <w:link w:val="B2"/>
    <w:qFormat/>
    <w:locked/>
    <w:rsid w:val="00B13BE2"/>
    <w:rPr>
      <w:rFonts w:ascii="Times New Roman" w:hAnsi="Times New Roman"/>
      <w:lang w:val="en-GB" w:eastAsia="en-US"/>
    </w:rPr>
  </w:style>
  <w:style w:type="paragraph" w:customStyle="1" w:styleId="a">
    <w:name w:val="表格文本"/>
    <w:basedOn w:val="Normal"/>
    <w:rsid w:val="00B13BE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B13BE2"/>
    <w:pPr>
      <w:overflowPunct w:val="0"/>
      <w:autoSpaceDE w:val="0"/>
      <w:autoSpaceDN w:val="0"/>
      <w:adjustRightInd w:val="0"/>
      <w:spacing w:after="0"/>
    </w:pPr>
    <w:rPr>
      <w:sz w:val="24"/>
      <w:szCs w:val="24"/>
    </w:rPr>
  </w:style>
  <w:style w:type="paragraph" w:customStyle="1" w:styleId="FL">
    <w:name w:val="FL"/>
    <w:basedOn w:val="Normal"/>
    <w:rsid w:val="00B13BE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B13BE2"/>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B13BE2"/>
  </w:style>
  <w:style w:type="character" w:customStyle="1" w:styleId="msoins0">
    <w:name w:val="msoins"/>
    <w:rsid w:val="00B13BE2"/>
  </w:style>
  <w:style w:type="character" w:customStyle="1" w:styleId="NOZchn">
    <w:name w:val="NO Zchn"/>
    <w:locked/>
    <w:rsid w:val="00B13BE2"/>
    <w:rPr>
      <w:rFonts w:ascii="Times New Roman" w:hAnsi="Times New Roman" w:cs="Times New Roman" w:hint="default"/>
      <w:lang w:val="en-GB"/>
    </w:rPr>
  </w:style>
  <w:style w:type="character" w:customStyle="1" w:styleId="normaltextrun1">
    <w:name w:val="normaltextrun1"/>
    <w:rsid w:val="00B13BE2"/>
  </w:style>
  <w:style w:type="character" w:customStyle="1" w:styleId="spellingerror">
    <w:name w:val="spellingerror"/>
    <w:rsid w:val="00B13BE2"/>
  </w:style>
  <w:style w:type="character" w:customStyle="1" w:styleId="eop">
    <w:name w:val="eop"/>
    <w:rsid w:val="00B13BE2"/>
  </w:style>
  <w:style w:type="character" w:customStyle="1" w:styleId="EXCar">
    <w:name w:val="EX Car"/>
    <w:rsid w:val="00B13BE2"/>
    <w:rPr>
      <w:lang w:val="en-GB" w:eastAsia="en-US"/>
    </w:rPr>
  </w:style>
  <w:style w:type="character" w:customStyle="1" w:styleId="TAHChar">
    <w:name w:val="TAH Char"/>
    <w:rsid w:val="00B13BE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B13BE2"/>
    <w:rPr>
      <w:rFonts w:ascii="Calibri Light" w:eastAsia="Times New Roman" w:hAnsi="Calibri Light" w:cs="Times New Roman" w:hint="default"/>
      <w:color w:val="2F5496"/>
      <w:sz w:val="26"/>
      <w:szCs w:val="26"/>
      <w:lang w:val="en-GB"/>
    </w:rPr>
  </w:style>
  <w:style w:type="character" w:customStyle="1" w:styleId="idiff">
    <w:name w:val="idiff"/>
    <w:rsid w:val="00B13BE2"/>
  </w:style>
  <w:style w:type="character" w:customStyle="1" w:styleId="line">
    <w:name w:val="line"/>
    <w:rsid w:val="00B13BE2"/>
  </w:style>
  <w:style w:type="table" w:customStyle="1" w:styleId="11">
    <w:name w:val="网格表 1 浅色1"/>
    <w:basedOn w:val="TableNormal"/>
    <w:uiPriority w:val="46"/>
    <w:rsid w:val="00B13BE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13BE2"/>
    <w:rPr>
      <w:lang w:eastAsia="en-US"/>
    </w:rPr>
  </w:style>
  <w:style w:type="character" w:customStyle="1" w:styleId="StyleHeading3h3CourierNewChar">
    <w:name w:val="Style Heading 3h3 + Courier New Char"/>
    <w:link w:val="StyleHeading3h3CourierNew"/>
    <w:locked/>
    <w:rsid w:val="00B13BE2"/>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B13BE2"/>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B13BE2"/>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B13BE2"/>
    <w:pPr>
      <w:numPr>
        <w:numId w:val="6"/>
      </w:numPr>
      <w:overflowPunct w:val="0"/>
      <w:autoSpaceDE w:val="0"/>
      <w:autoSpaceDN w:val="0"/>
      <w:adjustRightInd w:val="0"/>
      <w:textAlignment w:val="baseline"/>
    </w:pPr>
  </w:style>
  <w:style w:type="character" w:customStyle="1" w:styleId="B1Car">
    <w:name w:val="B1+ Car"/>
    <w:link w:val="B1"/>
    <w:rsid w:val="00B13BE2"/>
    <w:rPr>
      <w:rFonts w:ascii="Times New Roman" w:hAnsi="Times New Roman"/>
      <w:lang w:val="en-GB" w:eastAsia="en-US"/>
    </w:rPr>
  </w:style>
  <w:style w:type="character" w:styleId="Emphasis">
    <w:name w:val="Emphasis"/>
    <w:basedOn w:val="DefaultParagraphFont"/>
    <w:uiPriority w:val="20"/>
    <w:qFormat/>
    <w:rsid w:val="00B13BE2"/>
    <w:rPr>
      <w:i/>
      <w:iCs/>
    </w:rPr>
  </w:style>
  <w:style w:type="character" w:customStyle="1" w:styleId="TANChar">
    <w:name w:val="TAN Char"/>
    <w:link w:val="TAN"/>
    <w:qFormat/>
    <w:locked/>
    <w:rsid w:val="00B13BE2"/>
    <w:rPr>
      <w:rFonts w:ascii="Arial" w:hAnsi="Arial"/>
      <w:sz w:val="18"/>
      <w:lang w:val="en-GB" w:eastAsia="en-US"/>
    </w:rPr>
  </w:style>
  <w:style w:type="character" w:customStyle="1" w:styleId="TFZchn">
    <w:name w:val="TF Zchn"/>
    <w:rsid w:val="00B13BE2"/>
    <w:rPr>
      <w:rFonts w:ascii="Arial" w:hAnsi="Arial"/>
      <w:b/>
      <w:lang w:val="en-GB" w:eastAsia="en-US"/>
    </w:rPr>
  </w:style>
  <w:style w:type="character" w:customStyle="1" w:styleId="UnresolvedMention1">
    <w:name w:val="Unresolved Mention1"/>
    <w:uiPriority w:val="99"/>
    <w:semiHidden/>
    <w:unhideWhenUsed/>
    <w:rsid w:val="00B13BE2"/>
    <w:rPr>
      <w:color w:val="605E5C"/>
      <w:shd w:val="clear" w:color="auto" w:fill="E1DFDD"/>
    </w:rPr>
  </w:style>
  <w:style w:type="character" w:customStyle="1" w:styleId="fontstyle01">
    <w:name w:val="fontstyle01"/>
    <w:rsid w:val="00B13BE2"/>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B13BE2"/>
    <w:rPr>
      <w:rFonts w:ascii="Times New Roman" w:hAnsi="Times New Roman"/>
      <w:lang w:val="en-GB" w:eastAsia="en-US"/>
    </w:rPr>
  </w:style>
  <w:style w:type="character" w:customStyle="1" w:styleId="Char">
    <w:name w:val="批注主题 Char"/>
    <w:basedOn w:val="CommentTextChar"/>
    <w:rsid w:val="00B13BE2"/>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B13BE2"/>
    <w:rPr>
      <w:rFonts w:eastAsia="Times New Roman"/>
      <w:b/>
      <w:bCs/>
      <w:lang w:eastAsia="en-US"/>
    </w:rPr>
  </w:style>
  <w:style w:type="paragraph" w:customStyle="1" w:styleId="INDENT1">
    <w:name w:val="INDENT1"/>
    <w:basedOn w:val="Normal"/>
    <w:rsid w:val="00B13BE2"/>
    <w:pPr>
      <w:ind w:left="851"/>
    </w:pPr>
    <w:rPr>
      <w:rFonts w:eastAsia="SimSun"/>
    </w:rPr>
  </w:style>
  <w:style w:type="paragraph" w:customStyle="1" w:styleId="INDENT2">
    <w:name w:val="INDENT2"/>
    <w:basedOn w:val="Normal"/>
    <w:rsid w:val="00B13BE2"/>
    <w:pPr>
      <w:ind w:left="1135" w:hanging="284"/>
    </w:pPr>
    <w:rPr>
      <w:rFonts w:eastAsia="SimSun"/>
    </w:rPr>
  </w:style>
  <w:style w:type="paragraph" w:customStyle="1" w:styleId="INDENT3">
    <w:name w:val="INDENT3"/>
    <w:basedOn w:val="Normal"/>
    <w:rsid w:val="00B13BE2"/>
    <w:pPr>
      <w:ind w:left="1701" w:hanging="567"/>
    </w:pPr>
    <w:rPr>
      <w:rFonts w:eastAsia="SimSun"/>
    </w:rPr>
  </w:style>
  <w:style w:type="paragraph" w:customStyle="1" w:styleId="FigureTitle">
    <w:name w:val="Figure_Title"/>
    <w:basedOn w:val="Normal"/>
    <w:next w:val="Normal"/>
    <w:rsid w:val="00B13BE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B13BE2"/>
    <w:pPr>
      <w:keepNext/>
      <w:keepLines/>
    </w:pPr>
    <w:rPr>
      <w:rFonts w:eastAsia="SimSun"/>
      <w:b/>
    </w:rPr>
  </w:style>
  <w:style w:type="paragraph" w:customStyle="1" w:styleId="enumlev2">
    <w:name w:val="enumlev2"/>
    <w:basedOn w:val="Normal"/>
    <w:rsid w:val="00B13BE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B13BE2"/>
    <w:pPr>
      <w:keepNext/>
      <w:keepLines/>
      <w:spacing w:before="240"/>
      <w:ind w:left="1418"/>
    </w:pPr>
    <w:rPr>
      <w:rFonts w:ascii="Arial" w:eastAsia="SimSun" w:hAnsi="Arial"/>
      <w:b/>
      <w:sz w:val="36"/>
    </w:rPr>
  </w:style>
  <w:style w:type="paragraph" w:customStyle="1" w:styleId="tal0">
    <w:name w:val="tal"/>
    <w:basedOn w:val="Normal"/>
    <w:rsid w:val="00B13BE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13BE2"/>
    <w:pPr>
      <w:spacing w:before="100" w:beforeAutospacing="1" w:after="100" w:afterAutospacing="1"/>
    </w:pPr>
    <w:rPr>
      <w:rFonts w:eastAsia="SimSun"/>
      <w:sz w:val="24"/>
      <w:szCs w:val="24"/>
      <w:lang w:eastAsia="de-DE"/>
    </w:rPr>
  </w:style>
  <w:style w:type="character" w:styleId="Strong">
    <w:name w:val="Strong"/>
    <w:uiPriority w:val="22"/>
    <w:qFormat/>
    <w:rsid w:val="00B13BE2"/>
    <w:rPr>
      <w:b/>
      <w:bCs/>
    </w:rPr>
  </w:style>
  <w:style w:type="paragraph" w:customStyle="1" w:styleId="Reference">
    <w:name w:val="Reference"/>
    <w:basedOn w:val="Normal"/>
    <w:rsid w:val="00B13BE2"/>
    <w:pPr>
      <w:tabs>
        <w:tab w:val="left" w:pos="851"/>
      </w:tabs>
      <w:ind w:left="851" w:hanging="851"/>
    </w:pPr>
    <w:rPr>
      <w:rFonts w:eastAsia="SimSun"/>
    </w:rPr>
  </w:style>
  <w:style w:type="character" w:customStyle="1" w:styleId="B1Char1">
    <w:name w:val="B1 Char1"/>
    <w:qFormat/>
    <w:rsid w:val="00B13BE2"/>
    <w:rPr>
      <w:rFonts w:eastAsia="Times New Roman"/>
      <w:lang w:eastAsia="ja-JP"/>
    </w:rPr>
  </w:style>
  <w:style w:type="character" w:customStyle="1" w:styleId="1Char1">
    <w:name w:val="标题 1 Char1"/>
    <w:aliases w:val="Char1 Char1"/>
    <w:rsid w:val="00B13BE2"/>
    <w:rPr>
      <w:rFonts w:eastAsia="Times New Roman"/>
      <w:b/>
      <w:bCs/>
      <w:kern w:val="44"/>
      <w:sz w:val="44"/>
      <w:szCs w:val="44"/>
      <w:lang w:val="en-GB" w:eastAsia="en-US"/>
    </w:rPr>
  </w:style>
  <w:style w:type="paragraph" w:customStyle="1" w:styleId="H7">
    <w:name w:val="H7"/>
    <w:basedOn w:val="H6"/>
    <w:rsid w:val="00B13BE2"/>
    <w:pPr>
      <w:overflowPunct w:val="0"/>
      <w:autoSpaceDE w:val="0"/>
      <w:autoSpaceDN w:val="0"/>
      <w:adjustRightInd w:val="0"/>
      <w:textAlignment w:val="baseline"/>
    </w:pPr>
  </w:style>
  <w:style w:type="paragraph" w:customStyle="1" w:styleId="H8">
    <w:name w:val="H8"/>
    <w:basedOn w:val="H6"/>
    <w:rsid w:val="00B13BE2"/>
    <w:pPr>
      <w:overflowPunct w:val="0"/>
      <w:autoSpaceDE w:val="0"/>
      <w:autoSpaceDN w:val="0"/>
      <w:adjustRightInd w:val="0"/>
      <w:textAlignment w:val="baseline"/>
    </w:pPr>
    <w:rPr>
      <w:lang w:eastAsia="zh-CN"/>
    </w:rPr>
  </w:style>
  <w:style w:type="paragraph" w:customStyle="1" w:styleId="Frontcover">
    <w:name w:val="Front_cover"/>
    <w:rsid w:val="00B13BE2"/>
    <w:rPr>
      <w:rFonts w:ascii="Arial" w:hAnsi="Arial"/>
      <w:lang w:val="en-GB" w:eastAsia="en-US"/>
    </w:rPr>
  </w:style>
  <w:style w:type="paragraph" w:customStyle="1" w:styleId="Lista2">
    <w:name w:val="Lista 2"/>
    <w:basedOn w:val="Normal"/>
    <w:rsid w:val="00B13BE2"/>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Normal"/>
    <w:rsid w:val="00B13BE2"/>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B13BE2"/>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B13BE2"/>
    <w:pPr>
      <w:tabs>
        <w:tab w:val="clear" w:pos="2041"/>
        <w:tab w:val="num" w:pos="360"/>
        <w:tab w:val="num" w:pos="2608"/>
      </w:tabs>
      <w:ind w:left="2608" w:hanging="567"/>
    </w:pPr>
  </w:style>
  <w:style w:type="paragraph" w:customStyle="1" w:styleId="List31">
    <w:name w:val="List 3.1"/>
    <w:basedOn w:val="List21"/>
    <w:rsid w:val="00B13BE2"/>
    <w:pPr>
      <w:tabs>
        <w:tab w:val="num" w:pos="1440"/>
        <w:tab w:val="left" w:pos="3175"/>
      </w:tabs>
      <w:ind w:left="360" w:hanging="794"/>
    </w:pPr>
  </w:style>
  <w:style w:type="paragraph" w:customStyle="1" w:styleId="List41">
    <w:name w:val="List 4.1"/>
    <w:basedOn w:val="List31"/>
    <w:rsid w:val="00B13BE2"/>
    <w:pPr>
      <w:tabs>
        <w:tab w:val="left" w:pos="3742"/>
      </w:tabs>
      <w:ind w:left="3743" w:hanging="1021"/>
    </w:pPr>
  </w:style>
  <w:style w:type="paragraph" w:customStyle="1" w:styleId="List51">
    <w:name w:val="List 5.1"/>
    <w:basedOn w:val="List41"/>
    <w:rsid w:val="00B13BE2"/>
    <w:pPr>
      <w:tabs>
        <w:tab w:val="clear" w:pos="3175"/>
        <w:tab w:val="clear" w:pos="3742"/>
        <w:tab w:val="left" w:pos="4253"/>
      </w:tabs>
      <w:ind w:left="4253" w:hanging="1191"/>
    </w:pPr>
  </w:style>
  <w:style w:type="paragraph" w:customStyle="1" w:styleId="cpde">
    <w:name w:val="cpde"/>
    <w:basedOn w:val="Normal"/>
    <w:rsid w:val="00B13BE2"/>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B13BE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B13BE2"/>
    <w:pPr>
      <w:tabs>
        <w:tab w:val="clear" w:pos="794"/>
        <w:tab w:val="clear" w:pos="1191"/>
        <w:tab w:val="clear" w:pos="1588"/>
        <w:tab w:val="clear" w:pos="1985"/>
      </w:tabs>
      <w:spacing w:before="0"/>
      <w:jc w:val="left"/>
    </w:pPr>
  </w:style>
  <w:style w:type="paragraph" w:customStyle="1" w:styleId="ASN1">
    <w:name w:val="ASN.1"/>
    <w:basedOn w:val="Normal"/>
    <w:next w:val="ASN1Cont0"/>
    <w:rsid w:val="00B13BE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B13BE2"/>
    <w:pPr>
      <w:spacing w:before="0"/>
      <w:jc w:val="left"/>
    </w:pPr>
  </w:style>
  <w:style w:type="paragraph" w:customStyle="1" w:styleId="GDMO">
    <w:name w:val="GDMO"/>
    <w:basedOn w:val="ASN1Cont"/>
    <w:rsid w:val="00B13BE2"/>
    <w:pPr>
      <w:tabs>
        <w:tab w:val="left" w:pos="1588"/>
        <w:tab w:val="left" w:pos="2268"/>
        <w:tab w:val="left" w:pos="2892"/>
        <w:tab w:val="left" w:pos="3572"/>
      </w:tabs>
    </w:pPr>
    <w:rPr>
      <w:b w:val="0"/>
    </w:rPr>
  </w:style>
  <w:style w:type="paragraph" w:customStyle="1" w:styleId="listbullettight">
    <w:name w:val="list bullet tight"/>
    <w:basedOn w:val="cpde"/>
    <w:rsid w:val="00B13BE2"/>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B13BE2"/>
    <w:pPr>
      <w:tabs>
        <w:tab w:val="clear" w:pos="1209"/>
      </w:tabs>
      <w:overflowPunct/>
      <w:autoSpaceDE/>
      <w:autoSpaceDN/>
      <w:adjustRightInd/>
      <w:ind w:left="720"/>
      <w:textAlignment w:val="auto"/>
    </w:pPr>
  </w:style>
  <w:style w:type="paragraph" w:customStyle="1" w:styleId="enumlev1">
    <w:name w:val="enumlev1"/>
    <w:basedOn w:val="Normal"/>
    <w:rsid w:val="00B13BE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B13BE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B13BE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B13BE2"/>
  </w:style>
  <w:style w:type="paragraph" w:customStyle="1" w:styleId="Caption1">
    <w:name w:val="Caption1"/>
    <w:basedOn w:val="Normal"/>
    <w:next w:val="Normal"/>
    <w:rsid w:val="00B13BE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B13BE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B13BE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B13BE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B13BE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B13BE2"/>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Normal"/>
    <w:next w:val="DefinitionList"/>
    <w:rsid w:val="00B13BE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B13BE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B13BE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B13BE2"/>
    <w:pPr>
      <w:overflowPunct w:val="0"/>
      <w:autoSpaceDE w:val="0"/>
      <w:autoSpaceDN w:val="0"/>
      <w:adjustRightInd w:val="0"/>
      <w:spacing w:before="120" w:after="0"/>
      <w:textAlignment w:val="baseline"/>
    </w:pPr>
  </w:style>
  <w:style w:type="paragraph" w:customStyle="1" w:styleId="Bulletlist">
    <w:name w:val="Bullet list"/>
    <w:basedOn w:val="Normal"/>
    <w:rsid w:val="00B13BE2"/>
    <w:pPr>
      <w:overflowPunct w:val="0"/>
      <w:autoSpaceDE w:val="0"/>
      <w:autoSpaceDN w:val="0"/>
      <w:adjustRightInd w:val="0"/>
      <w:spacing w:before="120" w:after="0"/>
      <w:textAlignment w:val="baseline"/>
    </w:pPr>
  </w:style>
  <w:style w:type="paragraph" w:customStyle="1" w:styleId="Bullets">
    <w:name w:val="Bullets"/>
    <w:basedOn w:val="Normal"/>
    <w:rsid w:val="00B13BE2"/>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B13BE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B13BE2"/>
    <w:pPr>
      <w:spacing w:before="0"/>
    </w:pPr>
    <w:rPr>
      <w:b/>
    </w:rPr>
  </w:style>
  <w:style w:type="paragraph" w:customStyle="1" w:styleId="Table">
    <w:name w:val="Table_#"/>
    <w:basedOn w:val="Normal"/>
    <w:next w:val="TableTitle"/>
    <w:rsid w:val="00B13BE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B13BE2"/>
    <w:pPr>
      <w:spacing w:before="142" w:after="142"/>
    </w:pPr>
  </w:style>
  <w:style w:type="paragraph" w:customStyle="1" w:styleId="TableLegend">
    <w:name w:val="Table_Legend"/>
    <w:basedOn w:val="Normal"/>
    <w:next w:val="Normal"/>
    <w:rsid w:val="00B13BE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B13BE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B13BE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B13BE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B13BE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B13BE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B13BE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B13BE2"/>
  </w:style>
  <w:style w:type="paragraph" w:customStyle="1" w:styleId="I1">
    <w:name w:val="I1"/>
    <w:basedOn w:val="List"/>
    <w:rsid w:val="00B13BE2"/>
    <w:pPr>
      <w:overflowPunct w:val="0"/>
      <w:autoSpaceDE w:val="0"/>
      <w:autoSpaceDN w:val="0"/>
      <w:adjustRightInd w:val="0"/>
      <w:textAlignment w:val="baseline"/>
    </w:pPr>
  </w:style>
  <w:style w:type="paragraph" w:customStyle="1" w:styleId="I2">
    <w:name w:val="I2"/>
    <w:basedOn w:val="List2"/>
    <w:rsid w:val="00B13BE2"/>
    <w:pPr>
      <w:overflowPunct w:val="0"/>
      <w:autoSpaceDE w:val="0"/>
      <w:autoSpaceDN w:val="0"/>
      <w:adjustRightInd w:val="0"/>
      <w:textAlignment w:val="baseline"/>
    </w:pPr>
  </w:style>
  <w:style w:type="paragraph" w:customStyle="1" w:styleId="I3">
    <w:name w:val="I3"/>
    <w:basedOn w:val="List3"/>
    <w:rsid w:val="00B13BE2"/>
    <w:pPr>
      <w:overflowPunct w:val="0"/>
      <w:autoSpaceDE w:val="0"/>
      <w:autoSpaceDN w:val="0"/>
      <w:adjustRightInd w:val="0"/>
      <w:textAlignment w:val="baseline"/>
    </w:pPr>
  </w:style>
  <w:style w:type="paragraph" w:customStyle="1" w:styleId="IB3">
    <w:name w:val="IB3"/>
    <w:basedOn w:val="Normal"/>
    <w:rsid w:val="00B13BE2"/>
    <w:pPr>
      <w:numPr>
        <w:numId w:val="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13BE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B13BE2"/>
    <w:pPr>
      <w:numPr>
        <w:numId w:val="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B13BE2"/>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13BE2"/>
    <w:pPr>
      <w:numPr>
        <w:numId w:val="10"/>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Heading1"/>
    <w:next w:val="Normal"/>
    <w:rsid w:val="00B13BE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B13BE2"/>
    <w:pPr>
      <w:spacing w:before="120" w:after="0"/>
    </w:pPr>
    <w:rPr>
      <w:sz w:val="24"/>
    </w:rPr>
  </w:style>
  <w:style w:type="character" w:customStyle="1" w:styleId="hljs-tag">
    <w:name w:val="hljs-tag"/>
    <w:rsid w:val="00B13BE2"/>
  </w:style>
  <w:style w:type="character" w:customStyle="1" w:styleId="hljs-name">
    <w:name w:val="hljs-name"/>
    <w:rsid w:val="00B13BE2"/>
  </w:style>
  <w:style w:type="character" w:customStyle="1" w:styleId="hljs-attr">
    <w:name w:val="hljs-attr"/>
    <w:rsid w:val="00B13BE2"/>
  </w:style>
  <w:style w:type="character" w:customStyle="1" w:styleId="hljs-string">
    <w:name w:val="hljs-string"/>
    <w:rsid w:val="00B13BE2"/>
  </w:style>
  <w:style w:type="character" w:customStyle="1" w:styleId="TALChar1">
    <w:name w:val="TAL Char1"/>
    <w:rsid w:val="00B13BE2"/>
    <w:rPr>
      <w:rFonts w:ascii="Arial" w:hAnsi="Arial"/>
      <w:sz w:val="18"/>
      <w:lang w:val="en-GB" w:eastAsia="en-US" w:bidi="ar-SA"/>
    </w:rPr>
  </w:style>
  <w:style w:type="character" w:styleId="SubtleEmphasis">
    <w:name w:val="Subtle Emphasis"/>
    <w:basedOn w:val="DefaultParagraphFont"/>
    <w:uiPriority w:val="19"/>
    <w:qFormat/>
    <w:rsid w:val="00B13BE2"/>
    <w:rPr>
      <w:i/>
      <w:iCs/>
      <w:color w:val="808080" w:themeColor="text1" w:themeTint="7F"/>
    </w:rPr>
  </w:style>
  <w:style w:type="character" w:styleId="IntenseEmphasis">
    <w:name w:val="Intense Emphasis"/>
    <w:basedOn w:val="DefaultParagraphFont"/>
    <w:uiPriority w:val="21"/>
    <w:qFormat/>
    <w:rsid w:val="00B13BE2"/>
    <w:rPr>
      <w:b/>
      <w:bCs/>
      <w:i/>
      <w:iCs/>
      <w:color w:val="4F81BD" w:themeColor="accent1"/>
    </w:rPr>
  </w:style>
  <w:style w:type="character" w:styleId="SubtleReference">
    <w:name w:val="Subtle Reference"/>
    <w:basedOn w:val="DefaultParagraphFont"/>
    <w:uiPriority w:val="31"/>
    <w:qFormat/>
    <w:rsid w:val="00B13BE2"/>
    <w:rPr>
      <w:smallCaps/>
      <w:color w:val="C0504D" w:themeColor="accent2"/>
      <w:u w:val="single"/>
    </w:rPr>
  </w:style>
  <w:style w:type="character" w:styleId="IntenseReference">
    <w:name w:val="Intense Reference"/>
    <w:basedOn w:val="DefaultParagraphFont"/>
    <w:uiPriority w:val="32"/>
    <w:qFormat/>
    <w:rsid w:val="00B13BE2"/>
    <w:rPr>
      <w:b/>
      <w:bCs/>
      <w:smallCaps/>
      <w:color w:val="C0504D" w:themeColor="accent2"/>
      <w:spacing w:val="5"/>
      <w:u w:val="single"/>
    </w:rPr>
  </w:style>
  <w:style w:type="character" w:styleId="BookTitle">
    <w:name w:val="Book Title"/>
    <w:basedOn w:val="DefaultParagraphFont"/>
    <w:uiPriority w:val="33"/>
    <w:qFormat/>
    <w:rsid w:val="00B13BE2"/>
    <w:rPr>
      <w:b/>
      <w:bCs/>
      <w:smallCaps/>
      <w:spacing w:val="5"/>
    </w:rPr>
  </w:style>
  <w:style w:type="table" w:styleId="LightShading">
    <w:name w:val="Light Shading"/>
    <w:basedOn w:val="TableNormal"/>
    <w:uiPriority w:val="60"/>
    <w:rsid w:val="00B13BE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13BE2"/>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B13BE2"/>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B13BE2"/>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B13BE2"/>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B13BE2"/>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B13BE2"/>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B13BE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13BE2"/>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B13BE2"/>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B13BE2"/>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B13BE2"/>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B13BE2"/>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B13BE2"/>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B13BE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13BE2"/>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B13BE2"/>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B13BE2"/>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B13BE2"/>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B13BE2"/>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B13BE2"/>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B13BE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13BE2"/>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13BE2"/>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13BE2"/>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13BE2"/>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13BE2"/>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13BE2"/>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13BE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13BE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13BE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13BE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13BE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13BE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13BE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13BE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13BE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B13BE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B13BE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B13BE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B13BE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B13BE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B13BE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13BE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13BE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13BE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13BE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13BE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13BE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13BE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13BE2"/>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B13BE2"/>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B13BE2"/>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B13BE2"/>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B13BE2"/>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B13BE2"/>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B13BE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13BE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13BE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13BE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13BE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13BE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13BE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13BE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13BE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B13BE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B13BE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B13BE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B13BE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B13BE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B13BE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13BE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B13BE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B13BE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B13BE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B13BE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B13BE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B13BE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13BE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13BE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13BE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B13BE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13BE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13BE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13BE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13BE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B13BE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B13BE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B13BE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B13BE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B13BE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B13BE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13BE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B13BE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B13BE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B13BE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B13BE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B13BE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B13BE2"/>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tree/TS28.541_Rel-18_CR1034_Fix_inconsitencies_related_to_network_slice_SLA_attribute_kPIMonitoring"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37</Pages>
  <Words>13668</Words>
  <Characters>77911</Characters>
  <Application>Microsoft Office Word</Application>
  <DocSecurity>0</DocSecurity>
  <Lines>649</Lines>
  <Paragraphs>182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19</cp:revision>
  <cp:lastPrinted>1899-12-31T23:00:00Z</cp:lastPrinted>
  <dcterms:created xsi:type="dcterms:W3CDTF">2020-02-03T08:32:00Z</dcterms:created>
  <dcterms:modified xsi:type="dcterms:W3CDTF">2023-09-29T06:55:00Z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S5-236336</vt:lpwstr>
  </property>
  <property fmtid="{D5CDD505-2E9C-101B-9397-08002B2CF9AE}" pid="10" name="Spec#">
    <vt:lpwstr>28.541</vt:lpwstr>
  </property>
  <property fmtid="{D5CDD505-2E9C-101B-9397-08002B2CF9AE}" pid="11" name="Cr#">
    <vt:lpwstr>1034</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Rel-18 CR TS 28.541 Fix inconsitencies related to network slice SLA attribute kPIMonitoring</vt:lpwstr>
  </property>
  <property fmtid="{D5CDD505-2E9C-101B-9397-08002B2CF9AE}" pid="15" name="SourceIfWg">
    <vt:lpwstr>Nokia, Nokia Shanghai Bell, KDDI, TELUS</vt:lpwstr>
  </property>
  <property fmtid="{D5CDD505-2E9C-101B-9397-08002B2CF9AE}" pid="16" name="SourceIfTsg">
    <vt:lpwstr/>
  </property>
  <property fmtid="{D5CDD505-2E9C-101B-9397-08002B2CF9AE}" pid="17" name="RelatedWis">
    <vt:lpwstr>AdNRM_ph2</vt:lpwstr>
  </property>
  <property fmtid="{D5CDD505-2E9C-101B-9397-08002B2CF9AE}" pid="18" name="Cat">
    <vt:lpwstr>B</vt:lpwstr>
  </property>
  <property fmtid="{D5CDD505-2E9C-101B-9397-08002B2CF9AE}" pid="19" name="ResDate">
    <vt:lpwstr>2023-09-27</vt:lpwstr>
  </property>
  <property fmtid="{D5CDD505-2E9C-101B-9397-08002B2CF9AE}" pid="20" name="Release">
    <vt:lpwstr>Rel-18</vt:lpwstr>
  </property>
</Properties>
</file>